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FB11986" w14:textId="4C827BFD" w:rsidR="00B96CEA" w:rsidRPr="00A61D7F" w:rsidRDefault="00B96CEA" w:rsidP="00B96CE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>
        <w:rPr>
          <w:b/>
          <w:noProof/>
          <w:sz w:val="24"/>
        </w:rPr>
        <w:t>3GPP TSG-CT WG6 Meeting #10</w:t>
      </w:r>
      <w:r w:rsidR="008C6608">
        <w:rPr>
          <w:b/>
          <w:noProof/>
          <w:sz w:val="24"/>
        </w:rPr>
        <w:t>3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Pr="00A61D7F">
        <w:rPr>
          <w:b/>
          <w:noProof/>
          <w:sz w:val="24"/>
        </w:rPr>
        <w:t>C6-</w:t>
      </w:r>
      <w:r w:rsidR="008C6608" w:rsidRPr="008C6608">
        <w:rPr>
          <w:b/>
          <w:noProof/>
          <w:sz w:val="24"/>
        </w:rPr>
        <w:t>200743</w:t>
      </w:r>
    </w:p>
    <w:p w14:paraId="182CE21A" w14:textId="77777777" w:rsidR="00B96CEA" w:rsidRDefault="00B96CEA" w:rsidP="00B96CEA">
      <w:pPr>
        <w:pStyle w:val="CRCoverPage"/>
        <w:outlineLvl w:val="0"/>
        <w:rPr>
          <w:b/>
          <w:sz w:val="24"/>
          <w:lang w:val="en-US"/>
        </w:rPr>
      </w:pPr>
      <w:r>
        <w:rPr>
          <w:rFonts w:eastAsia="SimSun" w:hint="eastAsia"/>
          <w:b/>
          <w:sz w:val="24"/>
          <w:lang w:val="en-US" w:eastAsia="zh-CN"/>
        </w:rPr>
        <w:t>O</w:t>
      </w:r>
      <w:proofErr w:type="spellStart"/>
      <w:r>
        <w:rPr>
          <w:b/>
          <w:sz w:val="24"/>
        </w:rPr>
        <w:t>nline</w:t>
      </w:r>
      <w:proofErr w:type="spellEnd"/>
      <w:r>
        <w:rPr>
          <w:b/>
          <w:sz w:val="24"/>
        </w:rPr>
        <w:t>;</w:t>
      </w:r>
      <w:r>
        <w:rPr>
          <w:b/>
          <w:bCs/>
          <w:sz w:val="24"/>
        </w:rPr>
        <w:t xml:space="preserve"> 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StartDate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17</w:t>
      </w:r>
      <w:r w:rsidRPr="001A1C07"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November 2020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– 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EndDate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20</w:t>
      </w:r>
      <w:r w:rsidRPr="001A1C07"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November 2020</w:t>
      </w:r>
      <w:r>
        <w:rPr>
          <w:b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CF4F58" w14:paraId="51CD4284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D22B21" w14:textId="77777777" w:rsidR="001E41F3" w:rsidRPr="00CF4F58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CF4F58">
              <w:rPr>
                <w:i/>
                <w:noProof/>
                <w:sz w:val="14"/>
              </w:rPr>
              <w:t>CR-Form-v</w:t>
            </w:r>
            <w:r w:rsidR="008863B9" w:rsidRPr="00CF4F58">
              <w:rPr>
                <w:i/>
                <w:noProof/>
                <w:sz w:val="14"/>
              </w:rPr>
              <w:t>12.0</w:t>
            </w:r>
          </w:p>
        </w:tc>
      </w:tr>
      <w:tr w:rsidR="001E41F3" w:rsidRPr="00CF4F58" w14:paraId="502D682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A7D9E44" w14:textId="77777777" w:rsidR="001E41F3" w:rsidRPr="00CF4F58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CF4F58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CF4F58" w14:paraId="457F354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0164A6" w14:textId="77777777" w:rsidR="001E41F3" w:rsidRPr="00CF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CEA" w:rsidRPr="00CF4F58" w14:paraId="54D25D88" w14:textId="77777777" w:rsidTr="00B96CEA">
        <w:tc>
          <w:tcPr>
            <w:tcW w:w="142" w:type="dxa"/>
            <w:tcBorders>
              <w:left w:val="single" w:sz="4" w:space="0" w:color="auto"/>
            </w:tcBorders>
          </w:tcPr>
          <w:p w14:paraId="6C433ED1" w14:textId="77777777" w:rsidR="00B96CEA" w:rsidRPr="00CF4F58" w:rsidRDefault="00B96CEA" w:rsidP="00B96CE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ACDCE03" w14:textId="77777777" w:rsidR="00B96CEA" w:rsidRPr="00CF4F58" w:rsidRDefault="00B96CEA" w:rsidP="00B96CE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CF4F58">
              <w:rPr>
                <w:b/>
                <w:noProof/>
                <w:sz w:val="28"/>
              </w:rPr>
              <w:t>31.</w:t>
            </w:r>
            <w:r>
              <w:rPr>
                <w:b/>
                <w:noProof/>
                <w:sz w:val="28"/>
              </w:rPr>
              <w:t>124</w:t>
            </w:r>
          </w:p>
        </w:tc>
        <w:tc>
          <w:tcPr>
            <w:tcW w:w="709" w:type="dxa"/>
          </w:tcPr>
          <w:p w14:paraId="74652D1E" w14:textId="77777777" w:rsidR="00B96CEA" w:rsidRPr="00CF4F58" w:rsidRDefault="00B96CEA" w:rsidP="00B96CEA">
            <w:pPr>
              <w:pStyle w:val="CRCoverPage"/>
              <w:spacing w:after="0"/>
              <w:jc w:val="center"/>
              <w:rPr>
                <w:noProof/>
              </w:rPr>
            </w:pPr>
            <w:r w:rsidRPr="00CF4F58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880C49E" w14:textId="10B432C0" w:rsidR="00B96CEA" w:rsidRPr="00CF4F58" w:rsidRDefault="008C6608" w:rsidP="00B96CEA">
            <w:pPr>
              <w:pStyle w:val="CRCoverPage"/>
              <w:spacing w:after="0"/>
              <w:rPr>
                <w:noProof/>
              </w:rPr>
            </w:pPr>
            <w:r w:rsidRPr="008C6608">
              <w:rPr>
                <w:b/>
                <w:noProof/>
                <w:sz w:val="28"/>
              </w:rPr>
              <w:t>0579</w:t>
            </w:r>
          </w:p>
        </w:tc>
        <w:tc>
          <w:tcPr>
            <w:tcW w:w="709" w:type="dxa"/>
          </w:tcPr>
          <w:p w14:paraId="2F03D0D1" w14:textId="77777777" w:rsidR="00B96CEA" w:rsidRPr="00CF4F58" w:rsidRDefault="00B96CEA" w:rsidP="00B96CE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CF4F58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06EBF96" w14:textId="77777777" w:rsidR="00B96CEA" w:rsidRPr="007A7505" w:rsidRDefault="00B96CEA" w:rsidP="00B96CE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7A7505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3B8B947" w14:textId="77777777" w:rsidR="00B96CEA" w:rsidRPr="00CF4F58" w:rsidRDefault="00B96CEA" w:rsidP="00B96CE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CF4F58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0A8C631" w14:textId="3615E649" w:rsidR="00B96CEA" w:rsidRPr="00A61D7F" w:rsidRDefault="00B96CEA" w:rsidP="008C660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</w:t>
            </w:r>
            <w:r w:rsidRPr="00A61D7F">
              <w:rPr>
                <w:b/>
                <w:noProof/>
                <w:sz w:val="28"/>
              </w:rPr>
              <w:t>.</w:t>
            </w:r>
            <w:r w:rsidR="008C6608">
              <w:rPr>
                <w:b/>
                <w:noProof/>
                <w:sz w:val="28"/>
              </w:rPr>
              <w:t>9</w:t>
            </w:r>
            <w:r w:rsidRPr="00A61D7F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5C800C5" w14:textId="77777777" w:rsidR="00B96CEA" w:rsidRPr="00CF4F58" w:rsidRDefault="00B96CEA" w:rsidP="00B96CEA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F4F58" w14:paraId="6E92481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D7F301" w14:textId="77777777" w:rsidR="001E41F3" w:rsidRPr="00CF4F58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F4F58" w14:paraId="7458CF8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CE4E602" w14:textId="77777777" w:rsidR="001E41F3" w:rsidRPr="00CF4F5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CF4F5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CF4F5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CF4F5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CF4F5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CF4F5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CF4F58">
              <w:rPr>
                <w:rFonts w:cs="Arial"/>
                <w:i/>
                <w:noProof/>
              </w:rPr>
              <w:t>on using this form</w:t>
            </w:r>
            <w:r w:rsidR="0051580D" w:rsidRPr="00CF4F58">
              <w:rPr>
                <w:rFonts w:cs="Arial"/>
                <w:i/>
                <w:noProof/>
              </w:rPr>
              <w:t>: c</w:t>
            </w:r>
            <w:r w:rsidR="00F25D98" w:rsidRPr="00CF4F5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CF4F58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CF4F58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CF4F58">
              <w:rPr>
                <w:rFonts w:cs="Arial"/>
                <w:i/>
                <w:noProof/>
              </w:rPr>
              <w:t>.</w:t>
            </w:r>
          </w:p>
        </w:tc>
      </w:tr>
      <w:tr w:rsidR="001E41F3" w:rsidRPr="00CF4F58" w14:paraId="4D00284E" w14:textId="77777777" w:rsidTr="00547111">
        <w:tc>
          <w:tcPr>
            <w:tcW w:w="9641" w:type="dxa"/>
            <w:gridSpan w:val="9"/>
          </w:tcPr>
          <w:p w14:paraId="0E1EC1DE" w14:textId="77777777" w:rsidR="001E41F3" w:rsidRPr="00CF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A171D31" w14:textId="77777777" w:rsidR="001E41F3" w:rsidRPr="00CF4F58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CF4F58" w14:paraId="5CD51317" w14:textId="77777777" w:rsidTr="00A7671C">
        <w:tc>
          <w:tcPr>
            <w:tcW w:w="2835" w:type="dxa"/>
          </w:tcPr>
          <w:p w14:paraId="03C7A703" w14:textId="77777777" w:rsidR="00F25D98" w:rsidRPr="00CF4F5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Proposed change</w:t>
            </w:r>
            <w:r w:rsidR="00A7671C" w:rsidRPr="00CF4F58">
              <w:rPr>
                <w:b/>
                <w:i/>
                <w:noProof/>
              </w:rPr>
              <w:t xml:space="preserve"> </w:t>
            </w:r>
            <w:r w:rsidRPr="00CF4F58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D5ED923" w14:textId="77777777" w:rsidR="00F25D98" w:rsidRPr="00CF4F5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F4F58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ABCCC49" w14:textId="77777777" w:rsidR="00F25D98" w:rsidRPr="00CF4F58" w:rsidRDefault="005A4D9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F4F58"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7F5EBAE" w14:textId="77777777" w:rsidR="00F25D98" w:rsidRPr="00CF4F5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F4F58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5F3FE9" w14:textId="77777777" w:rsidR="00F25D98" w:rsidRPr="00CF4F58" w:rsidRDefault="005A4D9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F4F58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123B558" w14:textId="77777777" w:rsidR="00F25D98" w:rsidRPr="00CF4F5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F4F58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1F0D9CC" w14:textId="77777777" w:rsidR="00F25D98" w:rsidRPr="00CF4F5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E01F16" w14:textId="77777777" w:rsidR="00F25D98" w:rsidRPr="00CF4F5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F4F58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4153669" w14:textId="77777777" w:rsidR="00F25D98" w:rsidRPr="00CF4F5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754A34FD" w14:textId="77777777" w:rsidR="001E41F3" w:rsidRPr="00CF4F58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CF4F58" w14:paraId="37CA96A9" w14:textId="77777777" w:rsidTr="00547111">
        <w:tc>
          <w:tcPr>
            <w:tcW w:w="9640" w:type="dxa"/>
            <w:gridSpan w:val="11"/>
          </w:tcPr>
          <w:p w14:paraId="3ADFD3BC" w14:textId="77777777" w:rsidR="001E41F3" w:rsidRPr="00CF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CEA" w:rsidRPr="00CF4F58" w14:paraId="3ED0F88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202902F" w14:textId="77777777" w:rsidR="00B96CEA" w:rsidRPr="00CF4F58" w:rsidRDefault="00B96CEA" w:rsidP="00B96CE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Title:</w:t>
            </w:r>
            <w:r w:rsidRPr="00CF4F58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623D27" w14:textId="2E91CFEA" w:rsidR="00B96CEA" w:rsidRPr="00CF4F58" w:rsidRDefault="00B96CEA" w:rsidP="00B96CEA">
            <w:pPr>
              <w:pStyle w:val="CRCoverPage"/>
              <w:spacing w:after="0"/>
              <w:ind w:left="100"/>
              <w:rPr>
                <w:noProof/>
              </w:rPr>
            </w:pPr>
            <w:r w:rsidRPr="0026688D">
              <w:rPr>
                <w:lang w:val="en-US"/>
              </w:rPr>
              <w:t xml:space="preserve">Test Case </w:t>
            </w:r>
            <w:r w:rsidRPr="00905975">
              <w:rPr>
                <w:lang w:val="en-US"/>
              </w:rPr>
              <w:t>Steering Of Roaming via DL NAS TRANSPORT</w:t>
            </w:r>
            <w:r>
              <w:rPr>
                <w:lang w:val="en-US"/>
              </w:rPr>
              <w:t xml:space="preserve"> long </w:t>
            </w:r>
            <w:r w:rsidRPr="0026688D">
              <w:rPr>
                <w:lang w:val="en-US"/>
              </w:rPr>
              <w:t>message passed to USIM</w:t>
            </w:r>
            <w:r>
              <w:rPr>
                <w:lang w:val="en-US"/>
              </w:rPr>
              <w:t xml:space="preserve"> in two commands</w:t>
            </w:r>
          </w:p>
        </w:tc>
      </w:tr>
      <w:tr w:rsidR="001E41F3" w:rsidRPr="00CF4F58" w14:paraId="6974829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1DB3A71" w14:textId="77777777" w:rsidR="001E41F3" w:rsidRPr="00CF4F5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25DF45F" w14:textId="77777777" w:rsidR="001E41F3" w:rsidRPr="00CF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F4F58" w14:paraId="54E290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C34097" w14:textId="77777777" w:rsidR="001E41F3" w:rsidRPr="00CF4F5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91A7E4" w14:textId="77777777" w:rsidR="001E41F3" w:rsidRPr="00CF4F58" w:rsidRDefault="0017077C">
            <w:pPr>
              <w:pStyle w:val="CRCoverPage"/>
              <w:spacing w:after="0"/>
              <w:ind w:left="100"/>
              <w:rPr>
                <w:noProof/>
              </w:rPr>
            </w:pPr>
            <w:r w:rsidRPr="00CF4F58">
              <w:rPr>
                <w:noProof/>
              </w:rPr>
              <w:t>Thales DIS</w:t>
            </w:r>
          </w:p>
        </w:tc>
      </w:tr>
      <w:tr w:rsidR="001E41F3" w:rsidRPr="00CF4F58" w14:paraId="16F82E6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D9BA14" w14:textId="77777777" w:rsidR="001E41F3" w:rsidRPr="00CF4F5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5C44E2F" w14:textId="5AF2F517" w:rsidR="001E41F3" w:rsidRPr="00CF4F58" w:rsidRDefault="0018556C" w:rsidP="0017077C">
            <w:pPr>
              <w:pStyle w:val="CRCoverPage"/>
              <w:spacing w:after="0"/>
              <w:ind w:left="100"/>
              <w:rPr>
                <w:noProof/>
              </w:rPr>
            </w:pPr>
            <w:r w:rsidRPr="00CF4F58">
              <w:rPr>
                <w:noProof/>
              </w:rPr>
              <w:t>Thales DIS</w:t>
            </w:r>
          </w:p>
        </w:tc>
      </w:tr>
      <w:tr w:rsidR="001E41F3" w:rsidRPr="00CF4F58" w14:paraId="1722E05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A18EA47" w14:textId="77777777" w:rsidR="001E41F3" w:rsidRPr="00CF4F5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8E07CDC" w14:textId="77777777" w:rsidR="001E41F3" w:rsidRPr="00CF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F4F58" w14:paraId="3579A58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0040F1E" w14:textId="77777777" w:rsidR="001E41F3" w:rsidRPr="00CF4F5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Work item code</w:t>
            </w:r>
            <w:r w:rsidR="0051580D" w:rsidRPr="00CF4F58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6C4B244" w14:textId="0A0DB8E6" w:rsidR="001E41F3" w:rsidRPr="00CF4F58" w:rsidRDefault="0026688D">
            <w:pPr>
              <w:pStyle w:val="CRCoverPage"/>
              <w:spacing w:after="0"/>
              <w:ind w:left="100"/>
              <w:rPr>
                <w:noProof/>
              </w:rPr>
            </w:pPr>
            <w:r w:rsidRPr="0026688D">
              <w:rPr>
                <w:noProof/>
              </w:rPr>
              <w:t>5GS_Ph1_UEConTest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2F78F4D" w14:textId="77777777" w:rsidR="001E41F3" w:rsidRPr="00CF4F58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E416A71" w14:textId="77777777" w:rsidR="001E41F3" w:rsidRPr="00CF4F58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F4F58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E9D595A" w14:textId="37EE2542" w:rsidR="001E41F3" w:rsidRPr="00CF4F58" w:rsidRDefault="00460D24" w:rsidP="008C6608">
            <w:pPr>
              <w:pStyle w:val="CRCoverPage"/>
              <w:spacing w:after="0"/>
              <w:ind w:left="100"/>
              <w:rPr>
                <w:noProof/>
              </w:rPr>
            </w:pPr>
            <w:r w:rsidRPr="00CF4F58">
              <w:rPr>
                <w:noProof/>
              </w:rPr>
              <w:t>2020-</w:t>
            </w:r>
            <w:r w:rsidR="00B96CEA">
              <w:rPr>
                <w:noProof/>
              </w:rPr>
              <w:t>11-</w:t>
            </w:r>
            <w:r w:rsidR="008C6608" w:rsidRPr="008C6608">
              <w:rPr>
                <w:noProof/>
              </w:rPr>
              <w:t>04</w:t>
            </w:r>
          </w:p>
        </w:tc>
      </w:tr>
      <w:tr w:rsidR="001E41F3" w:rsidRPr="00CF4F58" w14:paraId="13C50C4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6D082CA" w14:textId="77777777" w:rsidR="001E41F3" w:rsidRPr="00CF4F5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8364930" w14:textId="77777777" w:rsidR="001E41F3" w:rsidRPr="00CF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5A28D0E" w14:textId="77777777" w:rsidR="001E41F3" w:rsidRPr="00CF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80A2B07" w14:textId="77777777" w:rsidR="001E41F3" w:rsidRPr="00CF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9217651" w14:textId="77777777" w:rsidR="001E41F3" w:rsidRPr="00CF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F4F58" w14:paraId="5DF0D9C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9747CE0" w14:textId="77777777" w:rsidR="001E41F3" w:rsidRPr="00CF4F5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4E74DA1" w14:textId="63A395E5" w:rsidR="001E41F3" w:rsidRPr="00CF4F58" w:rsidRDefault="006D31E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899F26E" w14:textId="77777777" w:rsidR="001E41F3" w:rsidRPr="00CF4F58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4F630BD" w14:textId="77777777" w:rsidR="001E41F3" w:rsidRPr="00CF4F58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3B8A725" w14:textId="10410254" w:rsidR="001E41F3" w:rsidRPr="00CF4F58" w:rsidRDefault="0026688D" w:rsidP="006D31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:rsidRPr="00CF4F58" w14:paraId="78949A6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BE0A9D8" w14:textId="77777777" w:rsidR="001E41F3" w:rsidRPr="00CF4F58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4E0C6E4" w14:textId="77777777" w:rsidR="001E41F3" w:rsidRPr="00CF4F58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CF4F58">
              <w:rPr>
                <w:i/>
                <w:noProof/>
                <w:sz w:val="18"/>
              </w:rPr>
              <w:t xml:space="preserve">Use </w:t>
            </w:r>
            <w:r w:rsidRPr="00CF4F58">
              <w:rPr>
                <w:i/>
                <w:noProof/>
                <w:sz w:val="18"/>
                <w:u w:val="single"/>
              </w:rPr>
              <w:t>one</w:t>
            </w:r>
            <w:r w:rsidRPr="00CF4F58">
              <w:rPr>
                <w:i/>
                <w:noProof/>
                <w:sz w:val="18"/>
              </w:rPr>
              <w:t xml:space="preserve"> of the following categories:</w:t>
            </w:r>
            <w:r w:rsidRPr="00CF4F58">
              <w:rPr>
                <w:b/>
                <w:i/>
                <w:noProof/>
                <w:sz w:val="18"/>
              </w:rPr>
              <w:br/>
              <w:t>F</w:t>
            </w:r>
            <w:r w:rsidRPr="00CF4F58">
              <w:rPr>
                <w:i/>
                <w:noProof/>
                <w:sz w:val="18"/>
              </w:rPr>
              <w:t xml:space="preserve">  (correction)</w:t>
            </w:r>
            <w:bookmarkStart w:id="1" w:name="_GoBack"/>
            <w:bookmarkEnd w:id="1"/>
            <w:r w:rsidRPr="00CF4F58">
              <w:rPr>
                <w:i/>
                <w:noProof/>
                <w:sz w:val="18"/>
              </w:rPr>
              <w:br/>
            </w:r>
            <w:r w:rsidRPr="00CF4F58">
              <w:rPr>
                <w:b/>
                <w:i/>
                <w:noProof/>
                <w:sz w:val="18"/>
              </w:rPr>
              <w:t>A</w:t>
            </w:r>
            <w:r w:rsidRPr="00CF4F58">
              <w:rPr>
                <w:i/>
                <w:noProof/>
                <w:sz w:val="18"/>
              </w:rPr>
              <w:t xml:space="preserve">  (</w:t>
            </w:r>
            <w:r w:rsidR="00DE34CF" w:rsidRPr="00CF4F58">
              <w:rPr>
                <w:i/>
                <w:noProof/>
                <w:sz w:val="18"/>
              </w:rPr>
              <w:t xml:space="preserve">mirror </w:t>
            </w:r>
            <w:r w:rsidRPr="00CF4F58">
              <w:rPr>
                <w:i/>
                <w:noProof/>
                <w:sz w:val="18"/>
              </w:rPr>
              <w:t>correspond</w:t>
            </w:r>
            <w:r w:rsidR="00DE34CF" w:rsidRPr="00CF4F58">
              <w:rPr>
                <w:i/>
                <w:noProof/>
                <w:sz w:val="18"/>
              </w:rPr>
              <w:t xml:space="preserve">ing </w:t>
            </w:r>
            <w:r w:rsidRPr="00CF4F58">
              <w:rPr>
                <w:i/>
                <w:noProof/>
                <w:sz w:val="18"/>
              </w:rPr>
              <w:t xml:space="preserve">to a </w:t>
            </w:r>
            <w:r w:rsidR="00DE34CF" w:rsidRPr="00CF4F58">
              <w:rPr>
                <w:i/>
                <w:noProof/>
                <w:sz w:val="18"/>
              </w:rPr>
              <w:t xml:space="preserve">change </w:t>
            </w:r>
            <w:r w:rsidRPr="00CF4F58">
              <w:rPr>
                <w:i/>
                <w:noProof/>
                <w:sz w:val="18"/>
              </w:rPr>
              <w:t>in an earlier release)</w:t>
            </w:r>
            <w:r w:rsidRPr="00CF4F58">
              <w:rPr>
                <w:i/>
                <w:noProof/>
                <w:sz w:val="18"/>
              </w:rPr>
              <w:br/>
            </w:r>
            <w:r w:rsidRPr="00CF4F58">
              <w:rPr>
                <w:b/>
                <w:i/>
                <w:noProof/>
                <w:sz w:val="18"/>
              </w:rPr>
              <w:t>B</w:t>
            </w:r>
            <w:r w:rsidRPr="00CF4F58">
              <w:rPr>
                <w:i/>
                <w:noProof/>
                <w:sz w:val="18"/>
              </w:rPr>
              <w:t xml:space="preserve">  (addition of feature), </w:t>
            </w:r>
            <w:r w:rsidRPr="00CF4F58">
              <w:rPr>
                <w:i/>
                <w:noProof/>
                <w:sz w:val="18"/>
              </w:rPr>
              <w:br/>
            </w:r>
            <w:r w:rsidRPr="00CF4F58">
              <w:rPr>
                <w:b/>
                <w:i/>
                <w:noProof/>
                <w:sz w:val="18"/>
              </w:rPr>
              <w:t>C</w:t>
            </w:r>
            <w:r w:rsidRPr="00CF4F58">
              <w:rPr>
                <w:i/>
                <w:noProof/>
                <w:sz w:val="18"/>
              </w:rPr>
              <w:t xml:space="preserve">  (functional modification of feature)</w:t>
            </w:r>
            <w:r w:rsidRPr="00CF4F58">
              <w:rPr>
                <w:i/>
                <w:noProof/>
                <w:sz w:val="18"/>
              </w:rPr>
              <w:br/>
            </w:r>
            <w:r w:rsidRPr="00CF4F58">
              <w:rPr>
                <w:b/>
                <w:i/>
                <w:noProof/>
                <w:sz w:val="18"/>
              </w:rPr>
              <w:t>D</w:t>
            </w:r>
            <w:r w:rsidRPr="00CF4F58">
              <w:rPr>
                <w:i/>
                <w:noProof/>
                <w:sz w:val="18"/>
              </w:rPr>
              <w:t xml:space="preserve">  (editorial modification)</w:t>
            </w:r>
          </w:p>
          <w:p w14:paraId="6E3B09BE" w14:textId="77777777" w:rsidR="001E41F3" w:rsidRPr="00CF4F58" w:rsidRDefault="001E41F3">
            <w:pPr>
              <w:pStyle w:val="CRCoverPage"/>
              <w:rPr>
                <w:noProof/>
              </w:rPr>
            </w:pPr>
            <w:r w:rsidRPr="00CF4F58">
              <w:rPr>
                <w:noProof/>
                <w:sz w:val="18"/>
              </w:rPr>
              <w:t>Detailed explanations of the above categories can</w:t>
            </w:r>
            <w:r w:rsidRPr="00CF4F58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CF4F58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CF4F58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9F1B409" w14:textId="77777777" w:rsidR="000C038A" w:rsidRPr="00CF4F58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CF4F58">
              <w:rPr>
                <w:i/>
                <w:noProof/>
                <w:sz w:val="18"/>
              </w:rPr>
              <w:t xml:space="preserve">Use </w:t>
            </w:r>
            <w:r w:rsidRPr="00CF4F58">
              <w:rPr>
                <w:i/>
                <w:noProof/>
                <w:sz w:val="18"/>
                <w:u w:val="single"/>
              </w:rPr>
              <w:t>one</w:t>
            </w:r>
            <w:r w:rsidRPr="00CF4F58">
              <w:rPr>
                <w:i/>
                <w:noProof/>
                <w:sz w:val="18"/>
              </w:rPr>
              <w:t xml:space="preserve"> of the following releases:</w:t>
            </w:r>
            <w:r w:rsidRPr="00CF4F58">
              <w:rPr>
                <w:i/>
                <w:noProof/>
                <w:sz w:val="18"/>
              </w:rPr>
              <w:br/>
              <w:t>Rel-8</w:t>
            </w:r>
            <w:r w:rsidRPr="00CF4F58">
              <w:rPr>
                <w:i/>
                <w:noProof/>
                <w:sz w:val="18"/>
              </w:rPr>
              <w:tab/>
              <w:t>(Release 8)</w:t>
            </w:r>
            <w:r w:rsidR="007C2097" w:rsidRPr="00CF4F58">
              <w:rPr>
                <w:i/>
                <w:noProof/>
                <w:sz w:val="18"/>
              </w:rPr>
              <w:br/>
              <w:t>Rel-9</w:t>
            </w:r>
            <w:r w:rsidR="007C2097" w:rsidRPr="00CF4F58">
              <w:rPr>
                <w:i/>
                <w:noProof/>
                <w:sz w:val="18"/>
              </w:rPr>
              <w:tab/>
              <w:t>(Release 9)</w:t>
            </w:r>
            <w:r w:rsidR="009777D9" w:rsidRPr="00CF4F58">
              <w:rPr>
                <w:i/>
                <w:noProof/>
                <w:sz w:val="18"/>
              </w:rPr>
              <w:br/>
              <w:t>Rel-10</w:t>
            </w:r>
            <w:r w:rsidR="009777D9" w:rsidRPr="00CF4F58">
              <w:rPr>
                <w:i/>
                <w:noProof/>
                <w:sz w:val="18"/>
              </w:rPr>
              <w:tab/>
              <w:t>(Release 10)</w:t>
            </w:r>
            <w:r w:rsidR="000C038A" w:rsidRPr="00CF4F58">
              <w:rPr>
                <w:i/>
                <w:noProof/>
                <w:sz w:val="18"/>
              </w:rPr>
              <w:br/>
              <w:t>Rel-11</w:t>
            </w:r>
            <w:r w:rsidR="000C038A" w:rsidRPr="00CF4F58">
              <w:rPr>
                <w:i/>
                <w:noProof/>
                <w:sz w:val="18"/>
              </w:rPr>
              <w:tab/>
              <w:t>(Release 11)</w:t>
            </w:r>
            <w:r w:rsidR="000C038A" w:rsidRPr="00CF4F58">
              <w:rPr>
                <w:i/>
                <w:noProof/>
                <w:sz w:val="18"/>
              </w:rPr>
              <w:br/>
              <w:t>Rel-12</w:t>
            </w:r>
            <w:r w:rsidR="000C038A" w:rsidRPr="00CF4F58">
              <w:rPr>
                <w:i/>
                <w:noProof/>
                <w:sz w:val="18"/>
              </w:rPr>
              <w:tab/>
              <w:t>(Release 12)</w:t>
            </w:r>
            <w:r w:rsidR="0051580D" w:rsidRPr="00CF4F58">
              <w:rPr>
                <w:i/>
                <w:noProof/>
                <w:sz w:val="18"/>
              </w:rPr>
              <w:br/>
            </w:r>
            <w:bookmarkStart w:id="2" w:name="OLE_LINK1"/>
            <w:r w:rsidR="0051580D" w:rsidRPr="00CF4F58">
              <w:rPr>
                <w:i/>
                <w:noProof/>
                <w:sz w:val="18"/>
              </w:rPr>
              <w:t>Rel-13</w:t>
            </w:r>
            <w:r w:rsidR="0051580D" w:rsidRPr="00CF4F58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 w:rsidRPr="00CF4F58">
              <w:rPr>
                <w:i/>
                <w:noProof/>
                <w:sz w:val="18"/>
              </w:rPr>
              <w:br/>
              <w:t>Rel-14</w:t>
            </w:r>
            <w:r w:rsidR="00BD6BB8" w:rsidRPr="00CF4F58">
              <w:rPr>
                <w:i/>
                <w:noProof/>
                <w:sz w:val="18"/>
              </w:rPr>
              <w:tab/>
              <w:t>(Release 14)</w:t>
            </w:r>
            <w:r w:rsidR="00E34898" w:rsidRPr="00CF4F58">
              <w:rPr>
                <w:i/>
                <w:noProof/>
                <w:sz w:val="18"/>
              </w:rPr>
              <w:br/>
              <w:t>Rel-15</w:t>
            </w:r>
            <w:r w:rsidR="00E34898" w:rsidRPr="00CF4F58">
              <w:rPr>
                <w:i/>
                <w:noProof/>
                <w:sz w:val="18"/>
              </w:rPr>
              <w:tab/>
              <w:t>(Release 15)</w:t>
            </w:r>
            <w:r w:rsidR="00E34898" w:rsidRPr="00CF4F58">
              <w:rPr>
                <w:i/>
                <w:noProof/>
                <w:sz w:val="18"/>
              </w:rPr>
              <w:br/>
              <w:t>Rel-16</w:t>
            </w:r>
            <w:r w:rsidR="00E34898" w:rsidRPr="00CF4F5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CF4F58" w14:paraId="345997E3" w14:textId="77777777" w:rsidTr="00547111">
        <w:tc>
          <w:tcPr>
            <w:tcW w:w="1843" w:type="dxa"/>
          </w:tcPr>
          <w:p w14:paraId="77F45926" w14:textId="77777777" w:rsidR="001E41F3" w:rsidRPr="00CF4F5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0D1132" w14:textId="77777777" w:rsidR="001E41F3" w:rsidRPr="00CF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CEA" w:rsidRPr="00CF4F58" w14:paraId="250DF9C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24A884" w14:textId="77777777" w:rsidR="00B96CEA" w:rsidRPr="00CF4F58" w:rsidRDefault="00B96CEA" w:rsidP="00B96C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61D3FA" w14:textId="4B09618D" w:rsidR="00B96CEA" w:rsidRPr="00CF4F58" w:rsidRDefault="00B96CEA" w:rsidP="0026505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Introducing a new Test </w:t>
            </w:r>
            <w:r w:rsidR="00265055">
              <w:rPr>
                <w:noProof/>
              </w:rPr>
              <w:t>sequence</w:t>
            </w:r>
            <w:r>
              <w:rPr>
                <w:noProof/>
              </w:rPr>
              <w:t xml:space="preserve"> </w:t>
            </w:r>
            <w:r w:rsidRPr="0026688D">
              <w:rPr>
                <w:noProof/>
              </w:rPr>
              <w:t xml:space="preserve">for </w:t>
            </w:r>
            <w:r w:rsidRPr="00905975">
              <w:rPr>
                <w:noProof/>
              </w:rPr>
              <w:t>Steering Of Roaming via DL NAS TRANSPORT</w:t>
            </w:r>
            <w:r w:rsidR="00265055">
              <w:rPr>
                <w:noProof/>
              </w:rPr>
              <w:t xml:space="preserve"> </w:t>
            </w:r>
            <w:r>
              <w:rPr>
                <w:noProof/>
              </w:rPr>
              <w:t xml:space="preserve">long message </w:t>
            </w:r>
            <w:r w:rsidRPr="0026688D">
              <w:rPr>
                <w:noProof/>
              </w:rPr>
              <w:t>on NG-RAN</w:t>
            </w:r>
          </w:p>
        </w:tc>
      </w:tr>
      <w:tr w:rsidR="001E41F3" w:rsidRPr="00CF4F58" w14:paraId="6192DF9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335C73" w14:textId="77777777" w:rsidR="001E41F3" w:rsidRPr="00CF4F5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6E5A81" w14:textId="77777777" w:rsidR="001E41F3" w:rsidRPr="00CF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CEA" w:rsidRPr="00CF4F58" w14:paraId="707B8C1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980D00" w14:textId="77777777" w:rsidR="00B96CEA" w:rsidRPr="00CF4F58" w:rsidRDefault="00B96CEA" w:rsidP="00B96C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637A9D8" w14:textId="4765F8BB" w:rsidR="00B96CEA" w:rsidRPr="00CF4F58" w:rsidRDefault="00B96CEA" w:rsidP="00265055">
            <w:pPr>
              <w:pStyle w:val="CRCoverPage"/>
              <w:spacing w:after="0"/>
              <w:rPr>
                <w:noProof/>
              </w:rPr>
            </w:pPr>
            <w:r w:rsidRPr="0026688D">
              <w:rPr>
                <w:lang w:val="en-US"/>
              </w:rPr>
              <w:t xml:space="preserve">5G NR new test </w:t>
            </w:r>
            <w:r w:rsidR="00265055">
              <w:rPr>
                <w:lang w:val="en-US"/>
              </w:rPr>
              <w:t xml:space="preserve">sequence in </w:t>
            </w:r>
            <w:r w:rsidRPr="0026688D">
              <w:rPr>
                <w:lang w:val="en-US"/>
              </w:rPr>
              <w:t>27.22.</w:t>
            </w:r>
            <w:r w:rsidR="00265055">
              <w:rPr>
                <w:lang w:val="en-US"/>
              </w:rPr>
              <w:t xml:space="preserve">14.2.4 </w:t>
            </w:r>
            <w:r w:rsidRPr="0026688D">
              <w:rPr>
                <w:lang w:val="en-US"/>
              </w:rPr>
              <w:t xml:space="preserve">for </w:t>
            </w:r>
            <w:r w:rsidRPr="00905975">
              <w:rPr>
                <w:lang w:val="en-US"/>
              </w:rPr>
              <w:t>Steering Of Roaming via DL NAS TRANSPORT</w:t>
            </w:r>
            <w:r>
              <w:rPr>
                <w:lang w:val="en-US"/>
              </w:rPr>
              <w:t xml:space="preserve"> long message passed to USIM</w:t>
            </w:r>
            <w:r w:rsidR="00265055">
              <w:rPr>
                <w:lang w:val="en-US"/>
              </w:rPr>
              <w:t xml:space="preserve"> using two ENVELOPE SMS-PP Data Download commands.</w:t>
            </w:r>
          </w:p>
        </w:tc>
      </w:tr>
      <w:tr w:rsidR="00B96CEA" w:rsidRPr="00CF4F58" w14:paraId="0109F78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B98F1E" w14:textId="77777777" w:rsidR="00B96CEA" w:rsidRPr="00CF4F58" w:rsidRDefault="00B96CEA" w:rsidP="00B96CE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B4400D" w14:textId="77777777" w:rsidR="00B96CEA" w:rsidRPr="00CF4F58" w:rsidRDefault="00B96CEA" w:rsidP="00B96C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CEA" w:rsidRPr="00CF4F58" w14:paraId="311BFCF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6690652" w14:textId="77777777" w:rsidR="00B96CEA" w:rsidRPr="00CF4F58" w:rsidRDefault="00B96CEA" w:rsidP="00B96C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247EA9" w14:textId="1A209FD9" w:rsidR="00B96CEA" w:rsidRPr="00CF4F58" w:rsidRDefault="00B96CEA" w:rsidP="00B96CE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There will not be </w:t>
            </w:r>
            <w:r w:rsidRPr="00905975">
              <w:t>Steering Of Roaming via DL NAS TRANSPORT</w:t>
            </w:r>
            <w:r>
              <w:t xml:space="preserve"> long </w:t>
            </w:r>
            <w:r>
              <w:rPr>
                <w:noProof/>
              </w:rPr>
              <w:t xml:space="preserve">message test cases in 3GPP 31.124 to verify NG-RAN </w:t>
            </w:r>
            <w:r w:rsidRPr="00905975">
              <w:t>Steering Of Roaming via DL NAS TRANSPORT</w:t>
            </w:r>
            <w:r>
              <w:t xml:space="preserve"> long message properly passed to USIM using two commands ENVELOPE </w:t>
            </w:r>
            <w:r w:rsidRPr="00E803FF">
              <w:t>SMS-PP Data Dow</w:t>
            </w:r>
            <w:r>
              <w:t>n</w:t>
            </w:r>
            <w:r w:rsidRPr="00E803FF">
              <w:t>loa</w:t>
            </w:r>
            <w:r>
              <w:t xml:space="preserve">d </w:t>
            </w:r>
          </w:p>
        </w:tc>
      </w:tr>
      <w:tr w:rsidR="00B856B1" w:rsidRPr="00CF4F58" w14:paraId="18F49622" w14:textId="77777777" w:rsidTr="00547111">
        <w:tc>
          <w:tcPr>
            <w:tcW w:w="2694" w:type="dxa"/>
            <w:gridSpan w:val="2"/>
          </w:tcPr>
          <w:p w14:paraId="19C4C5A9" w14:textId="7BD66306" w:rsidR="00B856B1" w:rsidRPr="00CF4F58" w:rsidRDefault="00B856B1" w:rsidP="00B856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CDF98C5" w14:textId="77777777" w:rsidR="00B856B1" w:rsidRPr="00CF4F58" w:rsidRDefault="00B856B1" w:rsidP="00B856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56B1" w:rsidRPr="00D46EC0" w14:paraId="5BE41D2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A3064A6" w14:textId="77777777" w:rsidR="00B856B1" w:rsidRPr="00CF4F58" w:rsidRDefault="00B856B1" w:rsidP="00B856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922D64" w14:textId="6845641C" w:rsidR="00B856B1" w:rsidRPr="00D46EC0" w:rsidRDefault="00D46EC0" w:rsidP="00265055">
            <w:pPr>
              <w:pStyle w:val="CRCoverPage"/>
              <w:spacing w:after="0"/>
              <w:ind w:left="100"/>
              <w:rPr>
                <w:noProof/>
              </w:rPr>
            </w:pPr>
            <w:r w:rsidRPr="00D46EC0">
              <w:rPr>
                <w:noProof/>
              </w:rPr>
              <w:t>3.4, 27.22.</w:t>
            </w:r>
            <w:r w:rsidR="00265055">
              <w:rPr>
                <w:noProof/>
              </w:rPr>
              <w:t>2.4</w:t>
            </w:r>
          </w:p>
        </w:tc>
      </w:tr>
      <w:tr w:rsidR="00B856B1" w:rsidRPr="00D46EC0" w14:paraId="33618EC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407554" w14:textId="77777777" w:rsidR="00B856B1" w:rsidRPr="00D46EC0" w:rsidRDefault="00B856B1" w:rsidP="00B856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E20EE1" w14:textId="77777777" w:rsidR="00B856B1" w:rsidRPr="00D46EC0" w:rsidRDefault="00B856B1" w:rsidP="00B856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56B1" w:rsidRPr="00CF4F58" w14:paraId="6494329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F353F" w14:textId="77777777" w:rsidR="00B856B1" w:rsidRPr="00D46EC0" w:rsidRDefault="00B856B1" w:rsidP="00B856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C9A7A45" w14:textId="77777777" w:rsidR="00B856B1" w:rsidRPr="00CF4F58" w:rsidRDefault="00B856B1" w:rsidP="00B856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F4F58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D516E5F" w14:textId="77777777" w:rsidR="00B856B1" w:rsidRPr="00CF4F58" w:rsidRDefault="00B856B1" w:rsidP="00B856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F4F58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8043363" w14:textId="77777777" w:rsidR="00B856B1" w:rsidRPr="00CF4F58" w:rsidRDefault="00B856B1" w:rsidP="00B856B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43446FE" w14:textId="77777777" w:rsidR="00B856B1" w:rsidRPr="00CF4F58" w:rsidRDefault="00B856B1" w:rsidP="00B856B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856B1" w:rsidRPr="00CF4F58" w14:paraId="095C25B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650300" w14:textId="77777777" w:rsidR="00B856B1" w:rsidRPr="00CF4F58" w:rsidRDefault="00B856B1" w:rsidP="00B856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30E96C" w14:textId="6AB141EB" w:rsidR="00B856B1" w:rsidRPr="00CF4F58" w:rsidRDefault="00B856B1" w:rsidP="00B856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77A695" w14:textId="50EB3731" w:rsidR="00B856B1" w:rsidRPr="00CF4F58" w:rsidRDefault="00B856B1" w:rsidP="00B856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F4F5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E3E6D82" w14:textId="77777777" w:rsidR="00B856B1" w:rsidRPr="00CF4F58" w:rsidRDefault="00B856B1" w:rsidP="00B856B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CF4F58">
              <w:rPr>
                <w:noProof/>
              </w:rPr>
              <w:t xml:space="preserve"> Other core specifications</w:t>
            </w:r>
            <w:r w:rsidRPr="00CF4F58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FBE3B9" w14:textId="6C16EE48" w:rsidR="00B856B1" w:rsidRPr="00CF4F58" w:rsidRDefault="00B856B1" w:rsidP="00B856B1">
            <w:pPr>
              <w:pStyle w:val="CRCoverPage"/>
              <w:spacing w:after="0"/>
              <w:ind w:left="99"/>
              <w:rPr>
                <w:noProof/>
              </w:rPr>
            </w:pPr>
            <w:r w:rsidRPr="00CF4F58">
              <w:rPr>
                <w:noProof/>
              </w:rPr>
              <w:t xml:space="preserve"> </w:t>
            </w:r>
          </w:p>
        </w:tc>
      </w:tr>
      <w:tr w:rsidR="00B856B1" w:rsidRPr="00CF4F58" w14:paraId="0F1EBC6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1EF050" w14:textId="77777777" w:rsidR="00B856B1" w:rsidRPr="00CF4F58" w:rsidRDefault="00B856B1" w:rsidP="00B856B1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F5EDF3" w14:textId="77777777" w:rsidR="00B856B1" w:rsidRPr="00CF4F58" w:rsidRDefault="00B856B1" w:rsidP="00B856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B668A9" w14:textId="77777777" w:rsidR="00B856B1" w:rsidRPr="00CF4F58" w:rsidRDefault="00B856B1" w:rsidP="00B856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F4F5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1D9C5A8" w14:textId="77777777" w:rsidR="00B856B1" w:rsidRPr="00CF4F58" w:rsidRDefault="00B856B1" w:rsidP="00B856B1">
            <w:pPr>
              <w:pStyle w:val="CRCoverPage"/>
              <w:spacing w:after="0"/>
              <w:rPr>
                <w:noProof/>
              </w:rPr>
            </w:pPr>
            <w:r w:rsidRPr="00CF4F58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808297" w14:textId="77777777" w:rsidR="00B856B1" w:rsidRPr="00CF4F58" w:rsidRDefault="00B856B1" w:rsidP="00B856B1">
            <w:pPr>
              <w:pStyle w:val="CRCoverPage"/>
              <w:spacing w:after="0"/>
              <w:ind w:left="99"/>
              <w:rPr>
                <w:noProof/>
              </w:rPr>
            </w:pPr>
            <w:r w:rsidRPr="00CF4F58">
              <w:rPr>
                <w:noProof/>
              </w:rPr>
              <w:t xml:space="preserve">TS/TR ... CR ... </w:t>
            </w:r>
          </w:p>
        </w:tc>
      </w:tr>
      <w:tr w:rsidR="00B856B1" w:rsidRPr="00CF4F58" w14:paraId="56769D8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2EF504" w14:textId="77777777" w:rsidR="00B856B1" w:rsidRPr="00CF4F58" w:rsidRDefault="00B856B1" w:rsidP="00B856B1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7A7160" w14:textId="77777777" w:rsidR="00B856B1" w:rsidRPr="00CF4F58" w:rsidRDefault="00B856B1" w:rsidP="00B856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5C17F6" w14:textId="77777777" w:rsidR="00B856B1" w:rsidRPr="00CF4F58" w:rsidRDefault="00B856B1" w:rsidP="00B856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F4F5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D101907" w14:textId="77777777" w:rsidR="00B856B1" w:rsidRPr="00CF4F58" w:rsidRDefault="00B856B1" w:rsidP="00B856B1">
            <w:pPr>
              <w:pStyle w:val="CRCoverPage"/>
              <w:spacing w:after="0"/>
              <w:rPr>
                <w:noProof/>
              </w:rPr>
            </w:pPr>
            <w:r w:rsidRPr="00CF4F58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9CE129" w14:textId="77777777" w:rsidR="00B856B1" w:rsidRPr="00CF4F58" w:rsidRDefault="00B856B1" w:rsidP="00B856B1">
            <w:pPr>
              <w:pStyle w:val="CRCoverPage"/>
              <w:spacing w:after="0"/>
              <w:ind w:left="99"/>
              <w:rPr>
                <w:noProof/>
              </w:rPr>
            </w:pPr>
            <w:r w:rsidRPr="00CF4F58">
              <w:rPr>
                <w:noProof/>
              </w:rPr>
              <w:t xml:space="preserve">TS/TR ... CR ... </w:t>
            </w:r>
          </w:p>
        </w:tc>
      </w:tr>
      <w:tr w:rsidR="00B856B1" w:rsidRPr="00CF4F58" w14:paraId="23FB848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868117" w14:textId="77777777" w:rsidR="00B856B1" w:rsidRPr="00CF4F58" w:rsidRDefault="00B856B1" w:rsidP="00B856B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130D8D" w14:textId="77777777" w:rsidR="00B856B1" w:rsidRPr="00CF4F58" w:rsidRDefault="00B856B1" w:rsidP="00B856B1">
            <w:pPr>
              <w:pStyle w:val="CRCoverPage"/>
              <w:spacing w:after="0"/>
              <w:rPr>
                <w:noProof/>
              </w:rPr>
            </w:pPr>
          </w:p>
        </w:tc>
      </w:tr>
      <w:tr w:rsidR="00B856B1" w:rsidRPr="0026688D" w14:paraId="2CF59F5D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192D7B" w14:textId="7B72CB13" w:rsidR="00B856B1" w:rsidRPr="00CF4F58" w:rsidRDefault="00B856B1" w:rsidP="00B856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F27EC1" w14:textId="72EA4184" w:rsidR="00B856B1" w:rsidRPr="00A61D7F" w:rsidRDefault="00B856B1" w:rsidP="00B856B1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</w:p>
        </w:tc>
      </w:tr>
      <w:tr w:rsidR="00B856B1" w:rsidRPr="0026688D" w14:paraId="59582235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5EF76E5" w14:textId="77777777" w:rsidR="00B856B1" w:rsidRPr="00A61D7F" w:rsidRDefault="00B856B1" w:rsidP="00B856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EB10D4D" w14:textId="77777777" w:rsidR="00B856B1" w:rsidRPr="00A61D7F" w:rsidRDefault="00B856B1" w:rsidP="00B856B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B856B1" w:rsidRPr="00CF4F58" w14:paraId="584EDA43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251FED" w14:textId="77777777" w:rsidR="00B856B1" w:rsidRPr="00CF4F58" w:rsidRDefault="00B856B1" w:rsidP="00B856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468451" w14:textId="70A0F8C2" w:rsidR="00B856B1" w:rsidRPr="00CF4F58" w:rsidRDefault="00B856B1" w:rsidP="004F661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4181713" w14:textId="06945065" w:rsidR="001E41F3" w:rsidRPr="00CF4F58" w:rsidRDefault="001E41F3">
      <w:pPr>
        <w:pStyle w:val="CRCoverPage"/>
        <w:spacing w:after="0"/>
        <w:rPr>
          <w:noProof/>
          <w:sz w:val="8"/>
          <w:szCs w:val="8"/>
        </w:rPr>
      </w:pPr>
    </w:p>
    <w:p w14:paraId="0B3A32D6" w14:textId="77777777" w:rsidR="001E41F3" w:rsidRPr="00CF4F58" w:rsidRDefault="001E41F3">
      <w:pPr>
        <w:rPr>
          <w:noProof/>
        </w:rPr>
        <w:sectPr w:rsidR="001E41F3" w:rsidRPr="00CF4F58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2893160" w14:textId="77777777" w:rsidR="00460471" w:rsidRPr="00CF4F58" w:rsidRDefault="00460471" w:rsidP="00A61D7F">
      <w:pPr>
        <w:jc w:val="center"/>
        <w:rPr>
          <w:noProof/>
        </w:rPr>
      </w:pPr>
      <w:bookmarkStart w:id="3" w:name="_Toc11052791"/>
      <w:bookmarkStart w:id="4" w:name="_Toc20391631"/>
      <w:bookmarkStart w:id="5" w:name="_Toc27773597"/>
      <w:bookmarkStart w:id="6" w:name="_Toc11052785"/>
      <w:bookmarkStart w:id="7" w:name="_Toc20391625"/>
      <w:bookmarkStart w:id="8" w:name="_Toc27773591"/>
      <w:r w:rsidRPr="00CF4F58">
        <w:rPr>
          <w:noProof/>
          <w:highlight w:val="green"/>
        </w:rPr>
        <w:lastRenderedPageBreak/>
        <w:t>***** Next change *****</w:t>
      </w:r>
    </w:p>
    <w:p w14:paraId="4F1BA05D" w14:textId="77777777" w:rsidR="00014BAD" w:rsidRDefault="00014BAD" w:rsidP="00014BAD">
      <w:pPr>
        <w:pStyle w:val="Heading2"/>
      </w:pPr>
      <w:bookmarkStart w:id="9" w:name="_Toc360780389"/>
      <w:r>
        <w:lastRenderedPageBreak/>
        <w:t>3.4</w:t>
      </w:r>
      <w:r>
        <w:tab/>
        <w:t>Applicability table</w:t>
      </w:r>
      <w:bookmarkEnd w:id="9"/>
    </w:p>
    <w:p w14:paraId="27FBF710" w14:textId="77777777" w:rsidR="00AF726B" w:rsidRPr="00C254DB" w:rsidRDefault="00AF726B" w:rsidP="00AF726B">
      <w:pPr>
        <w:pStyle w:val="TH"/>
      </w:pPr>
      <w:r w:rsidRPr="00C254DB">
        <w:t>Table B.1: Applicability of tests</w:t>
      </w:r>
    </w:p>
    <w:tbl>
      <w:tblPr>
        <w:tblW w:w="15876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"/>
        <w:gridCol w:w="739"/>
        <w:gridCol w:w="1813"/>
        <w:gridCol w:w="283"/>
        <w:gridCol w:w="668"/>
        <w:gridCol w:w="729"/>
        <w:gridCol w:w="157"/>
        <w:gridCol w:w="563"/>
        <w:gridCol w:w="425"/>
        <w:gridCol w:w="425"/>
        <w:gridCol w:w="425"/>
        <w:gridCol w:w="426"/>
        <w:gridCol w:w="425"/>
        <w:gridCol w:w="425"/>
        <w:gridCol w:w="567"/>
        <w:gridCol w:w="567"/>
        <w:gridCol w:w="567"/>
        <w:gridCol w:w="567"/>
        <w:gridCol w:w="567"/>
        <w:gridCol w:w="567"/>
        <w:gridCol w:w="1281"/>
        <w:gridCol w:w="850"/>
        <w:gridCol w:w="986"/>
        <w:gridCol w:w="1145"/>
      </w:tblGrid>
      <w:tr w:rsidR="00E803FF" w:rsidRPr="00C254DB" w14:paraId="678A780F" w14:textId="77777777" w:rsidTr="00B96CEA">
        <w:trPr>
          <w:cantSplit/>
          <w:tblHeader/>
        </w:trPr>
        <w:tc>
          <w:tcPr>
            <w:tcW w:w="709" w:type="dxa"/>
          </w:tcPr>
          <w:p w14:paraId="0841E899" w14:textId="77777777" w:rsidR="00AF726B" w:rsidRPr="00C254DB" w:rsidRDefault="00AF726B" w:rsidP="001C5E06">
            <w:pPr>
              <w:pStyle w:val="TAH"/>
              <w:rPr>
                <w:snapToGrid w:val="0"/>
              </w:rPr>
            </w:pPr>
            <w:r w:rsidRPr="00C254DB">
              <w:rPr>
                <w:snapToGrid w:val="0"/>
              </w:rPr>
              <w:lastRenderedPageBreak/>
              <w:t>Item</w:t>
            </w:r>
          </w:p>
        </w:tc>
        <w:tc>
          <w:tcPr>
            <w:tcW w:w="2835" w:type="dxa"/>
            <w:gridSpan w:val="3"/>
          </w:tcPr>
          <w:p w14:paraId="6384E981" w14:textId="77777777" w:rsidR="00AF726B" w:rsidRPr="00C254DB" w:rsidRDefault="00AF726B" w:rsidP="001C5E06">
            <w:pPr>
              <w:pStyle w:val="TAH"/>
              <w:rPr>
                <w:snapToGrid w:val="0"/>
              </w:rPr>
            </w:pPr>
            <w:r w:rsidRPr="00C254DB">
              <w:rPr>
                <w:snapToGrid w:val="0"/>
              </w:rPr>
              <w:t>Description</w:t>
            </w:r>
          </w:p>
        </w:tc>
        <w:tc>
          <w:tcPr>
            <w:tcW w:w="668" w:type="dxa"/>
          </w:tcPr>
          <w:p w14:paraId="7CFEF557" w14:textId="77777777" w:rsidR="00AF726B" w:rsidRPr="00C254DB" w:rsidRDefault="00AF726B" w:rsidP="001C5E06">
            <w:pPr>
              <w:pStyle w:val="TAH"/>
              <w:rPr>
                <w:snapToGrid w:val="0"/>
              </w:rPr>
            </w:pPr>
            <w:r w:rsidRPr="00C254DB">
              <w:rPr>
                <w:snapToGrid w:val="0"/>
              </w:rPr>
              <w:t>Re-lease</w:t>
            </w:r>
          </w:p>
        </w:tc>
        <w:tc>
          <w:tcPr>
            <w:tcW w:w="886" w:type="dxa"/>
            <w:gridSpan w:val="2"/>
          </w:tcPr>
          <w:p w14:paraId="5C1717FE" w14:textId="0921A89E" w:rsidR="00AF726B" w:rsidRPr="00C254DB" w:rsidRDefault="00AF726B" w:rsidP="00E803FF">
            <w:pPr>
              <w:pStyle w:val="TAH"/>
              <w:rPr>
                <w:snapToGrid w:val="0"/>
              </w:rPr>
            </w:pPr>
            <w:r w:rsidRPr="00C254DB">
              <w:rPr>
                <w:snapToGrid w:val="0"/>
              </w:rPr>
              <w:t>Test sequence(s)</w:t>
            </w:r>
          </w:p>
        </w:tc>
        <w:tc>
          <w:tcPr>
            <w:tcW w:w="563" w:type="dxa"/>
          </w:tcPr>
          <w:p w14:paraId="7D00622E" w14:textId="77777777" w:rsidR="00AF726B" w:rsidRPr="00C254DB" w:rsidRDefault="00AF726B" w:rsidP="001C5E06">
            <w:pPr>
              <w:pStyle w:val="TAH"/>
              <w:rPr>
                <w:snapToGrid w:val="0"/>
              </w:rPr>
            </w:pPr>
            <w:proofErr w:type="spellStart"/>
            <w:r w:rsidRPr="00C254DB">
              <w:rPr>
                <w:snapToGrid w:val="0"/>
              </w:rPr>
              <w:t>Rel</w:t>
            </w:r>
            <w:proofErr w:type="spellEnd"/>
            <w:r w:rsidRPr="00C254DB">
              <w:rPr>
                <w:snapToGrid w:val="0"/>
              </w:rPr>
              <w:t xml:space="preserve"> 99 ME</w:t>
            </w:r>
          </w:p>
        </w:tc>
        <w:tc>
          <w:tcPr>
            <w:tcW w:w="425" w:type="dxa"/>
          </w:tcPr>
          <w:p w14:paraId="12C38908" w14:textId="77777777" w:rsidR="00AF726B" w:rsidRPr="00C254DB" w:rsidRDefault="00AF726B" w:rsidP="001C5E06">
            <w:pPr>
              <w:pStyle w:val="TAH"/>
              <w:rPr>
                <w:snapToGrid w:val="0"/>
              </w:rPr>
            </w:pPr>
            <w:r w:rsidRPr="00C254DB">
              <w:rPr>
                <w:snapToGrid w:val="0"/>
              </w:rPr>
              <w:t>Rel-4 ME</w:t>
            </w:r>
          </w:p>
        </w:tc>
        <w:tc>
          <w:tcPr>
            <w:tcW w:w="425" w:type="dxa"/>
          </w:tcPr>
          <w:p w14:paraId="726CB75E" w14:textId="77777777" w:rsidR="00AF726B" w:rsidRPr="00C254DB" w:rsidRDefault="00AF726B" w:rsidP="001C5E06">
            <w:pPr>
              <w:pStyle w:val="TAH"/>
              <w:rPr>
                <w:snapToGrid w:val="0"/>
              </w:rPr>
            </w:pPr>
            <w:r w:rsidRPr="00C254DB">
              <w:rPr>
                <w:snapToGrid w:val="0"/>
              </w:rPr>
              <w:t>Rel-5 ME</w:t>
            </w:r>
          </w:p>
        </w:tc>
        <w:tc>
          <w:tcPr>
            <w:tcW w:w="425" w:type="dxa"/>
          </w:tcPr>
          <w:p w14:paraId="4FC38B95" w14:textId="77777777" w:rsidR="00AF726B" w:rsidRPr="00C254DB" w:rsidRDefault="00AF726B" w:rsidP="001C5E06">
            <w:pPr>
              <w:pStyle w:val="TAH"/>
              <w:rPr>
                <w:snapToGrid w:val="0"/>
              </w:rPr>
            </w:pPr>
            <w:r w:rsidRPr="00C254DB">
              <w:rPr>
                <w:snapToGrid w:val="0"/>
              </w:rPr>
              <w:t>Rel-6 ME</w:t>
            </w:r>
          </w:p>
        </w:tc>
        <w:tc>
          <w:tcPr>
            <w:tcW w:w="426" w:type="dxa"/>
          </w:tcPr>
          <w:p w14:paraId="1BCEA57A" w14:textId="77777777" w:rsidR="00AF726B" w:rsidRPr="00C254DB" w:rsidRDefault="00AF726B" w:rsidP="001C5E06">
            <w:pPr>
              <w:pStyle w:val="TAH"/>
              <w:rPr>
                <w:snapToGrid w:val="0"/>
              </w:rPr>
            </w:pPr>
            <w:r w:rsidRPr="00C254DB">
              <w:rPr>
                <w:snapToGrid w:val="0"/>
              </w:rPr>
              <w:t>Rel-7 ME</w:t>
            </w:r>
          </w:p>
        </w:tc>
        <w:tc>
          <w:tcPr>
            <w:tcW w:w="425" w:type="dxa"/>
          </w:tcPr>
          <w:p w14:paraId="61AF04B2" w14:textId="77777777" w:rsidR="00AF726B" w:rsidRPr="00C254DB" w:rsidRDefault="00AF726B" w:rsidP="001C5E06">
            <w:pPr>
              <w:pStyle w:val="TAC"/>
              <w:rPr>
                <w:b/>
                <w:snapToGrid w:val="0"/>
              </w:rPr>
            </w:pPr>
            <w:r w:rsidRPr="00C254DB">
              <w:rPr>
                <w:b/>
                <w:snapToGrid w:val="0"/>
              </w:rPr>
              <w:t>Rel-8 ME</w:t>
            </w:r>
          </w:p>
        </w:tc>
        <w:tc>
          <w:tcPr>
            <w:tcW w:w="425" w:type="dxa"/>
          </w:tcPr>
          <w:p w14:paraId="12541688" w14:textId="77777777" w:rsidR="00AF726B" w:rsidRPr="00C254DB" w:rsidRDefault="00AF726B" w:rsidP="001C5E06">
            <w:pPr>
              <w:pStyle w:val="TAC"/>
              <w:rPr>
                <w:snapToGrid w:val="0"/>
              </w:rPr>
            </w:pPr>
            <w:r w:rsidRPr="00C254DB">
              <w:rPr>
                <w:b/>
                <w:snapToGrid w:val="0"/>
              </w:rPr>
              <w:t>Rel-9 ME</w:t>
            </w:r>
          </w:p>
        </w:tc>
        <w:tc>
          <w:tcPr>
            <w:tcW w:w="567" w:type="dxa"/>
          </w:tcPr>
          <w:p w14:paraId="3EF1082B" w14:textId="77777777" w:rsidR="00AF726B" w:rsidRPr="00C254DB" w:rsidRDefault="00AF726B" w:rsidP="001C5E06">
            <w:pPr>
              <w:pStyle w:val="TAC"/>
              <w:rPr>
                <w:snapToGrid w:val="0"/>
              </w:rPr>
            </w:pPr>
            <w:r w:rsidRPr="00C254DB">
              <w:rPr>
                <w:b/>
                <w:snapToGrid w:val="0"/>
              </w:rPr>
              <w:t>Rel-10 ME</w:t>
            </w:r>
          </w:p>
        </w:tc>
        <w:tc>
          <w:tcPr>
            <w:tcW w:w="567" w:type="dxa"/>
          </w:tcPr>
          <w:p w14:paraId="3FD32C44" w14:textId="77777777" w:rsidR="00AF726B" w:rsidRPr="00C254DB" w:rsidRDefault="00AF726B" w:rsidP="001C5E06">
            <w:pPr>
              <w:pStyle w:val="TAC"/>
              <w:rPr>
                <w:snapToGrid w:val="0"/>
              </w:rPr>
            </w:pPr>
            <w:r w:rsidRPr="00C254DB">
              <w:rPr>
                <w:b/>
                <w:snapToGrid w:val="0"/>
              </w:rPr>
              <w:t>Rel-11 ME</w:t>
            </w:r>
          </w:p>
        </w:tc>
        <w:tc>
          <w:tcPr>
            <w:tcW w:w="567" w:type="dxa"/>
          </w:tcPr>
          <w:p w14:paraId="235613F5" w14:textId="77777777" w:rsidR="00AF726B" w:rsidRPr="00C254DB" w:rsidRDefault="00AF726B" w:rsidP="001C5E06">
            <w:pPr>
              <w:pStyle w:val="TAH"/>
              <w:rPr>
                <w:snapToGrid w:val="0"/>
              </w:rPr>
            </w:pPr>
            <w:r w:rsidRPr="00C254DB">
              <w:rPr>
                <w:snapToGrid w:val="0"/>
              </w:rPr>
              <w:t>Rel-12 ME</w:t>
            </w:r>
          </w:p>
        </w:tc>
        <w:tc>
          <w:tcPr>
            <w:tcW w:w="567" w:type="dxa"/>
          </w:tcPr>
          <w:p w14:paraId="38485D05" w14:textId="77777777" w:rsidR="00AF726B" w:rsidRPr="00C254DB" w:rsidRDefault="00AF726B" w:rsidP="001C5E06">
            <w:pPr>
              <w:pStyle w:val="TAH"/>
              <w:rPr>
                <w:snapToGrid w:val="0"/>
              </w:rPr>
            </w:pPr>
            <w:r w:rsidRPr="00C254DB">
              <w:rPr>
                <w:snapToGrid w:val="0"/>
              </w:rPr>
              <w:t>Rel-13 ME</w:t>
            </w:r>
          </w:p>
        </w:tc>
        <w:tc>
          <w:tcPr>
            <w:tcW w:w="567" w:type="dxa"/>
          </w:tcPr>
          <w:p w14:paraId="4B255970" w14:textId="77777777" w:rsidR="00AF726B" w:rsidRPr="00C254DB" w:rsidRDefault="00AF726B" w:rsidP="001C5E06">
            <w:pPr>
              <w:pStyle w:val="TAH"/>
              <w:rPr>
                <w:snapToGrid w:val="0"/>
              </w:rPr>
            </w:pPr>
            <w:r w:rsidRPr="00C254DB">
              <w:rPr>
                <w:snapToGrid w:val="0"/>
              </w:rPr>
              <w:t>Rel-14 ME</w:t>
            </w:r>
          </w:p>
        </w:tc>
        <w:tc>
          <w:tcPr>
            <w:tcW w:w="567" w:type="dxa"/>
          </w:tcPr>
          <w:p w14:paraId="72E5089B" w14:textId="77777777" w:rsidR="00AF726B" w:rsidRPr="00C254DB" w:rsidRDefault="00AF726B" w:rsidP="001C5E06">
            <w:pPr>
              <w:pStyle w:val="TAH"/>
              <w:rPr>
                <w:snapToGrid w:val="0"/>
              </w:rPr>
            </w:pPr>
            <w:r w:rsidRPr="00C254DB">
              <w:rPr>
                <w:b w:val="0"/>
                <w:snapToGrid w:val="0"/>
              </w:rPr>
              <w:t>Rel-1</w:t>
            </w:r>
            <w:r w:rsidRPr="00C254DB">
              <w:rPr>
                <w:b w:val="0"/>
                <w:snapToGrid w:val="0"/>
                <w:lang w:val="de-DE"/>
              </w:rPr>
              <w:t>5</w:t>
            </w:r>
            <w:r w:rsidRPr="00C254DB">
              <w:rPr>
                <w:b w:val="0"/>
                <w:snapToGrid w:val="0"/>
              </w:rPr>
              <w:t xml:space="preserve"> ME</w:t>
            </w:r>
          </w:p>
        </w:tc>
        <w:tc>
          <w:tcPr>
            <w:tcW w:w="1281" w:type="dxa"/>
          </w:tcPr>
          <w:p w14:paraId="57882A3A" w14:textId="77777777" w:rsidR="00AF726B" w:rsidRPr="00C254DB" w:rsidRDefault="00AF726B" w:rsidP="001C5E06">
            <w:pPr>
              <w:pStyle w:val="TAH"/>
              <w:rPr>
                <w:bCs/>
                <w:snapToGrid w:val="0"/>
              </w:rPr>
            </w:pPr>
            <w:r w:rsidRPr="00C254DB">
              <w:rPr>
                <w:snapToGrid w:val="0"/>
              </w:rPr>
              <w:t>Terminal Profile</w:t>
            </w:r>
          </w:p>
        </w:tc>
        <w:tc>
          <w:tcPr>
            <w:tcW w:w="850" w:type="dxa"/>
          </w:tcPr>
          <w:p w14:paraId="1DC8E018" w14:textId="77777777" w:rsidR="00AF726B" w:rsidRPr="00C254DB" w:rsidRDefault="00AF726B" w:rsidP="001C5E06">
            <w:pPr>
              <w:pStyle w:val="TAH"/>
              <w:rPr>
                <w:snapToGrid w:val="0"/>
              </w:rPr>
            </w:pPr>
            <w:r w:rsidRPr="00C254DB">
              <w:rPr>
                <w:snapToGrid w:val="0"/>
              </w:rPr>
              <w:t>Network Dependency</w:t>
            </w:r>
          </w:p>
        </w:tc>
        <w:tc>
          <w:tcPr>
            <w:tcW w:w="986" w:type="dxa"/>
          </w:tcPr>
          <w:p w14:paraId="3E49B736" w14:textId="77777777" w:rsidR="00AF726B" w:rsidRPr="00C254DB" w:rsidRDefault="00AF726B" w:rsidP="001C5E06">
            <w:pPr>
              <w:pStyle w:val="TAH"/>
              <w:rPr>
                <w:snapToGrid w:val="0"/>
              </w:rPr>
            </w:pPr>
            <w:r w:rsidRPr="00C254DB">
              <w:rPr>
                <w:snapToGrid w:val="0"/>
              </w:rPr>
              <w:t>Sup-port</w:t>
            </w:r>
          </w:p>
        </w:tc>
        <w:tc>
          <w:tcPr>
            <w:tcW w:w="1145" w:type="dxa"/>
          </w:tcPr>
          <w:p w14:paraId="2D0658D4" w14:textId="77777777" w:rsidR="00AF726B" w:rsidRPr="00C254DB" w:rsidRDefault="00AF726B" w:rsidP="001C5E06">
            <w:pPr>
              <w:pStyle w:val="TAH"/>
              <w:rPr>
                <w:snapToGrid w:val="0"/>
              </w:rPr>
            </w:pPr>
            <w:r w:rsidRPr="00C254DB">
              <w:rPr>
                <w:snapToGrid w:val="0"/>
              </w:rPr>
              <w:t>Additional test case execution parameter</w:t>
            </w:r>
          </w:p>
        </w:tc>
      </w:tr>
      <w:tr w:rsidR="00E803FF" w:rsidRPr="00C254DB" w14:paraId="33757784" w14:textId="77777777" w:rsidTr="00B96CEA">
        <w:trPr>
          <w:cantSplit/>
        </w:trPr>
        <w:tc>
          <w:tcPr>
            <w:tcW w:w="709" w:type="dxa"/>
          </w:tcPr>
          <w:p w14:paraId="462CB662" w14:textId="77777777" w:rsidR="00AF726B" w:rsidRPr="00C254DB" w:rsidRDefault="00AF726B" w:rsidP="001C5E06">
            <w:pPr>
              <w:pStyle w:val="TAH"/>
            </w:pPr>
            <w:r w:rsidRPr="00C254DB">
              <w:t>1</w:t>
            </w:r>
          </w:p>
        </w:tc>
        <w:tc>
          <w:tcPr>
            <w:tcW w:w="2835" w:type="dxa"/>
            <w:gridSpan w:val="3"/>
          </w:tcPr>
          <w:p w14:paraId="3C5DACC3" w14:textId="77777777" w:rsidR="00AF726B" w:rsidRPr="00C254DB" w:rsidRDefault="00AF726B" w:rsidP="001C5E06">
            <w:pPr>
              <w:pStyle w:val="TAL"/>
              <w:rPr>
                <w:b/>
                <w:snapToGrid w:val="0"/>
              </w:rPr>
            </w:pPr>
            <w:r w:rsidRPr="00C254DB">
              <w:rPr>
                <w:b/>
              </w:rPr>
              <w:t>PROFILE DOWNLOAD</w:t>
            </w:r>
            <w:r w:rsidRPr="00C254DB">
              <w:rPr>
                <w:b/>
              </w:rPr>
              <w:tab/>
              <w:t>27.22.1</w:t>
            </w:r>
          </w:p>
        </w:tc>
        <w:tc>
          <w:tcPr>
            <w:tcW w:w="668" w:type="dxa"/>
          </w:tcPr>
          <w:p w14:paraId="70B9828A" w14:textId="77777777" w:rsidR="00AF726B" w:rsidRPr="00C254DB" w:rsidRDefault="00AF726B" w:rsidP="001C5E06">
            <w:pPr>
              <w:pStyle w:val="TAC"/>
              <w:rPr>
                <w:snapToGrid w:val="0"/>
              </w:rPr>
            </w:pPr>
            <w:r w:rsidRPr="00C254DB">
              <w:rPr>
                <w:snapToGrid w:val="0"/>
              </w:rPr>
              <w:t>R99</w:t>
            </w:r>
          </w:p>
        </w:tc>
        <w:tc>
          <w:tcPr>
            <w:tcW w:w="886" w:type="dxa"/>
            <w:gridSpan w:val="2"/>
          </w:tcPr>
          <w:p w14:paraId="17D1CFD6" w14:textId="77777777" w:rsidR="00AF726B" w:rsidRPr="00C254DB" w:rsidRDefault="00AF726B" w:rsidP="001C5E06">
            <w:pPr>
              <w:pStyle w:val="TAC"/>
              <w:rPr>
                <w:bCs/>
                <w:snapToGrid w:val="0"/>
              </w:rPr>
            </w:pPr>
            <w:r w:rsidRPr="00C254DB">
              <w:rPr>
                <w:bCs/>
                <w:snapToGrid w:val="0"/>
              </w:rPr>
              <w:t>1</w:t>
            </w:r>
          </w:p>
        </w:tc>
        <w:tc>
          <w:tcPr>
            <w:tcW w:w="563" w:type="dxa"/>
          </w:tcPr>
          <w:p w14:paraId="671F0734" w14:textId="77777777" w:rsidR="00AF726B" w:rsidRPr="00C254DB" w:rsidRDefault="00AF726B" w:rsidP="001C5E06">
            <w:pPr>
              <w:pStyle w:val="TAC"/>
              <w:rPr>
                <w:bCs/>
                <w:snapToGrid w:val="0"/>
              </w:rPr>
            </w:pPr>
            <w:r w:rsidRPr="00C254DB">
              <w:rPr>
                <w:bCs/>
                <w:snapToGrid w:val="0"/>
              </w:rPr>
              <w:t>M</w:t>
            </w:r>
          </w:p>
        </w:tc>
        <w:tc>
          <w:tcPr>
            <w:tcW w:w="425" w:type="dxa"/>
          </w:tcPr>
          <w:p w14:paraId="2C643427" w14:textId="77777777" w:rsidR="00AF726B" w:rsidRPr="00C254DB" w:rsidRDefault="00AF726B" w:rsidP="001C5E06">
            <w:pPr>
              <w:pStyle w:val="TAC"/>
            </w:pPr>
            <w:r w:rsidRPr="00C254DB">
              <w:t>M</w:t>
            </w:r>
          </w:p>
        </w:tc>
        <w:tc>
          <w:tcPr>
            <w:tcW w:w="425" w:type="dxa"/>
          </w:tcPr>
          <w:p w14:paraId="1B3182FA" w14:textId="77777777" w:rsidR="00AF726B" w:rsidRPr="00C254DB" w:rsidRDefault="00AF726B" w:rsidP="001C5E06">
            <w:pPr>
              <w:pStyle w:val="TAC"/>
            </w:pPr>
            <w:r w:rsidRPr="00C254DB">
              <w:t>M</w:t>
            </w:r>
          </w:p>
        </w:tc>
        <w:tc>
          <w:tcPr>
            <w:tcW w:w="425" w:type="dxa"/>
          </w:tcPr>
          <w:p w14:paraId="557A7D3F" w14:textId="77777777" w:rsidR="00AF726B" w:rsidRPr="00C254DB" w:rsidRDefault="00AF726B" w:rsidP="001C5E06">
            <w:pPr>
              <w:pStyle w:val="TAC"/>
            </w:pPr>
            <w:r w:rsidRPr="00C254DB">
              <w:t>M</w:t>
            </w:r>
          </w:p>
        </w:tc>
        <w:tc>
          <w:tcPr>
            <w:tcW w:w="426" w:type="dxa"/>
          </w:tcPr>
          <w:p w14:paraId="5723BE37" w14:textId="77777777" w:rsidR="00AF726B" w:rsidRPr="00C254DB" w:rsidRDefault="00AF726B" w:rsidP="001C5E06">
            <w:pPr>
              <w:pStyle w:val="TAC"/>
            </w:pPr>
            <w:r w:rsidRPr="00C254DB">
              <w:t>M</w:t>
            </w:r>
          </w:p>
        </w:tc>
        <w:tc>
          <w:tcPr>
            <w:tcW w:w="425" w:type="dxa"/>
          </w:tcPr>
          <w:p w14:paraId="11452624" w14:textId="77777777" w:rsidR="00AF726B" w:rsidRPr="00C254DB" w:rsidRDefault="00AF726B" w:rsidP="001C5E06">
            <w:pPr>
              <w:pStyle w:val="TAC"/>
            </w:pPr>
            <w:r w:rsidRPr="00C254DB">
              <w:t>M</w:t>
            </w:r>
          </w:p>
        </w:tc>
        <w:tc>
          <w:tcPr>
            <w:tcW w:w="425" w:type="dxa"/>
          </w:tcPr>
          <w:p w14:paraId="24D4E49C" w14:textId="77777777" w:rsidR="00AF726B" w:rsidRPr="00C254DB" w:rsidRDefault="00AF726B" w:rsidP="001C5E06">
            <w:pPr>
              <w:pStyle w:val="TAC"/>
            </w:pPr>
            <w:r w:rsidRPr="00C254DB">
              <w:t>M</w:t>
            </w:r>
          </w:p>
        </w:tc>
        <w:tc>
          <w:tcPr>
            <w:tcW w:w="567" w:type="dxa"/>
          </w:tcPr>
          <w:p w14:paraId="1652EAA0" w14:textId="77777777" w:rsidR="00AF726B" w:rsidRPr="00C254DB" w:rsidRDefault="00AF726B" w:rsidP="001C5E06">
            <w:pPr>
              <w:pStyle w:val="TAC"/>
            </w:pPr>
            <w:r w:rsidRPr="00C254DB">
              <w:t>M</w:t>
            </w:r>
          </w:p>
        </w:tc>
        <w:tc>
          <w:tcPr>
            <w:tcW w:w="567" w:type="dxa"/>
          </w:tcPr>
          <w:p w14:paraId="05FFA736" w14:textId="77777777" w:rsidR="00AF726B" w:rsidRPr="00C254DB" w:rsidRDefault="00AF726B" w:rsidP="001C5E06">
            <w:pPr>
              <w:pStyle w:val="TAC"/>
            </w:pPr>
            <w:r w:rsidRPr="00C254DB">
              <w:t>M</w:t>
            </w:r>
          </w:p>
        </w:tc>
        <w:tc>
          <w:tcPr>
            <w:tcW w:w="567" w:type="dxa"/>
          </w:tcPr>
          <w:p w14:paraId="3BBE871A" w14:textId="77777777" w:rsidR="00AF726B" w:rsidRPr="00C254DB" w:rsidRDefault="00AF726B" w:rsidP="001C5E06">
            <w:pPr>
              <w:pStyle w:val="TAC"/>
            </w:pPr>
            <w:r w:rsidRPr="00C254DB">
              <w:t>M</w:t>
            </w:r>
          </w:p>
        </w:tc>
        <w:tc>
          <w:tcPr>
            <w:tcW w:w="567" w:type="dxa"/>
          </w:tcPr>
          <w:p w14:paraId="1751CB09" w14:textId="77777777" w:rsidR="00AF726B" w:rsidRPr="00C254DB" w:rsidRDefault="00AF726B" w:rsidP="001C5E06">
            <w:pPr>
              <w:pStyle w:val="TAC"/>
            </w:pPr>
            <w:r w:rsidRPr="00C254DB">
              <w:t>M</w:t>
            </w:r>
          </w:p>
        </w:tc>
        <w:tc>
          <w:tcPr>
            <w:tcW w:w="567" w:type="dxa"/>
          </w:tcPr>
          <w:p w14:paraId="37E6E2E6" w14:textId="77777777" w:rsidR="00AF726B" w:rsidRPr="00C254DB" w:rsidRDefault="00AF726B" w:rsidP="001C5E06">
            <w:pPr>
              <w:pStyle w:val="TAC"/>
            </w:pPr>
            <w:r w:rsidRPr="00C254DB">
              <w:t>M</w:t>
            </w:r>
          </w:p>
        </w:tc>
        <w:tc>
          <w:tcPr>
            <w:tcW w:w="567" w:type="dxa"/>
          </w:tcPr>
          <w:p w14:paraId="2F9B6819" w14:textId="77777777" w:rsidR="00AF726B" w:rsidRPr="00C254DB" w:rsidRDefault="00AF726B" w:rsidP="001C5E06">
            <w:pPr>
              <w:pStyle w:val="TAC"/>
            </w:pPr>
            <w:r w:rsidRPr="00C254DB">
              <w:t>M</w:t>
            </w:r>
          </w:p>
        </w:tc>
        <w:tc>
          <w:tcPr>
            <w:tcW w:w="1281" w:type="dxa"/>
          </w:tcPr>
          <w:p w14:paraId="77F5590D" w14:textId="77777777" w:rsidR="00AF726B" w:rsidRPr="00C254DB" w:rsidRDefault="00AF726B" w:rsidP="001C5E06">
            <w:pPr>
              <w:pStyle w:val="TAC"/>
            </w:pPr>
            <w:r w:rsidRPr="00C254DB">
              <w:t>E.1/1</w:t>
            </w:r>
          </w:p>
        </w:tc>
        <w:tc>
          <w:tcPr>
            <w:tcW w:w="850" w:type="dxa"/>
          </w:tcPr>
          <w:p w14:paraId="1A663CFD" w14:textId="77777777" w:rsidR="00AF726B" w:rsidRPr="00C254DB" w:rsidRDefault="00AF726B" w:rsidP="001C5E06">
            <w:pPr>
              <w:pStyle w:val="TAC"/>
              <w:rPr>
                <w:b/>
                <w:bCs/>
                <w:snapToGrid w:val="0"/>
              </w:rPr>
            </w:pPr>
            <w:r w:rsidRPr="00C254DB">
              <w:rPr>
                <w:snapToGrid w:val="0"/>
              </w:rPr>
              <w:t>No</w:t>
            </w:r>
          </w:p>
        </w:tc>
        <w:tc>
          <w:tcPr>
            <w:tcW w:w="986" w:type="dxa"/>
          </w:tcPr>
          <w:p w14:paraId="5F3E73B9" w14:textId="77777777" w:rsidR="00AF726B" w:rsidRPr="00C254DB" w:rsidRDefault="00AF726B" w:rsidP="001C5E06">
            <w:pPr>
              <w:pStyle w:val="TAC"/>
            </w:pPr>
          </w:p>
        </w:tc>
        <w:tc>
          <w:tcPr>
            <w:tcW w:w="1145" w:type="dxa"/>
          </w:tcPr>
          <w:p w14:paraId="79EA7AC9" w14:textId="77777777" w:rsidR="00AF726B" w:rsidRPr="00C254DB" w:rsidRDefault="00AF726B" w:rsidP="001C5E06">
            <w:pPr>
              <w:pStyle w:val="TAC"/>
            </w:pPr>
          </w:p>
        </w:tc>
      </w:tr>
      <w:tr w:rsidR="00E803FF" w:rsidRPr="00C254DB" w14:paraId="5A321C1B" w14:textId="77777777" w:rsidTr="00B96CEA">
        <w:trPr>
          <w:cantSplit/>
        </w:trPr>
        <w:tc>
          <w:tcPr>
            <w:tcW w:w="709" w:type="dxa"/>
          </w:tcPr>
          <w:p w14:paraId="3C76DE97" w14:textId="77777777" w:rsidR="00AF726B" w:rsidRPr="00C254DB" w:rsidRDefault="00AF726B" w:rsidP="001C5E06">
            <w:pPr>
              <w:pStyle w:val="TAH"/>
              <w:rPr>
                <w:snapToGrid w:val="0"/>
              </w:rPr>
            </w:pPr>
            <w:r w:rsidRPr="00C254DB">
              <w:rPr>
                <w:snapToGrid w:val="0"/>
              </w:rPr>
              <w:t>2</w:t>
            </w:r>
          </w:p>
        </w:tc>
        <w:tc>
          <w:tcPr>
            <w:tcW w:w="2835" w:type="dxa"/>
            <w:gridSpan w:val="3"/>
          </w:tcPr>
          <w:p w14:paraId="37462651" w14:textId="77777777" w:rsidR="00AF726B" w:rsidRPr="00C254DB" w:rsidRDefault="00AF726B" w:rsidP="001C5E06">
            <w:pPr>
              <w:pStyle w:val="TAL"/>
              <w:rPr>
                <w:b/>
                <w:snapToGrid w:val="0"/>
              </w:rPr>
            </w:pPr>
            <w:r w:rsidRPr="00C254DB">
              <w:rPr>
                <w:b/>
                <w:snapToGrid w:val="0"/>
              </w:rPr>
              <w:t>Contents of the TERMINAL PROFILE command 27.22.2</w:t>
            </w:r>
          </w:p>
        </w:tc>
        <w:tc>
          <w:tcPr>
            <w:tcW w:w="668" w:type="dxa"/>
          </w:tcPr>
          <w:p w14:paraId="1938B4A4" w14:textId="77777777" w:rsidR="00AF726B" w:rsidRPr="00C254DB" w:rsidRDefault="00AF726B" w:rsidP="001C5E06">
            <w:pPr>
              <w:pStyle w:val="TAC"/>
              <w:rPr>
                <w:snapToGrid w:val="0"/>
              </w:rPr>
            </w:pPr>
            <w:r w:rsidRPr="00C254DB">
              <w:rPr>
                <w:snapToGrid w:val="0"/>
              </w:rPr>
              <w:t>R99</w:t>
            </w:r>
          </w:p>
        </w:tc>
        <w:tc>
          <w:tcPr>
            <w:tcW w:w="886" w:type="dxa"/>
            <w:gridSpan w:val="2"/>
          </w:tcPr>
          <w:p w14:paraId="2F76A86F" w14:textId="77777777" w:rsidR="00AF726B" w:rsidRPr="00C254DB" w:rsidRDefault="00AF726B" w:rsidP="001C5E06">
            <w:pPr>
              <w:pStyle w:val="TAC"/>
              <w:rPr>
                <w:b/>
                <w:snapToGrid w:val="0"/>
              </w:rPr>
            </w:pPr>
          </w:p>
        </w:tc>
        <w:tc>
          <w:tcPr>
            <w:tcW w:w="563" w:type="dxa"/>
          </w:tcPr>
          <w:p w14:paraId="76286E48" w14:textId="77777777" w:rsidR="00AF726B" w:rsidRPr="00C254DB" w:rsidRDefault="00AF726B" w:rsidP="001C5E06">
            <w:pPr>
              <w:pStyle w:val="TAC"/>
              <w:rPr>
                <w:snapToGrid w:val="0"/>
              </w:rPr>
            </w:pPr>
            <w:r w:rsidRPr="00C254DB">
              <w:rPr>
                <w:snapToGrid w:val="0"/>
              </w:rPr>
              <w:t>M</w:t>
            </w:r>
          </w:p>
        </w:tc>
        <w:tc>
          <w:tcPr>
            <w:tcW w:w="425" w:type="dxa"/>
          </w:tcPr>
          <w:p w14:paraId="081BB6B2" w14:textId="77777777" w:rsidR="00AF726B" w:rsidRPr="00C254DB" w:rsidRDefault="00AF726B" w:rsidP="001C5E06">
            <w:pPr>
              <w:pStyle w:val="TAC"/>
            </w:pPr>
            <w:r w:rsidRPr="00C254DB">
              <w:t>M</w:t>
            </w:r>
          </w:p>
        </w:tc>
        <w:tc>
          <w:tcPr>
            <w:tcW w:w="425" w:type="dxa"/>
          </w:tcPr>
          <w:p w14:paraId="2A3C8BEE" w14:textId="77777777" w:rsidR="00AF726B" w:rsidRPr="00C254DB" w:rsidRDefault="00AF726B" w:rsidP="001C5E06">
            <w:pPr>
              <w:pStyle w:val="TAC"/>
            </w:pPr>
            <w:r w:rsidRPr="00C254DB">
              <w:t>M</w:t>
            </w:r>
          </w:p>
        </w:tc>
        <w:tc>
          <w:tcPr>
            <w:tcW w:w="425" w:type="dxa"/>
          </w:tcPr>
          <w:p w14:paraId="6FD0E4F4" w14:textId="77777777" w:rsidR="00AF726B" w:rsidRPr="00C254DB" w:rsidRDefault="00AF726B" w:rsidP="001C5E06">
            <w:pPr>
              <w:pStyle w:val="TAC"/>
            </w:pPr>
            <w:r w:rsidRPr="00C254DB">
              <w:t>M</w:t>
            </w:r>
          </w:p>
        </w:tc>
        <w:tc>
          <w:tcPr>
            <w:tcW w:w="426" w:type="dxa"/>
          </w:tcPr>
          <w:p w14:paraId="3BEC4706" w14:textId="77777777" w:rsidR="00AF726B" w:rsidRPr="00C254DB" w:rsidRDefault="00AF726B" w:rsidP="001C5E06">
            <w:pPr>
              <w:pStyle w:val="TAC"/>
            </w:pPr>
            <w:r w:rsidRPr="00C254DB">
              <w:t>M</w:t>
            </w:r>
          </w:p>
        </w:tc>
        <w:tc>
          <w:tcPr>
            <w:tcW w:w="425" w:type="dxa"/>
          </w:tcPr>
          <w:p w14:paraId="726D77AF" w14:textId="77777777" w:rsidR="00AF726B" w:rsidRPr="00C254DB" w:rsidRDefault="00AF726B" w:rsidP="001C5E06">
            <w:pPr>
              <w:pStyle w:val="TAC"/>
            </w:pPr>
            <w:r w:rsidRPr="00C254DB">
              <w:t>M</w:t>
            </w:r>
          </w:p>
        </w:tc>
        <w:tc>
          <w:tcPr>
            <w:tcW w:w="425" w:type="dxa"/>
          </w:tcPr>
          <w:p w14:paraId="6C9571DA" w14:textId="77777777" w:rsidR="00AF726B" w:rsidRPr="00C254DB" w:rsidRDefault="00AF726B" w:rsidP="001C5E06">
            <w:pPr>
              <w:pStyle w:val="TAC"/>
            </w:pPr>
            <w:r w:rsidRPr="00C254DB">
              <w:t>M</w:t>
            </w:r>
          </w:p>
        </w:tc>
        <w:tc>
          <w:tcPr>
            <w:tcW w:w="567" w:type="dxa"/>
          </w:tcPr>
          <w:p w14:paraId="3C3DAD02" w14:textId="77777777" w:rsidR="00AF726B" w:rsidRPr="00C254DB" w:rsidRDefault="00AF726B" w:rsidP="001C5E06">
            <w:pPr>
              <w:pStyle w:val="TAC"/>
            </w:pPr>
            <w:r w:rsidRPr="00C254DB">
              <w:t>M</w:t>
            </w:r>
          </w:p>
        </w:tc>
        <w:tc>
          <w:tcPr>
            <w:tcW w:w="567" w:type="dxa"/>
          </w:tcPr>
          <w:p w14:paraId="25230676" w14:textId="77777777" w:rsidR="00AF726B" w:rsidRPr="00C254DB" w:rsidRDefault="00AF726B" w:rsidP="001C5E06">
            <w:pPr>
              <w:pStyle w:val="TAC"/>
            </w:pPr>
            <w:r w:rsidRPr="00C254DB">
              <w:t>M</w:t>
            </w:r>
          </w:p>
        </w:tc>
        <w:tc>
          <w:tcPr>
            <w:tcW w:w="567" w:type="dxa"/>
          </w:tcPr>
          <w:p w14:paraId="4BBBA373" w14:textId="77777777" w:rsidR="00AF726B" w:rsidRPr="00C254DB" w:rsidRDefault="00AF726B" w:rsidP="001C5E06">
            <w:pPr>
              <w:pStyle w:val="TAC"/>
            </w:pPr>
            <w:r w:rsidRPr="00C254DB">
              <w:t>M</w:t>
            </w:r>
          </w:p>
        </w:tc>
        <w:tc>
          <w:tcPr>
            <w:tcW w:w="567" w:type="dxa"/>
          </w:tcPr>
          <w:p w14:paraId="787A50A9" w14:textId="77777777" w:rsidR="00AF726B" w:rsidRPr="00C254DB" w:rsidRDefault="00AF726B" w:rsidP="001C5E06">
            <w:pPr>
              <w:pStyle w:val="TAC"/>
            </w:pPr>
            <w:r w:rsidRPr="00C254DB">
              <w:t>M</w:t>
            </w:r>
          </w:p>
        </w:tc>
        <w:tc>
          <w:tcPr>
            <w:tcW w:w="567" w:type="dxa"/>
          </w:tcPr>
          <w:p w14:paraId="07755417" w14:textId="77777777" w:rsidR="00AF726B" w:rsidRPr="00C254DB" w:rsidRDefault="00AF726B" w:rsidP="001C5E06">
            <w:pPr>
              <w:pStyle w:val="TAC"/>
            </w:pPr>
            <w:r w:rsidRPr="00C254DB">
              <w:t>M</w:t>
            </w:r>
          </w:p>
        </w:tc>
        <w:tc>
          <w:tcPr>
            <w:tcW w:w="567" w:type="dxa"/>
          </w:tcPr>
          <w:p w14:paraId="3B27B106" w14:textId="77777777" w:rsidR="00AF726B" w:rsidRPr="00C254DB" w:rsidRDefault="00AF726B" w:rsidP="001C5E06">
            <w:pPr>
              <w:pStyle w:val="TAC"/>
            </w:pPr>
            <w:r w:rsidRPr="00C254DB">
              <w:t>M</w:t>
            </w:r>
          </w:p>
        </w:tc>
        <w:tc>
          <w:tcPr>
            <w:tcW w:w="1281" w:type="dxa"/>
          </w:tcPr>
          <w:p w14:paraId="7CBF15A2" w14:textId="77777777" w:rsidR="00AF726B" w:rsidRPr="00C254DB" w:rsidRDefault="00AF726B" w:rsidP="001C5E06">
            <w:pPr>
              <w:pStyle w:val="TAC"/>
              <w:rPr>
                <w:bCs/>
                <w:snapToGrid w:val="0"/>
              </w:rPr>
            </w:pPr>
            <w:r w:rsidRPr="00C254DB">
              <w:t>E.1/1</w:t>
            </w:r>
          </w:p>
        </w:tc>
        <w:tc>
          <w:tcPr>
            <w:tcW w:w="850" w:type="dxa"/>
          </w:tcPr>
          <w:p w14:paraId="49ADDB9E" w14:textId="77777777" w:rsidR="00AF726B" w:rsidRPr="00C254DB" w:rsidRDefault="00AF726B" w:rsidP="001C5E06">
            <w:pPr>
              <w:pStyle w:val="TAC"/>
              <w:rPr>
                <w:snapToGrid w:val="0"/>
              </w:rPr>
            </w:pPr>
            <w:r w:rsidRPr="00C254DB">
              <w:rPr>
                <w:snapToGrid w:val="0"/>
              </w:rPr>
              <w:t>No</w:t>
            </w:r>
          </w:p>
        </w:tc>
        <w:tc>
          <w:tcPr>
            <w:tcW w:w="986" w:type="dxa"/>
          </w:tcPr>
          <w:p w14:paraId="2DCF084D" w14:textId="77777777" w:rsidR="00AF726B" w:rsidRPr="00C254DB" w:rsidRDefault="00AF726B" w:rsidP="001C5E06">
            <w:pPr>
              <w:pStyle w:val="TAC"/>
              <w:rPr>
                <w:snapToGrid w:val="0"/>
              </w:rPr>
            </w:pPr>
          </w:p>
        </w:tc>
        <w:tc>
          <w:tcPr>
            <w:tcW w:w="1145" w:type="dxa"/>
          </w:tcPr>
          <w:p w14:paraId="7A7E4BE2" w14:textId="77777777" w:rsidR="00AF726B" w:rsidRPr="00C254DB" w:rsidRDefault="00AF726B" w:rsidP="001C5E06">
            <w:pPr>
              <w:pStyle w:val="TAC"/>
              <w:rPr>
                <w:snapToGrid w:val="0"/>
              </w:rPr>
            </w:pPr>
          </w:p>
        </w:tc>
      </w:tr>
      <w:tr w:rsidR="00E803FF" w:rsidRPr="00C254DB" w14:paraId="305CFC8C" w14:textId="77777777" w:rsidTr="00B96CEA">
        <w:trPr>
          <w:cantSplit/>
        </w:trPr>
        <w:tc>
          <w:tcPr>
            <w:tcW w:w="709" w:type="dxa"/>
          </w:tcPr>
          <w:p w14:paraId="4F6D0D27" w14:textId="77777777" w:rsidR="00AF726B" w:rsidRPr="00C254DB" w:rsidRDefault="00AF726B" w:rsidP="001C5E06">
            <w:pPr>
              <w:pStyle w:val="TAH"/>
              <w:rPr>
                <w:rFonts w:cs="Arial"/>
              </w:rPr>
            </w:pPr>
            <w:r w:rsidRPr="00C254DB">
              <w:rPr>
                <w:rFonts w:cs="Arial"/>
              </w:rPr>
              <w:t>3</w:t>
            </w:r>
          </w:p>
        </w:tc>
        <w:tc>
          <w:tcPr>
            <w:tcW w:w="2835" w:type="dxa"/>
            <w:gridSpan w:val="3"/>
          </w:tcPr>
          <w:p w14:paraId="259E66BD" w14:textId="77777777" w:rsidR="00AF726B" w:rsidRPr="00C254DB" w:rsidRDefault="00AF726B" w:rsidP="001C5E06">
            <w:pPr>
              <w:pStyle w:val="TAL"/>
              <w:rPr>
                <w:rFonts w:cs="Arial"/>
                <w:b/>
                <w:snapToGrid w:val="0"/>
              </w:rPr>
            </w:pPr>
            <w:r w:rsidRPr="00C254DB">
              <w:rPr>
                <w:rFonts w:cs="Arial"/>
                <w:b/>
              </w:rPr>
              <w:t>Servicing of Proactive UICC Commands</w:t>
            </w:r>
            <w:r w:rsidRPr="00C254DB">
              <w:rPr>
                <w:b/>
              </w:rPr>
              <w:tab/>
            </w:r>
            <w:r w:rsidRPr="00C254DB">
              <w:rPr>
                <w:rFonts w:cs="Arial"/>
                <w:b/>
              </w:rPr>
              <w:t>27.22.3</w:t>
            </w:r>
          </w:p>
        </w:tc>
        <w:tc>
          <w:tcPr>
            <w:tcW w:w="668" w:type="dxa"/>
          </w:tcPr>
          <w:p w14:paraId="48D824C5" w14:textId="77777777" w:rsidR="00AF726B" w:rsidRPr="00C254DB" w:rsidRDefault="00AF726B" w:rsidP="001C5E06">
            <w:pPr>
              <w:pStyle w:val="TAC"/>
              <w:rPr>
                <w:snapToGrid w:val="0"/>
              </w:rPr>
            </w:pPr>
            <w:r w:rsidRPr="00C254DB">
              <w:rPr>
                <w:snapToGrid w:val="0"/>
              </w:rPr>
              <w:t>R99</w:t>
            </w:r>
          </w:p>
        </w:tc>
        <w:tc>
          <w:tcPr>
            <w:tcW w:w="886" w:type="dxa"/>
            <w:gridSpan w:val="2"/>
          </w:tcPr>
          <w:p w14:paraId="270777AE" w14:textId="77777777" w:rsidR="00AF726B" w:rsidRPr="00C254DB" w:rsidRDefault="00AF726B" w:rsidP="001C5E06">
            <w:pPr>
              <w:pStyle w:val="TAC"/>
              <w:rPr>
                <w:snapToGrid w:val="0"/>
              </w:rPr>
            </w:pPr>
          </w:p>
        </w:tc>
        <w:tc>
          <w:tcPr>
            <w:tcW w:w="563" w:type="dxa"/>
          </w:tcPr>
          <w:p w14:paraId="64870714" w14:textId="77777777" w:rsidR="00AF726B" w:rsidRPr="00C254DB" w:rsidRDefault="00AF726B" w:rsidP="001C5E06">
            <w:pPr>
              <w:pStyle w:val="TAC"/>
              <w:rPr>
                <w:snapToGrid w:val="0"/>
              </w:rPr>
            </w:pPr>
            <w:r w:rsidRPr="00C254DB">
              <w:rPr>
                <w:snapToGrid w:val="0"/>
              </w:rPr>
              <w:t>M</w:t>
            </w:r>
          </w:p>
        </w:tc>
        <w:tc>
          <w:tcPr>
            <w:tcW w:w="425" w:type="dxa"/>
          </w:tcPr>
          <w:p w14:paraId="2B27854D" w14:textId="77777777" w:rsidR="00AF726B" w:rsidRPr="00C254DB" w:rsidRDefault="00AF726B" w:rsidP="001C5E06">
            <w:pPr>
              <w:pStyle w:val="TAC"/>
              <w:rPr>
                <w:bCs/>
                <w:snapToGrid w:val="0"/>
              </w:rPr>
            </w:pPr>
            <w:r w:rsidRPr="00C254DB">
              <w:t>M</w:t>
            </w:r>
          </w:p>
        </w:tc>
        <w:tc>
          <w:tcPr>
            <w:tcW w:w="425" w:type="dxa"/>
          </w:tcPr>
          <w:p w14:paraId="26319831" w14:textId="77777777" w:rsidR="00AF726B" w:rsidRPr="00C254DB" w:rsidRDefault="00AF726B" w:rsidP="001C5E06">
            <w:pPr>
              <w:pStyle w:val="TAC"/>
              <w:rPr>
                <w:bCs/>
                <w:snapToGrid w:val="0"/>
              </w:rPr>
            </w:pPr>
            <w:r w:rsidRPr="00C254DB">
              <w:t>M</w:t>
            </w:r>
          </w:p>
        </w:tc>
        <w:tc>
          <w:tcPr>
            <w:tcW w:w="425" w:type="dxa"/>
          </w:tcPr>
          <w:p w14:paraId="57A852A3" w14:textId="77777777" w:rsidR="00AF726B" w:rsidRPr="00C254DB" w:rsidRDefault="00AF726B" w:rsidP="001C5E06">
            <w:pPr>
              <w:pStyle w:val="TAC"/>
              <w:rPr>
                <w:bCs/>
                <w:snapToGrid w:val="0"/>
              </w:rPr>
            </w:pPr>
            <w:r w:rsidRPr="00C254DB">
              <w:t>M</w:t>
            </w:r>
          </w:p>
        </w:tc>
        <w:tc>
          <w:tcPr>
            <w:tcW w:w="426" w:type="dxa"/>
          </w:tcPr>
          <w:p w14:paraId="6F7711F3" w14:textId="77777777" w:rsidR="00AF726B" w:rsidRPr="00C254DB" w:rsidRDefault="00AF726B" w:rsidP="001C5E06">
            <w:pPr>
              <w:pStyle w:val="TAC"/>
              <w:rPr>
                <w:bCs/>
                <w:snapToGrid w:val="0"/>
              </w:rPr>
            </w:pPr>
            <w:r w:rsidRPr="00C254DB">
              <w:t>M</w:t>
            </w:r>
          </w:p>
        </w:tc>
        <w:tc>
          <w:tcPr>
            <w:tcW w:w="425" w:type="dxa"/>
          </w:tcPr>
          <w:p w14:paraId="45F89635" w14:textId="77777777" w:rsidR="00AF726B" w:rsidRPr="00C254DB" w:rsidRDefault="00AF726B" w:rsidP="001C5E06">
            <w:pPr>
              <w:pStyle w:val="TAC"/>
              <w:rPr>
                <w:bCs/>
                <w:snapToGrid w:val="0"/>
              </w:rPr>
            </w:pPr>
            <w:r w:rsidRPr="00C254DB">
              <w:rPr>
                <w:bCs/>
                <w:snapToGrid w:val="0"/>
              </w:rPr>
              <w:t>M</w:t>
            </w:r>
          </w:p>
        </w:tc>
        <w:tc>
          <w:tcPr>
            <w:tcW w:w="425" w:type="dxa"/>
          </w:tcPr>
          <w:p w14:paraId="6CA73DB4" w14:textId="77777777" w:rsidR="00AF726B" w:rsidRPr="00C254DB" w:rsidRDefault="00AF726B" w:rsidP="001C5E06">
            <w:pPr>
              <w:pStyle w:val="TAC"/>
              <w:rPr>
                <w:bCs/>
                <w:snapToGrid w:val="0"/>
              </w:rPr>
            </w:pPr>
            <w:r w:rsidRPr="00C254DB">
              <w:rPr>
                <w:bCs/>
                <w:snapToGrid w:val="0"/>
              </w:rPr>
              <w:t>M</w:t>
            </w:r>
          </w:p>
        </w:tc>
        <w:tc>
          <w:tcPr>
            <w:tcW w:w="567" w:type="dxa"/>
          </w:tcPr>
          <w:p w14:paraId="66F7030C" w14:textId="77777777" w:rsidR="00AF726B" w:rsidRPr="00C254DB" w:rsidRDefault="00AF726B" w:rsidP="001C5E06">
            <w:pPr>
              <w:pStyle w:val="TAC"/>
              <w:rPr>
                <w:bCs/>
                <w:snapToGrid w:val="0"/>
              </w:rPr>
            </w:pPr>
            <w:r w:rsidRPr="00C254DB">
              <w:rPr>
                <w:bCs/>
                <w:snapToGrid w:val="0"/>
              </w:rPr>
              <w:t>M</w:t>
            </w:r>
          </w:p>
        </w:tc>
        <w:tc>
          <w:tcPr>
            <w:tcW w:w="567" w:type="dxa"/>
          </w:tcPr>
          <w:p w14:paraId="2D3CC97D" w14:textId="77777777" w:rsidR="00AF726B" w:rsidRPr="00C254DB" w:rsidRDefault="00AF726B" w:rsidP="001C5E06">
            <w:pPr>
              <w:pStyle w:val="TAC"/>
              <w:rPr>
                <w:bCs/>
                <w:snapToGrid w:val="0"/>
              </w:rPr>
            </w:pPr>
            <w:r w:rsidRPr="00C254DB">
              <w:rPr>
                <w:bCs/>
                <w:snapToGrid w:val="0"/>
              </w:rPr>
              <w:t>M</w:t>
            </w:r>
          </w:p>
        </w:tc>
        <w:tc>
          <w:tcPr>
            <w:tcW w:w="567" w:type="dxa"/>
          </w:tcPr>
          <w:p w14:paraId="100A89FE" w14:textId="77777777" w:rsidR="00AF726B" w:rsidRPr="00C254DB" w:rsidRDefault="00AF726B" w:rsidP="001C5E06">
            <w:pPr>
              <w:pStyle w:val="TAC"/>
              <w:rPr>
                <w:bCs/>
                <w:snapToGrid w:val="0"/>
              </w:rPr>
            </w:pPr>
            <w:r w:rsidRPr="00C254DB">
              <w:rPr>
                <w:bCs/>
                <w:snapToGrid w:val="0"/>
              </w:rPr>
              <w:t>M</w:t>
            </w:r>
          </w:p>
        </w:tc>
        <w:tc>
          <w:tcPr>
            <w:tcW w:w="567" w:type="dxa"/>
          </w:tcPr>
          <w:p w14:paraId="7F5C96FB" w14:textId="77777777" w:rsidR="00AF726B" w:rsidRPr="00C254DB" w:rsidRDefault="00AF726B" w:rsidP="001C5E06">
            <w:pPr>
              <w:pStyle w:val="TAC"/>
              <w:rPr>
                <w:bCs/>
                <w:snapToGrid w:val="0"/>
              </w:rPr>
            </w:pPr>
            <w:r w:rsidRPr="00C254DB">
              <w:rPr>
                <w:bCs/>
                <w:snapToGrid w:val="0"/>
              </w:rPr>
              <w:t>M</w:t>
            </w:r>
          </w:p>
        </w:tc>
        <w:tc>
          <w:tcPr>
            <w:tcW w:w="567" w:type="dxa"/>
          </w:tcPr>
          <w:p w14:paraId="1E1926DA" w14:textId="77777777" w:rsidR="00AF726B" w:rsidRPr="00C254DB" w:rsidRDefault="00AF726B" w:rsidP="001C5E06">
            <w:pPr>
              <w:pStyle w:val="TAC"/>
              <w:rPr>
                <w:bCs/>
                <w:snapToGrid w:val="0"/>
              </w:rPr>
            </w:pPr>
            <w:r w:rsidRPr="00C254DB">
              <w:rPr>
                <w:bCs/>
                <w:snapToGrid w:val="0"/>
              </w:rPr>
              <w:t>M</w:t>
            </w:r>
          </w:p>
        </w:tc>
        <w:tc>
          <w:tcPr>
            <w:tcW w:w="567" w:type="dxa"/>
          </w:tcPr>
          <w:p w14:paraId="45F442DA" w14:textId="77777777" w:rsidR="00AF726B" w:rsidRPr="00C254DB" w:rsidRDefault="00AF726B" w:rsidP="001C5E06">
            <w:pPr>
              <w:pStyle w:val="TAC"/>
              <w:rPr>
                <w:bCs/>
                <w:snapToGrid w:val="0"/>
              </w:rPr>
            </w:pPr>
            <w:r w:rsidRPr="00C254DB">
              <w:rPr>
                <w:bCs/>
                <w:snapToGrid w:val="0"/>
              </w:rPr>
              <w:t>M</w:t>
            </w:r>
          </w:p>
        </w:tc>
        <w:tc>
          <w:tcPr>
            <w:tcW w:w="1281" w:type="dxa"/>
          </w:tcPr>
          <w:p w14:paraId="46B56DE0" w14:textId="77777777" w:rsidR="00AF726B" w:rsidRPr="00C254DB" w:rsidRDefault="00AF726B" w:rsidP="001C5E06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850" w:type="dxa"/>
          </w:tcPr>
          <w:p w14:paraId="39450B8F" w14:textId="77777777" w:rsidR="00AF726B" w:rsidRPr="00C254DB" w:rsidRDefault="00AF726B" w:rsidP="001C5E06">
            <w:pPr>
              <w:pStyle w:val="TAC"/>
              <w:rPr>
                <w:snapToGrid w:val="0"/>
              </w:rPr>
            </w:pPr>
            <w:r w:rsidRPr="00C254DB">
              <w:rPr>
                <w:snapToGrid w:val="0"/>
              </w:rPr>
              <w:t>No</w:t>
            </w:r>
          </w:p>
        </w:tc>
        <w:tc>
          <w:tcPr>
            <w:tcW w:w="986" w:type="dxa"/>
          </w:tcPr>
          <w:p w14:paraId="28D936FB" w14:textId="77777777" w:rsidR="00AF726B" w:rsidRPr="00C254DB" w:rsidRDefault="00AF726B" w:rsidP="001C5E06">
            <w:pPr>
              <w:pStyle w:val="TAC"/>
              <w:rPr>
                <w:snapToGrid w:val="0"/>
              </w:rPr>
            </w:pPr>
          </w:p>
        </w:tc>
        <w:tc>
          <w:tcPr>
            <w:tcW w:w="1145" w:type="dxa"/>
          </w:tcPr>
          <w:p w14:paraId="301F0058" w14:textId="77777777" w:rsidR="00AF726B" w:rsidRPr="00C254DB" w:rsidRDefault="00AF726B" w:rsidP="001C5E06">
            <w:pPr>
              <w:pStyle w:val="TAC"/>
              <w:rPr>
                <w:snapToGrid w:val="0"/>
              </w:rPr>
            </w:pPr>
          </w:p>
        </w:tc>
      </w:tr>
      <w:tr w:rsidR="00E803FF" w:rsidRPr="00C254DB" w14:paraId="4992D3AD" w14:textId="77777777" w:rsidTr="00B96CEA">
        <w:trPr>
          <w:cantSplit/>
        </w:trPr>
        <w:tc>
          <w:tcPr>
            <w:tcW w:w="709" w:type="dxa"/>
          </w:tcPr>
          <w:p w14:paraId="75B44F0F" w14:textId="242B8CE6" w:rsidR="00E803FF" w:rsidRPr="00C254DB" w:rsidRDefault="00E803FF" w:rsidP="001C5E06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…</w:t>
            </w:r>
          </w:p>
        </w:tc>
        <w:tc>
          <w:tcPr>
            <w:tcW w:w="2835" w:type="dxa"/>
            <w:gridSpan w:val="3"/>
          </w:tcPr>
          <w:p w14:paraId="2149E77D" w14:textId="77777777" w:rsidR="00E803FF" w:rsidRPr="00C254DB" w:rsidRDefault="00E803FF" w:rsidP="001C5E06">
            <w:pPr>
              <w:pStyle w:val="TAL"/>
              <w:rPr>
                <w:rFonts w:cs="Arial"/>
                <w:b/>
              </w:rPr>
            </w:pPr>
          </w:p>
        </w:tc>
        <w:tc>
          <w:tcPr>
            <w:tcW w:w="668" w:type="dxa"/>
          </w:tcPr>
          <w:p w14:paraId="2B4275C3" w14:textId="77777777" w:rsidR="00E803FF" w:rsidRPr="00C254DB" w:rsidRDefault="00E803FF" w:rsidP="001C5E06">
            <w:pPr>
              <w:pStyle w:val="TAC"/>
              <w:rPr>
                <w:snapToGrid w:val="0"/>
              </w:rPr>
            </w:pPr>
          </w:p>
        </w:tc>
        <w:tc>
          <w:tcPr>
            <w:tcW w:w="886" w:type="dxa"/>
            <w:gridSpan w:val="2"/>
          </w:tcPr>
          <w:p w14:paraId="2FAC7B07" w14:textId="77777777" w:rsidR="00E803FF" w:rsidRPr="00C254DB" w:rsidRDefault="00E803FF" w:rsidP="001C5E06">
            <w:pPr>
              <w:pStyle w:val="TAC"/>
              <w:rPr>
                <w:snapToGrid w:val="0"/>
              </w:rPr>
            </w:pPr>
          </w:p>
        </w:tc>
        <w:tc>
          <w:tcPr>
            <w:tcW w:w="563" w:type="dxa"/>
          </w:tcPr>
          <w:p w14:paraId="06F8966F" w14:textId="77777777" w:rsidR="00E803FF" w:rsidRPr="00C254DB" w:rsidRDefault="00E803FF" w:rsidP="001C5E06">
            <w:pPr>
              <w:pStyle w:val="TAC"/>
              <w:rPr>
                <w:snapToGrid w:val="0"/>
              </w:rPr>
            </w:pPr>
          </w:p>
        </w:tc>
        <w:tc>
          <w:tcPr>
            <w:tcW w:w="425" w:type="dxa"/>
          </w:tcPr>
          <w:p w14:paraId="09AFE077" w14:textId="77777777" w:rsidR="00E803FF" w:rsidRPr="00C254DB" w:rsidRDefault="00E803FF" w:rsidP="001C5E06">
            <w:pPr>
              <w:pStyle w:val="TAC"/>
            </w:pPr>
          </w:p>
        </w:tc>
        <w:tc>
          <w:tcPr>
            <w:tcW w:w="425" w:type="dxa"/>
          </w:tcPr>
          <w:p w14:paraId="3B42FB4A" w14:textId="77777777" w:rsidR="00E803FF" w:rsidRPr="00C254DB" w:rsidRDefault="00E803FF" w:rsidP="001C5E06">
            <w:pPr>
              <w:pStyle w:val="TAC"/>
            </w:pPr>
          </w:p>
        </w:tc>
        <w:tc>
          <w:tcPr>
            <w:tcW w:w="425" w:type="dxa"/>
          </w:tcPr>
          <w:p w14:paraId="13AF195B" w14:textId="77777777" w:rsidR="00E803FF" w:rsidRPr="00C254DB" w:rsidRDefault="00E803FF" w:rsidP="001C5E06">
            <w:pPr>
              <w:pStyle w:val="TAC"/>
            </w:pPr>
          </w:p>
        </w:tc>
        <w:tc>
          <w:tcPr>
            <w:tcW w:w="426" w:type="dxa"/>
          </w:tcPr>
          <w:p w14:paraId="3F6C78DF" w14:textId="77777777" w:rsidR="00E803FF" w:rsidRPr="00C254DB" w:rsidRDefault="00E803FF" w:rsidP="001C5E06">
            <w:pPr>
              <w:pStyle w:val="TAC"/>
            </w:pPr>
          </w:p>
        </w:tc>
        <w:tc>
          <w:tcPr>
            <w:tcW w:w="425" w:type="dxa"/>
          </w:tcPr>
          <w:p w14:paraId="3F65E16C" w14:textId="77777777" w:rsidR="00E803FF" w:rsidRPr="00C254DB" w:rsidRDefault="00E803FF" w:rsidP="001C5E06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425" w:type="dxa"/>
          </w:tcPr>
          <w:p w14:paraId="4285C0FA" w14:textId="77777777" w:rsidR="00E803FF" w:rsidRPr="00C254DB" w:rsidRDefault="00E803FF" w:rsidP="001C5E06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567" w:type="dxa"/>
          </w:tcPr>
          <w:p w14:paraId="2049215F" w14:textId="77777777" w:rsidR="00E803FF" w:rsidRPr="00C254DB" w:rsidRDefault="00E803FF" w:rsidP="001C5E06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567" w:type="dxa"/>
          </w:tcPr>
          <w:p w14:paraId="3091F83A" w14:textId="77777777" w:rsidR="00E803FF" w:rsidRPr="00C254DB" w:rsidRDefault="00E803FF" w:rsidP="001C5E06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567" w:type="dxa"/>
          </w:tcPr>
          <w:p w14:paraId="6AECA42E" w14:textId="77777777" w:rsidR="00E803FF" w:rsidRPr="00C254DB" w:rsidRDefault="00E803FF" w:rsidP="001C5E06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567" w:type="dxa"/>
          </w:tcPr>
          <w:p w14:paraId="1363741F" w14:textId="77777777" w:rsidR="00E803FF" w:rsidRPr="00C254DB" w:rsidRDefault="00E803FF" w:rsidP="001C5E06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567" w:type="dxa"/>
          </w:tcPr>
          <w:p w14:paraId="696A8307" w14:textId="77777777" w:rsidR="00E803FF" w:rsidRPr="00C254DB" w:rsidRDefault="00E803FF" w:rsidP="001C5E06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567" w:type="dxa"/>
          </w:tcPr>
          <w:p w14:paraId="3631A578" w14:textId="77777777" w:rsidR="00E803FF" w:rsidRPr="00C254DB" w:rsidRDefault="00E803FF" w:rsidP="001C5E06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1281" w:type="dxa"/>
          </w:tcPr>
          <w:p w14:paraId="29A5C516" w14:textId="77777777" w:rsidR="00E803FF" w:rsidRPr="00C254DB" w:rsidRDefault="00E803FF" w:rsidP="001C5E06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850" w:type="dxa"/>
          </w:tcPr>
          <w:p w14:paraId="5786A453" w14:textId="77777777" w:rsidR="00E803FF" w:rsidRPr="00C254DB" w:rsidRDefault="00E803FF" w:rsidP="001C5E06">
            <w:pPr>
              <w:pStyle w:val="TAC"/>
              <w:rPr>
                <w:snapToGrid w:val="0"/>
              </w:rPr>
            </w:pPr>
          </w:p>
        </w:tc>
        <w:tc>
          <w:tcPr>
            <w:tcW w:w="986" w:type="dxa"/>
          </w:tcPr>
          <w:p w14:paraId="635ADAFE" w14:textId="77777777" w:rsidR="00E803FF" w:rsidRPr="00C254DB" w:rsidRDefault="00E803FF" w:rsidP="001C5E06">
            <w:pPr>
              <w:pStyle w:val="TAC"/>
              <w:rPr>
                <w:snapToGrid w:val="0"/>
              </w:rPr>
            </w:pPr>
          </w:p>
        </w:tc>
        <w:tc>
          <w:tcPr>
            <w:tcW w:w="1145" w:type="dxa"/>
          </w:tcPr>
          <w:p w14:paraId="2F90301F" w14:textId="77777777" w:rsidR="00E803FF" w:rsidRPr="00C254DB" w:rsidRDefault="00E803FF" w:rsidP="001C5E06">
            <w:pPr>
              <w:pStyle w:val="TAC"/>
              <w:rPr>
                <w:snapToGrid w:val="0"/>
              </w:rPr>
            </w:pPr>
          </w:p>
        </w:tc>
      </w:tr>
      <w:tr w:rsidR="00E803FF" w:rsidRPr="00C254DB" w14:paraId="2EF477CD" w14:textId="77777777" w:rsidTr="00B96CEA">
        <w:trPr>
          <w:cantSplit/>
        </w:trPr>
        <w:tc>
          <w:tcPr>
            <w:tcW w:w="709" w:type="dxa"/>
          </w:tcPr>
          <w:p w14:paraId="4DD54707" w14:textId="0EEE1D27" w:rsidR="00E803FF" w:rsidRDefault="00E803FF" w:rsidP="00E803FF">
            <w:pPr>
              <w:pStyle w:val="TAH"/>
              <w:rPr>
                <w:rFonts w:cs="Arial"/>
              </w:rPr>
            </w:pPr>
            <w:r w:rsidRPr="00C254DB">
              <w:rPr>
                <w:bCs/>
              </w:rPr>
              <w:t>53</w:t>
            </w:r>
          </w:p>
        </w:tc>
        <w:tc>
          <w:tcPr>
            <w:tcW w:w="2835" w:type="dxa"/>
            <w:gridSpan w:val="3"/>
          </w:tcPr>
          <w:p w14:paraId="0A12C564" w14:textId="58B0F1D0" w:rsidR="00E803FF" w:rsidRPr="00C254DB" w:rsidRDefault="00E803FF" w:rsidP="00E803FF">
            <w:pPr>
              <w:pStyle w:val="TAL"/>
              <w:rPr>
                <w:rFonts w:cs="Arial"/>
                <w:b/>
              </w:rPr>
            </w:pPr>
            <w:r w:rsidRPr="00C254DB">
              <w:rPr>
                <w:b/>
                <w:bCs/>
              </w:rPr>
              <w:t xml:space="preserve">Change </w:t>
            </w:r>
            <w:proofErr w:type="spellStart"/>
            <w:r w:rsidRPr="00C254DB">
              <w:rPr>
                <w:b/>
                <w:bCs/>
              </w:rPr>
              <w:t>eCall</w:t>
            </w:r>
            <w:proofErr w:type="spellEnd"/>
            <w:r w:rsidRPr="00C254DB">
              <w:rPr>
                <w:b/>
                <w:bCs/>
              </w:rPr>
              <w:t xml:space="preserve"> mode</w:t>
            </w:r>
          </w:p>
        </w:tc>
        <w:tc>
          <w:tcPr>
            <w:tcW w:w="668" w:type="dxa"/>
          </w:tcPr>
          <w:p w14:paraId="0D2B4BBF" w14:textId="17398B49" w:rsidR="00E803FF" w:rsidRPr="00C254DB" w:rsidRDefault="00E803FF" w:rsidP="00E803FF">
            <w:pPr>
              <w:pStyle w:val="TAC"/>
              <w:rPr>
                <w:snapToGrid w:val="0"/>
              </w:rPr>
            </w:pPr>
          </w:p>
        </w:tc>
        <w:tc>
          <w:tcPr>
            <w:tcW w:w="886" w:type="dxa"/>
            <w:gridSpan w:val="2"/>
          </w:tcPr>
          <w:p w14:paraId="51059DA0" w14:textId="15A13761" w:rsidR="00E803FF" w:rsidRPr="00C254DB" w:rsidRDefault="00E803FF" w:rsidP="00E803FF">
            <w:pPr>
              <w:pStyle w:val="TAC"/>
              <w:rPr>
                <w:snapToGrid w:val="0"/>
              </w:rPr>
            </w:pPr>
          </w:p>
        </w:tc>
        <w:tc>
          <w:tcPr>
            <w:tcW w:w="563" w:type="dxa"/>
          </w:tcPr>
          <w:p w14:paraId="5F7CE8A7" w14:textId="77777777" w:rsidR="00E803FF" w:rsidRPr="00C254DB" w:rsidRDefault="00E803FF" w:rsidP="00E803FF">
            <w:pPr>
              <w:pStyle w:val="TAC"/>
              <w:rPr>
                <w:snapToGrid w:val="0"/>
              </w:rPr>
            </w:pPr>
          </w:p>
        </w:tc>
        <w:tc>
          <w:tcPr>
            <w:tcW w:w="425" w:type="dxa"/>
          </w:tcPr>
          <w:p w14:paraId="55F62D3A" w14:textId="77777777" w:rsidR="00E803FF" w:rsidRPr="00C254DB" w:rsidRDefault="00E803FF" w:rsidP="00E803FF">
            <w:pPr>
              <w:pStyle w:val="TAC"/>
            </w:pPr>
          </w:p>
        </w:tc>
        <w:tc>
          <w:tcPr>
            <w:tcW w:w="425" w:type="dxa"/>
          </w:tcPr>
          <w:p w14:paraId="6031ECC0" w14:textId="77777777" w:rsidR="00E803FF" w:rsidRPr="00C254DB" w:rsidRDefault="00E803FF" w:rsidP="00E803FF">
            <w:pPr>
              <w:pStyle w:val="TAC"/>
            </w:pPr>
          </w:p>
        </w:tc>
        <w:tc>
          <w:tcPr>
            <w:tcW w:w="425" w:type="dxa"/>
          </w:tcPr>
          <w:p w14:paraId="7654640E" w14:textId="77777777" w:rsidR="00E803FF" w:rsidRPr="00C254DB" w:rsidRDefault="00E803FF" w:rsidP="00E803FF">
            <w:pPr>
              <w:pStyle w:val="TAC"/>
            </w:pPr>
          </w:p>
        </w:tc>
        <w:tc>
          <w:tcPr>
            <w:tcW w:w="426" w:type="dxa"/>
          </w:tcPr>
          <w:p w14:paraId="1E8F52EA" w14:textId="77777777" w:rsidR="00E803FF" w:rsidRPr="00C254DB" w:rsidRDefault="00E803FF" w:rsidP="00E803FF">
            <w:pPr>
              <w:pStyle w:val="TAC"/>
            </w:pPr>
          </w:p>
        </w:tc>
        <w:tc>
          <w:tcPr>
            <w:tcW w:w="425" w:type="dxa"/>
          </w:tcPr>
          <w:p w14:paraId="7B6CAF26" w14:textId="77777777" w:rsidR="00E803FF" w:rsidRPr="00C254DB" w:rsidRDefault="00E803FF" w:rsidP="00E803FF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425" w:type="dxa"/>
          </w:tcPr>
          <w:p w14:paraId="13884456" w14:textId="77777777" w:rsidR="00E803FF" w:rsidRPr="00C254DB" w:rsidRDefault="00E803FF" w:rsidP="00E803FF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567" w:type="dxa"/>
          </w:tcPr>
          <w:p w14:paraId="6DB250B6" w14:textId="77777777" w:rsidR="00E803FF" w:rsidRPr="00C254DB" w:rsidRDefault="00E803FF" w:rsidP="00E803FF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567" w:type="dxa"/>
          </w:tcPr>
          <w:p w14:paraId="6CCF3C2B" w14:textId="77777777" w:rsidR="00E803FF" w:rsidRPr="00C254DB" w:rsidRDefault="00E803FF" w:rsidP="00E803FF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567" w:type="dxa"/>
          </w:tcPr>
          <w:p w14:paraId="654426BE" w14:textId="77777777" w:rsidR="00E803FF" w:rsidRPr="00C254DB" w:rsidRDefault="00E803FF" w:rsidP="00E803FF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567" w:type="dxa"/>
          </w:tcPr>
          <w:p w14:paraId="028F413C" w14:textId="77777777" w:rsidR="00E803FF" w:rsidRPr="00C254DB" w:rsidRDefault="00E803FF" w:rsidP="00E803FF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567" w:type="dxa"/>
          </w:tcPr>
          <w:p w14:paraId="4CC65816" w14:textId="64D63F21" w:rsidR="00E803FF" w:rsidRPr="00C254DB" w:rsidRDefault="00E803FF" w:rsidP="00E803FF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567" w:type="dxa"/>
          </w:tcPr>
          <w:p w14:paraId="702E3429" w14:textId="0A40CC5A" w:rsidR="00E803FF" w:rsidRPr="00C254DB" w:rsidRDefault="00E803FF" w:rsidP="00E803FF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1281" w:type="dxa"/>
          </w:tcPr>
          <w:p w14:paraId="3793F684" w14:textId="72EC59BB" w:rsidR="00E803FF" w:rsidRPr="00C254DB" w:rsidRDefault="00E803FF" w:rsidP="00E803FF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850" w:type="dxa"/>
          </w:tcPr>
          <w:p w14:paraId="4264F5E7" w14:textId="703B4E3F" w:rsidR="00E803FF" w:rsidRPr="00C254DB" w:rsidRDefault="00E803FF" w:rsidP="00E803FF">
            <w:pPr>
              <w:pStyle w:val="TAC"/>
              <w:rPr>
                <w:snapToGrid w:val="0"/>
              </w:rPr>
            </w:pPr>
          </w:p>
        </w:tc>
        <w:tc>
          <w:tcPr>
            <w:tcW w:w="986" w:type="dxa"/>
          </w:tcPr>
          <w:p w14:paraId="363A717D" w14:textId="77777777" w:rsidR="00E803FF" w:rsidRPr="00C254DB" w:rsidRDefault="00E803FF" w:rsidP="00E803FF">
            <w:pPr>
              <w:pStyle w:val="TAC"/>
              <w:rPr>
                <w:snapToGrid w:val="0"/>
              </w:rPr>
            </w:pPr>
          </w:p>
        </w:tc>
        <w:tc>
          <w:tcPr>
            <w:tcW w:w="1145" w:type="dxa"/>
          </w:tcPr>
          <w:p w14:paraId="7B20A8B1" w14:textId="77777777" w:rsidR="00E803FF" w:rsidRPr="00C254DB" w:rsidRDefault="00E803FF" w:rsidP="00E803FF">
            <w:pPr>
              <w:pStyle w:val="TAC"/>
              <w:rPr>
                <w:snapToGrid w:val="0"/>
              </w:rPr>
            </w:pPr>
          </w:p>
        </w:tc>
      </w:tr>
      <w:tr w:rsidR="00E803FF" w:rsidRPr="00C254DB" w14:paraId="66A641E3" w14:textId="77777777" w:rsidTr="00B96CEA">
        <w:trPr>
          <w:cantSplit/>
        </w:trPr>
        <w:tc>
          <w:tcPr>
            <w:tcW w:w="709" w:type="dxa"/>
          </w:tcPr>
          <w:p w14:paraId="49E00566" w14:textId="77777777" w:rsidR="00E803FF" w:rsidRDefault="00E803FF" w:rsidP="00E803FF">
            <w:pPr>
              <w:pStyle w:val="TAH"/>
              <w:rPr>
                <w:rFonts w:cs="Arial"/>
              </w:rPr>
            </w:pPr>
          </w:p>
        </w:tc>
        <w:tc>
          <w:tcPr>
            <w:tcW w:w="2835" w:type="dxa"/>
            <w:gridSpan w:val="3"/>
          </w:tcPr>
          <w:p w14:paraId="323C0667" w14:textId="2E35B5B5" w:rsidR="00E803FF" w:rsidRPr="00C254DB" w:rsidRDefault="00E803FF" w:rsidP="00E803FF">
            <w:pPr>
              <w:pStyle w:val="TAL"/>
              <w:rPr>
                <w:snapToGrid w:val="0"/>
              </w:rPr>
            </w:pPr>
            <w:r w:rsidRPr="00C254DB">
              <w:rPr>
                <w:snapToGrid w:val="0"/>
              </w:rPr>
              <w:t xml:space="preserve">REFRESH after change </w:t>
            </w:r>
            <w:proofErr w:type="spellStart"/>
            <w:r w:rsidRPr="00C254DB">
              <w:rPr>
                <w:snapToGrid w:val="0"/>
              </w:rPr>
              <w:t>eCall</w:t>
            </w:r>
            <w:proofErr w:type="spellEnd"/>
            <w:r w:rsidRPr="00C254DB">
              <w:rPr>
                <w:snapToGrid w:val="0"/>
              </w:rPr>
              <w:t xml:space="preserve"> mode, disable FDN in EF</w:t>
            </w:r>
            <w:r w:rsidRPr="00C254DB">
              <w:rPr>
                <w:snapToGrid w:val="0"/>
                <w:vertAlign w:val="subscript"/>
              </w:rPr>
              <w:t>EST</w:t>
            </w:r>
            <w:r w:rsidRPr="00C254DB">
              <w:rPr>
                <w:snapToGrid w:val="0"/>
              </w:rPr>
              <w:t>, E-UTRAN</w:t>
            </w:r>
          </w:p>
        </w:tc>
        <w:tc>
          <w:tcPr>
            <w:tcW w:w="668" w:type="dxa"/>
          </w:tcPr>
          <w:p w14:paraId="43CE69EB" w14:textId="5D88AD1B" w:rsidR="00E803FF" w:rsidRPr="00C254DB" w:rsidRDefault="00E803FF" w:rsidP="00E803FF">
            <w:pPr>
              <w:pStyle w:val="TAC"/>
              <w:rPr>
                <w:rFonts w:cs="Arial"/>
                <w:snapToGrid w:val="0"/>
              </w:rPr>
            </w:pPr>
            <w:r w:rsidRPr="00C254DB">
              <w:rPr>
                <w:rFonts w:cs="Arial"/>
                <w:snapToGrid w:val="0"/>
              </w:rPr>
              <w:t>Rel-8</w:t>
            </w:r>
          </w:p>
        </w:tc>
        <w:tc>
          <w:tcPr>
            <w:tcW w:w="886" w:type="dxa"/>
            <w:gridSpan w:val="2"/>
          </w:tcPr>
          <w:p w14:paraId="60C247AB" w14:textId="5D5FAB95" w:rsidR="00E803FF" w:rsidRPr="00C254DB" w:rsidRDefault="000169E1" w:rsidP="000169E1">
            <w:pPr>
              <w:pStyle w:val="TAC"/>
              <w:tabs>
                <w:tab w:val="center" w:pos="375"/>
              </w:tabs>
              <w:jc w:val="left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ab/>
            </w:r>
            <w:r w:rsidR="00E803FF" w:rsidRPr="00C254DB">
              <w:rPr>
                <w:rFonts w:cs="Arial"/>
                <w:snapToGrid w:val="0"/>
              </w:rPr>
              <w:t>1.1</w:t>
            </w:r>
          </w:p>
        </w:tc>
        <w:tc>
          <w:tcPr>
            <w:tcW w:w="563" w:type="dxa"/>
          </w:tcPr>
          <w:p w14:paraId="18444929" w14:textId="77777777" w:rsidR="00E803FF" w:rsidRPr="00C254DB" w:rsidRDefault="00E803FF" w:rsidP="00E803FF">
            <w:pPr>
              <w:pStyle w:val="TAC"/>
              <w:rPr>
                <w:snapToGrid w:val="0"/>
              </w:rPr>
            </w:pPr>
          </w:p>
        </w:tc>
        <w:tc>
          <w:tcPr>
            <w:tcW w:w="425" w:type="dxa"/>
          </w:tcPr>
          <w:p w14:paraId="0EB75BCD" w14:textId="77777777" w:rsidR="00E803FF" w:rsidRPr="00C254DB" w:rsidRDefault="00E803FF" w:rsidP="00E803FF">
            <w:pPr>
              <w:pStyle w:val="TAC"/>
            </w:pPr>
          </w:p>
        </w:tc>
        <w:tc>
          <w:tcPr>
            <w:tcW w:w="425" w:type="dxa"/>
          </w:tcPr>
          <w:p w14:paraId="2B4979E7" w14:textId="77777777" w:rsidR="00E803FF" w:rsidRPr="00C254DB" w:rsidRDefault="00E803FF" w:rsidP="00E803FF">
            <w:pPr>
              <w:pStyle w:val="TAC"/>
            </w:pPr>
          </w:p>
        </w:tc>
        <w:tc>
          <w:tcPr>
            <w:tcW w:w="425" w:type="dxa"/>
          </w:tcPr>
          <w:p w14:paraId="3CD64FC3" w14:textId="77777777" w:rsidR="00E803FF" w:rsidRPr="00C254DB" w:rsidRDefault="00E803FF" w:rsidP="00E803FF">
            <w:pPr>
              <w:pStyle w:val="TAC"/>
            </w:pPr>
          </w:p>
        </w:tc>
        <w:tc>
          <w:tcPr>
            <w:tcW w:w="426" w:type="dxa"/>
          </w:tcPr>
          <w:p w14:paraId="04BEB234" w14:textId="77777777" w:rsidR="00E803FF" w:rsidRPr="00C254DB" w:rsidRDefault="00E803FF" w:rsidP="00E803FF">
            <w:pPr>
              <w:pStyle w:val="TAC"/>
            </w:pPr>
          </w:p>
        </w:tc>
        <w:tc>
          <w:tcPr>
            <w:tcW w:w="425" w:type="dxa"/>
          </w:tcPr>
          <w:p w14:paraId="22C71782" w14:textId="77777777" w:rsidR="00E803FF" w:rsidRPr="00C254DB" w:rsidRDefault="00E803FF" w:rsidP="00E803FF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425" w:type="dxa"/>
          </w:tcPr>
          <w:p w14:paraId="4ADDACEB" w14:textId="77777777" w:rsidR="00E803FF" w:rsidRPr="00C254DB" w:rsidRDefault="00E803FF" w:rsidP="00E803FF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567" w:type="dxa"/>
          </w:tcPr>
          <w:p w14:paraId="353F9348" w14:textId="77777777" w:rsidR="00E803FF" w:rsidRPr="00C254DB" w:rsidRDefault="00E803FF" w:rsidP="00E803FF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567" w:type="dxa"/>
          </w:tcPr>
          <w:p w14:paraId="6301F7D0" w14:textId="77777777" w:rsidR="00E803FF" w:rsidRPr="00C254DB" w:rsidRDefault="00E803FF" w:rsidP="00E803FF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567" w:type="dxa"/>
          </w:tcPr>
          <w:p w14:paraId="5D8CCB6A" w14:textId="77777777" w:rsidR="00E803FF" w:rsidRPr="00C254DB" w:rsidRDefault="00E803FF" w:rsidP="00E803FF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567" w:type="dxa"/>
          </w:tcPr>
          <w:p w14:paraId="7D648E13" w14:textId="77777777" w:rsidR="00E803FF" w:rsidRPr="00C254DB" w:rsidRDefault="00E803FF" w:rsidP="00E803FF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567" w:type="dxa"/>
          </w:tcPr>
          <w:p w14:paraId="15AB76AD" w14:textId="5DD6D1E6" w:rsidR="00E803FF" w:rsidRPr="00FA51F9" w:rsidRDefault="00E803FF" w:rsidP="00E803FF">
            <w:pPr>
              <w:pStyle w:val="TAC"/>
              <w:rPr>
                <w:snapToGrid w:val="0"/>
              </w:rPr>
            </w:pPr>
            <w:r w:rsidRPr="00FA51F9">
              <w:rPr>
                <w:snapToGrid w:val="0"/>
              </w:rPr>
              <w:t>C190</w:t>
            </w:r>
          </w:p>
        </w:tc>
        <w:tc>
          <w:tcPr>
            <w:tcW w:w="567" w:type="dxa"/>
          </w:tcPr>
          <w:p w14:paraId="6DF4836B" w14:textId="153F3C13" w:rsidR="00E803FF" w:rsidRPr="00FA51F9" w:rsidRDefault="00E803FF" w:rsidP="00E803F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A51F9">
              <w:rPr>
                <w:rFonts w:ascii="Arial" w:hAnsi="Arial"/>
                <w:snapToGrid w:val="0"/>
                <w:sz w:val="18"/>
              </w:rPr>
              <w:t>C190</w:t>
            </w:r>
          </w:p>
        </w:tc>
        <w:tc>
          <w:tcPr>
            <w:tcW w:w="1281" w:type="dxa"/>
          </w:tcPr>
          <w:p w14:paraId="58627F07" w14:textId="35F05E60" w:rsidR="00E803FF" w:rsidRPr="00C254DB" w:rsidRDefault="00E803FF" w:rsidP="00E803FF">
            <w:pPr>
              <w:pStyle w:val="TAC"/>
              <w:rPr>
                <w:snapToGrid w:val="0"/>
              </w:rPr>
            </w:pPr>
            <w:r w:rsidRPr="00C254DB">
              <w:rPr>
                <w:snapToGrid w:val="0"/>
              </w:rPr>
              <w:t xml:space="preserve">E.1/24 AND </w:t>
            </w:r>
            <w:r w:rsidRPr="00C254DB">
              <w:rPr>
                <w:snapToGrid w:val="0"/>
                <w:szCs w:val="18"/>
              </w:rPr>
              <w:t>E.1/2</w:t>
            </w:r>
          </w:p>
        </w:tc>
        <w:tc>
          <w:tcPr>
            <w:tcW w:w="850" w:type="dxa"/>
          </w:tcPr>
          <w:p w14:paraId="61614890" w14:textId="77777777" w:rsidR="00E803FF" w:rsidRPr="00C254DB" w:rsidRDefault="00E803FF" w:rsidP="00E803FF">
            <w:pPr>
              <w:pStyle w:val="TAC"/>
              <w:rPr>
                <w:snapToGrid w:val="0"/>
                <w:szCs w:val="18"/>
              </w:rPr>
            </w:pPr>
            <w:r w:rsidRPr="00C254DB">
              <w:rPr>
                <w:snapToGrid w:val="0"/>
                <w:szCs w:val="18"/>
              </w:rPr>
              <w:t>E-UTRAN System</w:t>
            </w:r>
          </w:p>
          <w:p w14:paraId="55B023C1" w14:textId="6C29A549" w:rsidR="00E803FF" w:rsidRPr="00C254DB" w:rsidRDefault="00E803FF" w:rsidP="00E803FF">
            <w:pPr>
              <w:pStyle w:val="TAC"/>
              <w:rPr>
                <w:snapToGrid w:val="0"/>
                <w:szCs w:val="18"/>
              </w:rPr>
            </w:pPr>
            <w:r w:rsidRPr="00C254DB">
              <w:rPr>
                <w:snapToGrid w:val="0"/>
                <w:szCs w:val="18"/>
              </w:rPr>
              <w:t>Simulator only</w:t>
            </w:r>
          </w:p>
        </w:tc>
        <w:tc>
          <w:tcPr>
            <w:tcW w:w="986" w:type="dxa"/>
          </w:tcPr>
          <w:p w14:paraId="615898C0" w14:textId="77777777" w:rsidR="00E803FF" w:rsidRPr="00C254DB" w:rsidRDefault="00E803FF" w:rsidP="00E803FF">
            <w:pPr>
              <w:pStyle w:val="TAC"/>
              <w:rPr>
                <w:snapToGrid w:val="0"/>
              </w:rPr>
            </w:pPr>
          </w:p>
        </w:tc>
        <w:tc>
          <w:tcPr>
            <w:tcW w:w="1145" w:type="dxa"/>
          </w:tcPr>
          <w:p w14:paraId="1EE8DE56" w14:textId="77777777" w:rsidR="00E803FF" w:rsidRPr="00C254DB" w:rsidRDefault="00E803FF" w:rsidP="00E803FF">
            <w:pPr>
              <w:pStyle w:val="TAC"/>
              <w:rPr>
                <w:snapToGrid w:val="0"/>
              </w:rPr>
            </w:pPr>
          </w:p>
        </w:tc>
      </w:tr>
      <w:tr w:rsidR="00E803FF" w:rsidRPr="00C254DB" w14:paraId="2728DF9F" w14:textId="77777777" w:rsidTr="00B96CEA">
        <w:trPr>
          <w:cantSplit/>
        </w:trPr>
        <w:tc>
          <w:tcPr>
            <w:tcW w:w="709" w:type="dxa"/>
          </w:tcPr>
          <w:p w14:paraId="68983AF1" w14:textId="77777777" w:rsidR="00E803FF" w:rsidRDefault="00E803FF" w:rsidP="00E803FF">
            <w:pPr>
              <w:pStyle w:val="TAH"/>
              <w:rPr>
                <w:rFonts w:cs="Arial"/>
              </w:rPr>
            </w:pPr>
          </w:p>
        </w:tc>
        <w:tc>
          <w:tcPr>
            <w:tcW w:w="2835" w:type="dxa"/>
            <w:gridSpan w:val="3"/>
          </w:tcPr>
          <w:p w14:paraId="331A25A4" w14:textId="14B6CDB8" w:rsidR="00E803FF" w:rsidRPr="00C254DB" w:rsidRDefault="00E803FF" w:rsidP="00E803FF">
            <w:pPr>
              <w:pStyle w:val="TAL"/>
              <w:rPr>
                <w:snapToGrid w:val="0"/>
              </w:rPr>
            </w:pPr>
            <w:r w:rsidRPr="00C254DB">
              <w:rPr>
                <w:snapToGrid w:val="0"/>
              </w:rPr>
              <w:t xml:space="preserve">REFRESH after change </w:t>
            </w:r>
            <w:proofErr w:type="spellStart"/>
            <w:r w:rsidRPr="00C254DB">
              <w:rPr>
                <w:snapToGrid w:val="0"/>
              </w:rPr>
              <w:t>eCall</w:t>
            </w:r>
            <w:proofErr w:type="spellEnd"/>
            <w:r w:rsidRPr="00C254DB">
              <w:rPr>
                <w:snapToGrid w:val="0"/>
              </w:rPr>
              <w:t xml:space="preserve"> mode, enable FDN in EF</w:t>
            </w:r>
            <w:r w:rsidRPr="00C254DB">
              <w:rPr>
                <w:snapToGrid w:val="0"/>
                <w:vertAlign w:val="subscript"/>
              </w:rPr>
              <w:t>EST</w:t>
            </w:r>
            <w:r w:rsidRPr="00C254DB">
              <w:rPr>
                <w:snapToGrid w:val="0"/>
              </w:rPr>
              <w:t>, E-UTRAN</w:t>
            </w:r>
          </w:p>
        </w:tc>
        <w:tc>
          <w:tcPr>
            <w:tcW w:w="668" w:type="dxa"/>
          </w:tcPr>
          <w:p w14:paraId="0D22C23F" w14:textId="43FECA69" w:rsidR="00E803FF" w:rsidRPr="00C254DB" w:rsidRDefault="00E803FF" w:rsidP="00E803FF">
            <w:pPr>
              <w:pStyle w:val="TAC"/>
              <w:rPr>
                <w:rFonts w:cs="Arial"/>
                <w:snapToGrid w:val="0"/>
              </w:rPr>
            </w:pPr>
            <w:r w:rsidRPr="00C254DB">
              <w:rPr>
                <w:rFonts w:cs="Arial"/>
                <w:snapToGrid w:val="0"/>
              </w:rPr>
              <w:t>Rel-8</w:t>
            </w:r>
          </w:p>
        </w:tc>
        <w:tc>
          <w:tcPr>
            <w:tcW w:w="886" w:type="dxa"/>
            <w:gridSpan w:val="2"/>
          </w:tcPr>
          <w:p w14:paraId="0982B12C" w14:textId="20A7EB53" w:rsidR="00E803FF" w:rsidRPr="00C254DB" w:rsidRDefault="00E803FF" w:rsidP="00E803FF">
            <w:pPr>
              <w:pStyle w:val="TAC"/>
              <w:rPr>
                <w:rFonts w:cs="Arial"/>
                <w:snapToGrid w:val="0"/>
              </w:rPr>
            </w:pPr>
            <w:r w:rsidRPr="00C254DB">
              <w:rPr>
                <w:rFonts w:cs="Arial"/>
                <w:snapToGrid w:val="0"/>
              </w:rPr>
              <w:t>1.2</w:t>
            </w:r>
          </w:p>
        </w:tc>
        <w:tc>
          <w:tcPr>
            <w:tcW w:w="563" w:type="dxa"/>
          </w:tcPr>
          <w:p w14:paraId="75D3A6FE" w14:textId="77777777" w:rsidR="00E803FF" w:rsidRPr="00C254DB" w:rsidRDefault="00E803FF" w:rsidP="00E803FF">
            <w:pPr>
              <w:pStyle w:val="TAC"/>
              <w:rPr>
                <w:snapToGrid w:val="0"/>
              </w:rPr>
            </w:pPr>
          </w:p>
        </w:tc>
        <w:tc>
          <w:tcPr>
            <w:tcW w:w="425" w:type="dxa"/>
          </w:tcPr>
          <w:p w14:paraId="53BA5F73" w14:textId="77777777" w:rsidR="00E803FF" w:rsidRPr="00C254DB" w:rsidRDefault="00E803FF" w:rsidP="00E803FF">
            <w:pPr>
              <w:pStyle w:val="TAC"/>
            </w:pPr>
          </w:p>
        </w:tc>
        <w:tc>
          <w:tcPr>
            <w:tcW w:w="425" w:type="dxa"/>
          </w:tcPr>
          <w:p w14:paraId="2FEC9E50" w14:textId="77777777" w:rsidR="00E803FF" w:rsidRPr="00C254DB" w:rsidRDefault="00E803FF" w:rsidP="00E803FF">
            <w:pPr>
              <w:pStyle w:val="TAC"/>
            </w:pPr>
          </w:p>
        </w:tc>
        <w:tc>
          <w:tcPr>
            <w:tcW w:w="425" w:type="dxa"/>
          </w:tcPr>
          <w:p w14:paraId="23822D3E" w14:textId="77777777" w:rsidR="00E803FF" w:rsidRPr="00C254DB" w:rsidRDefault="00E803FF" w:rsidP="00E803FF">
            <w:pPr>
              <w:pStyle w:val="TAC"/>
            </w:pPr>
          </w:p>
        </w:tc>
        <w:tc>
          <w:tcPr>
            <w:tcW w:w="426" w:type="dxa"/>
          </w:tcPr>
          <w:p w14:paraId="540E769E" w14:textId="77777777" w:rsidR="00E803FF" w:rsidRPr="00C254DB" w:rsidRDefault="00E803FF" w:rsidP="00E803FF">
            <w:pPr>
              <w:pStyle w:val="TAC"/>
            </w:pPr>
          </w:p>
        </w:tc>
        <w:tc>
          <w:tcPr>
            <w:tcW w:w="425" w:type="dxa"/>
          </w:tcPr>
          <w:p w14:paraId="49E97619" w14:textId="77777777" w:rsidR="00E803FF" w:rsidRPr="00C254DB" w:rsidRDefault="00E803FF" w:rsidP="00E803FF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425" w:type="dxa"/>
          </w:tcPr>
          <w:p w14:paraId="1C6469BC" w14:textId="77777777" w:rsidR="00E803FF" w:rsidRPr="00C254DB" w:rsidRDefault="00E803FF" w:rsidP="00E803FF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567" w:type="dxa"/>
          </w:tcPr>
          <w:p w14:paraId="5339242B" w14:textId="77777777" w:rsidR="00E803FF" w:rsidRPr="00C254DB" w:rsidRDefault="00E803FF" w:rsidP="00E803FF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567" w:type="dxa"/>
          </w:tcPr>
          <w:p w14:paraId="522D5B6A" w14:textId="77777777" w:rsidR="00E803FF" w:rsidRPr="00C254DB" w:rsidRDefault="00E803FF" w:rsidP="00E803FF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567" w:type="dxa"/>
          </w:tcPr>
          <w:p w14:paraId="3118CA86" w14:textId="77777777" w:rsidR="00E803FF" w:rsidRPr="00C254DB" w:rsidRDefault="00E803FF" w:rsidP="00E803FF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567" w:type="dxa"/>
          </w:tcPr>
          <w:p w14:paraId="1F1E486E" w14:textId="77777777" w:rsidR="00E803FF" w:rsidRPr="00C254DB" w:rsidRDefault="00E803FF" w:rsidP="00E803FF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567" w:type="dxa"/>
          </w:tcPr>
          <w:p w14:paraId="67CD5DF4" w14:textId="64FB8613" w:rsidR="00E803FF" w:rsidRPr="00FA51F9" w:rsidRDefault="00E803FF" w:rsidP="00E803FF">
            <w:pPr>
              <w:pStyle w:val="TAC"/>
              <w:rPr>
                <w:snapToGrid w:val="0"/>
              </w:rPr>
            </w:pPr>
            <w:r w:rsidRPr="00FA51F9">
              <w:rPr>
                <w:snapToGrid w:val="0"/>
              </w:rPr>
              <w:t>C190</w:t>
            </w:r>
          </w:p>
        </w:tc>
        <w:tc>
          <w:tcPr>
            <w:tcW w:w="567" w:type="dxa"/>
          </w:tcPr>
          <w:p w14:paraId="4C9A4A1C" w14:textId="20536637" w:rsidR="00E803FF" w:rsidRPr="00FA51F9" w:rsidRDefault="00E803FF" w:rsidP="00E803F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A51F9">
              <w:rPr>
                <w:rFonts w:ascii="Arial" w:hAnsi="Arial"/>
                <w:snapToGrid w:val="0"/>
                <w:sz w:val="18"/>
              </w:rPr>
              <w:t>C190</w:t>
            </w:r>
          </w:p>
        </w:tc>
        <w:tc>
          <w:tcPr>
            <w:tcW w:w="1281" w:type="dxa"/>
          </w:tcPr>
          <w:p w14:paraId="5619E04C" w14:textId="3A850141" w:rsidR="00E803FF" w:rsidRPr="00C254DB" w:rsidRDefault="00E803FF" w:rsidP="00E803FF">
            <w:pPr>
              <w:pStyle w:val="TAC"/>
              <w:rPr>
                <w:snapToGrid w:val="0"/>
              </w:rPr>
            </w:pPr>
            <w:r w:rsidRPr="00C254DB">
              <w:rPr>
                <w:snapToGrid w:val="0"/>
              </w:rPr>
              <w:t xml:space="preserve">E.1/24 AND </w:t>
            </w:r>
            <w:r w:rsidRPr="00C254DB">
              <w:rPr>
                <w:snapToGrid w:val="0"/>
                <w:szCs w:val="18"/>
              </w:rPr>
              <w:t>E.1/2</w:t>
            </w:r>
          </w:p>
        </w:tc>
        <w:tc>
          <w:tcPr>
            <w:tcW w:w="850" w:type="dxa"/>
          </w:tcPr>
          <w:p w14:paraId="39BEB26E" w14:textId="1B8DFA13" w:rsidR="00E803FF" w:rsidRPr="00C254DB" w:rsidRDefault="00E803FF" w:rsidP="00E803FF">
            <w:pPr>
              <w:pStyle w:val="TAC"/>
              <w:rPr>
                <w:snapToGrid w:val="0"/>
                <w:szCs w:val="18"/>
              </w:rPr>
            </w:pPr>
            <w:r w:rsidRPr="00C254DB">
              <w:rPr>
                <w:snapToGrid w:val="0"/>
                <w:szCs w:val="18"/>
              </w:rPr>
              <w:t>E-UTRAN System  Simulator only</w:t>
            </w:r>
          </w:p>
        </w:tc>
        <w:tc>
          <w:tcPr>
            <w:tcW w:w="986" w:type="dxa"/>
          </w:tcPr>
          <w:p w14:paraId="63CFF23C" w14:textId="77777777" w:rsidR="00E803FF" w:rsidRPr="00C254DB" w:rsidRDefault="00E803FF" w:rsidP="00E803FF">
            <w:pPr>
              <w:pStyle w:val="TAC"/>
              <w:rPr>
                <w:snapToGrid w:val="0"/>
              </w:rPr>
            </w:pPr>
          </w:p>
        </w:tc>
        <w:tc>
          <w:tcPr>
            <w:tcW w:w="1145" w:type="dxa"/>
          </w:tcPr>
          <w:p w14:paraId="3B8CE48E" w14:textId="77777777" w:rsidR="00E803FF" w:rsidRPr="00C254DB" w:rsidRDefault="00E803FF" w:rsidP="00E803FF">
            <w:pPr>
              <w:pStyle w:val="TAC"/>
              <w:rPr>
                <w:snapToGrid w:val="0"/>
              </w:rPr>
            </w:pPr>
          </w:p>
        </w:tc>
      </w:tr>
      <w:tr w:rsidR="00E803FF" w:rsidRPr="00C254DB" w14:paraId="1E2401C3" w14:textId="77777777" w:rsidTr="00B96CEA">
        <w:trPr>
          <w:cantSplit/>
        </w:trPr>
        <w:tc>
          <w:tcPr>
            <w:tcW w:w="709" w:type="dxa"/>
          </w:tcPr>
          <w:p w14:paraId="30EBD05A" w14:textId="77777777" w:rsidR="00E803FF" w:rsidRDefault="00E803FF" w:rsidP="00E803FF">
            <w:pPr>
              <w:pStyle w:val="TAH"/>
              <w:rPr>
                <w:rFonts w:cs="Arial"/>
              </w:rPr>
            </w:pPr>
          </w:p>
        </w:tc>
        <w:tc>
          <w:tcPr>
            <w:tcW w:w="2835" w:type="dxa"/>
            <w:gridSpan w:val="3"/>
          </w:tcPr>
          <w:p w14:paraId="61A4D1DA" w14:textId="30BF6E1D" w:rsidR="00E803FF" w:rsidRPr="00C254DB" w:rsidRDefault="00E803FF" w:rsidP="00E803FF">
            <w:pPr>
              <w:pStyle w:val="TAL"/>
              <w:rPr>
                <w:snapToGrid w:val="0"/>
              </w:rPr>
            </w:pPr>
            <w:r w:rsidRPr="00C254DB">
              <w:rPr>
                <w:snapToGrid w:val="0"/>
              </w:rPr>
              <w:t xml:space="preserve">REFRESH after changing </w:t>
            </w:r>
            <w:proofErr w:type="spellStart"/>
            <w:r w:rsidRPr="00C254DB">
              <w:rPr>
                <w:snapToGrid w:val="0"/>
              </w:rPr>
              <w:t>eCall</w:t>
            </w:r>
            <w:proofErr w:type="spellEnd"/>
            <w:r w:rsidRPr="00C254DB">
              <w:rPr>
                <w:snapToGrid w:val="0"/>
              </w:rPr>
              <w:t xml:space="preserve"> mode, disable FDN in EF</w:t>
            </w:r>
            <w:r w:rsidRPr="00C254DB">
              <w:rPr>
                <w:snapToGrid w:val="0"/>
                <w:vertAlign w:val="subscript"/>
              </w:rPr>
              <w:t>EST</w:t>
            </w:r>
            <w:r w:rsidRPr="00C254DB">
              <w:rPr>
                <w:snapToGrid w:val="0"/>
              </w:rPr>
              <w:t>, IMS Emergency Services in E-UTRAN</w:t>
            </w:r>
          </w:p>
        </w:tc>
        <w:tc>
          <w:tcPr>
            <w:tcW w:w="668" w:type="dxa"/>
          </w:tcPr>
          <w:p w14:paraId="0B138B24" w14:textId="3AF025C1" w:rsidR="00E803FF" w:rsidRPr="00C254DB" w:rsidRDefault="00E803FF" w:rsidP="00E803FF">
            <w:pPr>
              <w:pStyle w:val="TAC"/>
              <w:rPr>
                <w:rFonts w:cs="Arial"/>
                <w:snapToGrid w:val="0"/>
              </w:rPr>
            </w:pPr>
            <w:r w:rsidRPr="00C254DB">
              <w:rPr>
                <w:rFonts w:cs="Arial"/>
                <w:snapToGrid w:val="0"/>
              </w:rPr>
              <w:t>Rel-14</w:t>
            </w:r>
          </w:p>
        </w:tc>
        <w:tc>
          <w:tcPr>
            <w:tcW w:w="886" w:type="dxa"/>
            <w:gridSpan w:val="2"/>
          </w:tcPr>
          <w:p w14:paraId="07CD899F" w14:textId="29E52113" w:rsidR="00E803FF" w:rsidRPr="00C254DB" w:rsidRDefault="00E803FF" w:rsidP="00E803FF">
            <w:pPr>
              <w:pStyle w:val="TAC"/>
              <w:rPr>
                <w:rFonts w:cs="Arial"/>
                <w:snapToGrid w:val="0"/>
              </w:rPr>
            </w:pPr>
            <w:r w:rsidRPr="00C254DB">
              <w:rPr>
                <w:rFonts w:cs="Arial"/>
                <w:snapToGrid w:val="0"/>
              </w:rPr>
              <w:t>1.3</w:t>
            </w:r>
          </w:p>
        </w:tc>
        <w:tc>
          <w:tcPr>
            <w:tcW w:w="563" w:type="dxa"/>
          </w:tcPr>
          <w:p w14:paraId="73254C4F" w14:textId="77777777" w:rsidR="00E803FF" w:rsidRPr="00C254DB" w:rsidRDefault="00E803FF" w:rsidP="00E803FF">
            <w:pPr>
              <w:pStyle w:val="TAC"/>
              <w:rPr>
                <w:snapToGrid w:val="0"/>
              </w:rPr>
            </w:pPr>
          </w:p>
        </w:tc>
        <w:tc>
          <w:tcPr>
            <w:tcW w:w="425" w:type="dxa"/>
          </w:tcPr>
          <w:p w14:paraId="78ED71B3" w14:textId="77777777" w:rsidR="00E803FF" w:rsidRPr="00C254DB" w:rsidRDefault="00E803FF" w:rsidP="00E803FF">
            <w:pPr>
              <w:pStyle w:val="TAC"/>
            </w:pPr>
          </w:p>
        </w:tc>
        <w:tc>
          <w:tcPr>
            <w:tcW w:w="425" w:type="dxa"/>
          </w:tcPr>
          <w:p w14:paraId="482FDBBC" w14:textId="77777777" w:rsidR="00E803FF" w:rsidRPr="00C254DB" w:rsidRDefault="00E803FF" w:rsidP="00E803FF">
            <w:pPr>
              <w:pStyle w:val="TAC"/>
            </w:pPr>
          </w:p>
        </w:tc>
        <w:tc>
          <w:tcPr>
            <w:tcW w:w="425" w:type="dxa"/>
          </w:tcPr>
          <w:p w14:paraId="6F0D90F0" w14:textId="77777777" w:rsidR="00E803FF" w:rsidRPr="00C254DB" w:rsidRDefault="00E803FF" w:rsidP="00E803FF">
            <w:pPr>
              <w:pStyle w:val="TAC"/>
            </w:pPr>
          </w:p>
        </w:tc>
        <w:tc>
          <w:tcPr>
            <w:tcW w:w="426" w:type="dxa"/>
          </w:tcPr>
          <w:p w14:paraId="767E38A0" w14:textId="77777777" w:rsidR="00E803FF" w:rsidRPr="00C254DB" w:rsidRDefault="00E803FF" w:rsidP="00E803FF">
            <w:pPr>
              <w:pStyle w:val="TAC"/>
            </w:pPr>
          </w:p>
        </w:tc>
        <w:tc>
          <w:tcPr>
            <w:tcW w:w="425" w:type="dxa"/>
          </w:tcPr>
          <w:p w14:paraId="634F52A0" w14:textId="77777777" w:rsidR="00E803FF" w:rsidRPr="00C254DB" w:rsidRDefault="00E803FF" w:rsidP="00E803FF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425" w:type="dxa"/>
          </w:tcPr>
          <w:p w14:paraId="7521B1BE" w14:textId="77777777" w:rsidR="00E803FF" w:rsidRPr="00C254DB" w:rsidRDefault="00E803FF" w:rsidP="00E803FF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567" w:type="dxa"/>
          </w:tcPr>
          <w:p w14:paraId="28ACBC43" w14:textId="77777777" w:rsidR="00E803FF" w:rsidRPr="00C254DB" w:rsidRDefault="00E803FF" w:rsidP="00E803FF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567" w:type="dxa"/>
          </w:tcPr>
          <w:p w14:paraId="05BF2219" w14:textId="77777777" w:rsidR="00E803FF" w:rsidRPr="00C254DB" w:rsidRDefault="00E803FF" w:rsidP="00E803FF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567" w:type="dxa"/>
          </w:tcPr>
          <w:p w14:paraId="108BBEB3" w14:textId="77777777" w:rsidR="00E803FF" w:rsidRPr="00C254DB" w:rsidRDefault="00E803FF" w:rsidP="00E803FF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567" w:type="dxa"/>
          </w:tcPr>
          <w:p w14:paraId="5C1F938C" w14:textId="77777777" w:rsidR="00E803FF" w:rsidRPr="00C254DB" w:rsidRDefault="00E803FF" w:rsidP="00E803FF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567" w:type="dxa"/>
          </w:tcPr>
          <w:p w14:paraId="426C3661" w14:textId="5632A613" w:rsidR="00E803FF" w:rsidRPr="00FA51F9" w:rsidRDefault="00E803FF" w:rsidP="00E803FF">
            <w:pPr>
              <w:pStyle w:val="TAC"/>
              <w:rPr>
                <w:snapToGrid w:val="0"/>
              </w:rPr>
            </w:pPr>
            <w:r w:rsidRPr="00FA51F9">
              <w:rPr>
                <w:snapToGrid w:val="0"/>
              </w:rPr>
              <w:t>C202</w:t>
            </w:r>
          </w:p>
        </w:tc>
        <w:tc>
          <w:tcPr>
            <w:tcW w:w="567" w:type="dxa"/>
          </w:tcPr>
          <w:p w14:paraId="4C6EFCE2" w14:textId="701A0E60" w:rsidR="00E803FF" w:rsidRPr="00FA51F9" w:rsidRDefault="00E803FF" w:rsidP="00E803F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A51F9">
              <w:rPr>
                <w:rFonts w:ascii="Arial" w:hAnsi="Arial"/>
                <w:snapToGrid w:val="0"/>
                <w:sz w:val="18"/>
              </w:rPr>
              <w:t>C202</w:t>
            </w:r>
          </w:p>
        </w:tc>
        <w:tc>
          <w:tcPr>
            <w:tcW w:w="1281" w:type="dxa"/>
          </w:tcPr>
          <w:p w14:paraId="58E8352E" w14:textId="32A67329" w:rsidR="00E803FF" w:rsidRPr="00C254DB" w:rsidRDefault="00E803FF" w:rsidP="00E803FF">
            <w:pPr>
              <w:pStyle w:val="TAC"/>
              <w:rPr>
                <w:snapToGrid w:val="0"/>
              </w:rPr>
            </w:pPr>
            <w:r w:rsidRPr="00C254DB">
              <w:rPr>
                <w:snapToGrid w:val="0"/>
              </w:rPr>
              <w:t xml:space="preserve">E.1/24 AND </w:t>
            </w:r>
            <w:r w:rsidRPr="00C254DB">
              <w:rPr>
                <w:snapToGrid w:val="0"/>
                <w:szCs w:val="18"/>
              </w:rPr>
              <w:t>E.1/2</w:t>
            </w:r>
          </w:p>
        </w:tc>
        <w:tc>
          <w:tcPr>
            <w:tcW w:w="850" w:type="dxa"/>
          </w:tcPr>
          <w:p w14:paraId="5F4CFFB3" w14:textId="369CB028" w:rsidR="00E803FF" w:rsidRPr="00C254DB" w:rsidRDefault="00E803FF" w:rsidP="00E803FF">
            <w:pPr>
              <w:pStyle w:val="TAC"/>
              <w:rPr>
                <w:snapToGrid w:val="0"/>
                <w:szCs w:val="18"/>
              </w:rPr>
            </w:pPr>
            <w:r w:rsidRPr="00C254DB">
              <w:rPr>
                <w:snapToGrid w:val="0"/>
                <w:szCs w:val="18"/>
              </w:rPr>
              <w:t>E-UTRAN System  Simulator only</w:t>
            </w:r>
          </w:p>
        </w:tc>
        <w:tc>
          <w:tcPr>
            <w:tcW w:w="986" w:type="dxa"/>
          </w:tcPr>
          <w:p w14:paraId="27FA55A3" w14:textId="77777777" w:rsidR="00E803FF" w:rsidRPr="00C254DB" w:rsidRDefault="00E803FF" w:rsidP="00E803FF">
            <w:pPr>
              <w:pStyle w:val="TAC"/>
              <w:rPr>
                <w:snapToGrid w:val="0"/>
              </w:rPr>
            </w:pPr>
          </w:p>
        </w:tc>
        <w:tc>
          <w:tcPr>
            <w:tcW w:w="1145" w:type="dxa"/>
          </w:tcPr>
          <w:p w14:paraId="49B41F5D" w14:textId="77777777" w:rsidR="00E803FF" w:rsidRPr="00C254DB" w:rsidRDefault="00E803FF" w:rsidP="00E803FF">
            <w:pPr>
              <w:pStyle w:val="TAC"/>
              <w:rPr>
                <w:snapToGrid w:val="0"/>
              </w:rPr>
            </w:pPr>
          </w:p>
        </w:tc>
      </w:tr>
      <w:tr w:rsidR="00E803FF" w:rsidRPr="00C254DB" w14:paraId="266CCAD5" w14:textId="77777777" w:rsidTr="00B96CEA">
        <w:trPr>
          <w:cantSplit/>
        </w:trPr>
        <w:tc>
          <w:tcPr>
            <w:tcW w:w="709" w:type="dxa"/>
          </w:tcPr>
          <w:p w14:paraId="09E8F394" w14:textId="77777777" w:rsidR="00E803FF" w:rsidRDefault="00E803FF" w:rsidP="00E803FF">
            <w:pPr>
              <w:pStyle w:val="TAH"/>
              <w:rPr>
                <w:rFonts w:cs="Arial"/>
              </w:rPr>
            </w:pPr>
          </w:p>
        </w:tc>
        <w:tc>
          <w:tcPr>
            <w:tcW w:w="2835" w:type="dxa"/>
            <w:gridSpan w:val="3"/>
          </w:tcPr>
          <w:p w14:paraId="48D5398D" w14:textId="341EB437" w:rsidR="00E803FF" w:rsidRPr="00C254DB" w:rsidRDefault="00E803FF" w:rsidP="00E803FF">
            <w:pPr>
              <w:pStyle w:val="TAL"/>
              <w:rPr>
                <w:snapToGrid w:val="0"/>
              </w:rPr>
            </w:pPr>
            <w:r w:rsidRPr="00C254DB">
              <w:rPr>
                <w:snapToGrid w:val="0"/>
              </w:rPr>
              <w:t xml:space="preserve">REFRESH after changing </w:t>
            </w:r>
            <w:proofErr w:type="spellStart"/>
            <w:r w:rsidRPr="00C254DB">
              <w:rPr>
                <w:snapToGrid w:val="0"/>
              </w:rPr>
              <w:t>eCall</w:t>
            </w:r>
            <w:proofErr w:type="spellEnd"/>
            <w:r w:rsidRPr="00C254DB">
              <w:rPr>
                <w:snapToGrid w:val="0"/>
              </w:rPr>
              <w:t xml:space="preserve"> mode, disable FDN in EF</w:t>
            </w:r>
            <w:r w:rsidRPr="00C254DB">
              <w:rPr>
                <w:snapToGrid w:val="0"/>
                <w:vertAlign w:val="subscript"/>
              </w:rPr>
              <w:t>EST</w:t>
            </w:r>
            <w:r w:rsidRPr="00C254DB">
              <w:rPr>
                <w:snapToGrid w:val="0"/>
              </w:rPr>
              <w:t>, UTRAN/GERAN</w:t>
            </w:r>
          </w:p>
        </w:tc>
        <w:tc>
          <w:tcPr>
            <w:tcW w:w="668" w:type="dxa"/>
          </w:tcPr>
          <w:p w14:paraId="370DA652" w14:textId="3E04CD4E" w:rsidR="00E803FF" w:rsidRPr="00C254DB" w:rsidRDefault="00537C05" w:rsidP="00537C05">
            <w:pPr>
              <w:pStyle w:val="TAC"/>
              <w:tabs>
                <w:tab w:val="center" w:pos="266"/>
              </w:tabs>
              <w:jc w:val="left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ab/>
            </w:r>
            <w:r w:rsidR="00E803FF" w:rsidRPr="00C254DB">
              <w:rPr>
                <w:rFonts w:cs="Arial"/>
                <w:snapToGrid w:val="0"/>
              </w:rPr>
              <w:t>Rel-8</w:t>
            </w:r>
          </w:p>
        </w:tc>
        <w:tc>
          <w:tcPr>
            <w:tcW w:w="886" w:type="dxa"/>
            <w:gridSpan w:val="2"/>
          </w:tcPr>
          <w:p w14:paraId="21B2784D" w14:textId="75D1BDDF" w:rsidR="00E803FF" w:rsidRPr="00C254DB" w:rsidRDefault="00E803FF" w:rsidP="00E803FF">
            <w:pPr>
              <w:pStyle w:val="TAC"/>
              <w:rPr>
                <w:rFonts w:cs="Arial"/>
                <w:snapToGrid w:val="0"/>
              </w:rPr>
            </w:pPr>
            <w:r w:rsidRPr="00C254DB">
              <w:rPr>
                <w:rFonts w:cs="Arial"/>
                <w:snapToGrid w:val="0"/>
              </w:rPr>
              <w:t>1.4</w:t>
            </w:r>
          </w:p>
        </w:tc>
        <w:tc>
          <w:tcPr>
            <w:tcW w:w="563" w:type="dxa"/>
          </w:tcPr>
          <w:p w14:paraId="56BDD3A6" w14:textId="77777777" w:rsidR="00E803FF" w:rsidRPr="00C254DB" w:rsidRDefault="00E803FF" w:rsidP="00E803FF">
            <w:pPr>
              <w:pStyle w:val="TAC"/>
              <w:rPr>
                <w:snapToGrid w:val="0"/>
              </w:rPr>
            </w:pPr>
          </w:p>
        </w:tc>
        <w:tc>
          <w:tcPr>
            <w:tcW w:w="425" w:type="dxa"/>
          </w:tcPr>
          <w:p w14:paraId="4B6D718D" w14:textId="77777777" w:rsidR="00E803FF" w:rsidRPr="00C254DB" w:rsidRDefault="00E803FF" w:rsidP="00E803FF">
            <w:pPr>
              <w:pStyle w:val="TAC"/>
            </w:pPr>
          </w:p>
        </w:tc>
        <w:tc>
          <w:tcPr>
            <w:tcW w:w="425" w:type="dxa"/>
          </w:tcPr>
          <w:p w14:paraId="40AA1DCB" w14:textId="77777777" w:rsidR="00E803FF" w:rsidRPr="00C254DB" w:rsidRDefault="00E803FF" w:rsidP="00E803FF">
            <w:pPr>
              <w:pStyle w:val="TAC"/>
            </w:pPr>
          </w:p>
        </w:tc>
        <w:tc>
          <w:tcPr>
            <w:tcW w:w="425" w:type="dxa"/>
          </w:tcPr>
          <w:p w14:paraId="5945B9FB" w14:textId="77777777" w:rsidR="00E803FF" w:rsidRPr="00C254DB" w:rsidRDefault="00E803FF" w:rsidP="00E803FF">
            <w:pPr>
              <w:pStyle w:val="TAC"/>
            </w:pPr>
          </w:p>
        </w:tc>
        <w:tc>
          <w:tcPr>
            <w:tcW w:w="426" w:type="dxa"/>
          </w:tcPr>
          <w:p w14:paraId="62FCA5BA" w14:textId="77777777" w:rsidR="00E803FF" w:rsidRPr="00C254DB" w:rsidRDefault="00E803FF" w:rsidP="00E803FF">
            <w:pPr>
              <w:pStyle w:val="TAC"/>
            </w:pPr>
          </w:p>
        </w:tc>
        <w:tc>
          <w:tcPr>
            <w:tcW w:w="425" w:type="dxa"/>
          </w:tcPr>
          <w:p w14:paraId="116EBEB8" w14:textId="77777777" w:rsidR="00E803FF" w:rsidRPr="00C254DB" w:rsidRDefault="00E803FF" w:rsidP="00E803FF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425" w:type="dxa"/>
          </w:tcPr>
          <w:p w14:paraId="60974CC4" w14:textId="77777777" w:rsidR="00E803FF" w:rsidRPr="00C254DB" w:rsidRDefault="00E803FF" w:rsidP="00E803FF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567" w:type="dxa"/>
          </w:tcPr>
          <w:p w14:paraId="2768F6B0" w14:textId="77777777" w:rsidR="00E803FF" w:rsidRPr="00C254DB" w:rsidRDefault="00E803FF" w:rsidP="00E803FF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567" w:type="dxa"/>
          </w:tcPr>
          <w:p w14:paraId="00CC7E9B" w14:textId="77777777" w:rsidR="00E803FF" w:rsidRPr="00C254DB" w:rsidRDefault="00E803FF" w:rsidP="00E803FF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567" w:type="dxa"/>
          </w:tcPr>
          <w:p w14:paraId="4021AA6B" w14:textId="77777777" w:rsidR="00E803FF" w:rsidRPr="00C254DB" w:rsidRDefault="00E803FF" w:rsidP="00E803FF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567" w:type="dxa"/>
          </w:tcPr>
          <w:p w14:paraId="6693A7DB" w14:textId="77777777" w:rsidR="00E803FF" w:rsidRPr="00C254DB" w:rsidRDefault="00E803FF" w:rsidP="00E803FF">
            <w:pPr>
              <w:pStyle w:val="TAC"/>
              <w:rPr>
                <w:bCs/>
                <w:snapToGrid w:val="0"/>
              </w:rPr>
            </w:pPr>
          </w:p>
        </w:tc>
        <w:tc>
          <w:tcPr>
            <w:tcW w:w="567" w:type="dxa"/>
          </w:tcPr>
          <w:p w14:paraId="0A6E16EA" w14:textId="77777777" w:rsidR="00E803FF" w:rsidRPr="00FA51F9" w:rsidRDefault="00E803FF" w:rsidP="00E803FF">
            <w:pPr>
              <w:pStyle w:val="TAC"/>
              <w:rPr>
                <w:snapToGrid w:val="0"/>
              </w:rPr>
            </w:pPr>
            <w:r w:rsidRPr="00FA51F9">
              <w:rPr>
                <w:snapToGrid w:val="0"/>
              </w:rPr>
              <w:t>C167</w:t>
            </w:r>
          </w:p>
          <w:p w14:paraId="3C71CF12" w14:textId="77777777" w:rsidR="00E803FF" w:rsidRPr="00FA51F9" w:rsidRDefault="00E803FF" w:rsidP="00E803FF">
            <w:pPr>
              <w:pStyle w:val="TAC"/>
              <w:rPr>
                <w:snapToGrid w:val="0"/>
              </w:rPr>
            </w:pPr>
            <w:r w:rsidRPr="00FA51F9">
              <w:rPr>
                <w:snapToGrid w:val="0"/>
              </w:rPr>
              <w:t>OR</w:t>
            </w:r>
          </w:p>
          <w:p w14:paraId="499B71D2" w14:textId="7521CAFD" w:rsidR="00E803FF" w:rsidRPr="00FA51F9" w:rsidRDefault="00E803FF" w:rsidP="00E803FF">
            <w:pPr>
              <w:pStyle w:val="TAC"/>
              <w:rPr>
                <w:snapToGrid w:val="0"/>
              </w:rPr>
            </w:pPr>
            <w:r w:rsidRPr="00FA51F9">
              <w:rPr>
                <w:snapToGrid w:val="0"/>
              </w:rPr>
              <w:t>C184</w:t>
            </w:r>
          </w:p>
        </w:tc>
        <w:tc>
          <w:tcPr>
            <w:tcW w:w="567" w:type="dxa"/>
          </w:tcPr>
          <w:p w14:paraId="2C7549DE" w14:textId="77777777" w:rsidR="00E803FF" w:rsidRPr="00FA51F9" w:rsidRDefault="00E803FF" w:rsidP="00E803F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A51F9">
              <w:rPr>
                <w:rFonts w:ascii="Arial" w:hAnsi="Arial"/>
                <w:snapToGrid w:val="0"/>
                <w:sz w:val="18"/>
              </w:rPr>
              <w:t>C167</w:t>
            </w:r>
          </w:p>
          <w:p w14:paraId="2A9F8A2A" w14:textId="77777777" w:rsidR="00E803FF" w:rsidRPr="00FA51F9" w:rsidRDefault="00E803FF" w:rsidP="00E803F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A51F9">
              <w:rPr>
                <w:rFonts w:ascii="Arial" w:hAnsi="Arial"/>
                <w:snapToGrid w:val="0"/>
                <w:sz w:val="18"/>
              </w:rPr>
              <w:t>OR</w:t>
            </w:r>
          </w:p>
          <w:p w14:paraId="6B6A6964" w14:textId="45842FCB" w:rsidR="00E803FF" w:rsidRPr="00FA51F9" w:rsidRDefault="00E803FF" w:rsidP="00E803FF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A51F9">
              <w:rPr>
                <w:rFonts w:ascii="Arial" w:hAnsi="Arial"/>
                <w:snapToGrid w:val="0"/>
                <w:sz w:val="18"/>
              </w:rPr>
              <w:t>C184</w:t>
            </w:r>
          </w:p>
        </w:tc>
        <w:tc>
          <w:tcPr>
            <w:tcW w:w="1281" w:type="dxa"/>
          </w:tcPr>
          <w:p w14:paraId="6C5A14F1" w14:textId="7B2A63F9" w:rsidR="00E803FF" w:rsidRPr="00C254DB" w:rsidRDefault="00E803FF" w:rsidP="00E803FF">
            <w:pPr>
              <w:pStyle w:val="TAC"/>
              <w:rPr>
                <w:snapToGrid w:val="0"/>
              </w:rPr>
            </w:pPr>
            <w:r w:rsidRPr="00C254DB">
              <w:rPr>
                <w:snapToGrid w:val="0"/>
              </w:rPr>
              <w:t xml:space="preserve">E.1/24 AND </w:t>
            </w:r>
            <w:r w:rsidRPr="00C254DB">
              <w:rPr>
                <w:snapToGrid w:val="0"/>
                <w:szCs w:val="18"/>
              </w:rPr>
              <w:t>E.1/2</w:t>
            </w:r>
          </w:p>
        </w:tc>
        <w:tc>
          <w:tcPr>
            <w:tcW w:w="850" w:type="dxa"/>
          </w:tcPr>
          <w:p w14:paraId="244A3082" w14:textId="77777777" w:rsidR="00E803FF" w:rsidRPr="00C254DB" w:rsidRDefault="00E803FF" w:rsidP="00E803FF">
            <w:pPr>
              <w:pStyle w:val="TAC"/>
              <w:rPr>
                <w:snapToGrid w:val="0"/>
                <w:szCs w:val="18"/>
              </w:rPr>
            </w:pPr>
            <w:r w:rsidRPr="00C254DB">
              <w:rPr>
                <w:snapToGrid w:val="0"/>
                <w:szCs w:val="18"/>
              </w:rPr>
              <w:t>UMTS</w:t>
            </w:r>
          </w:p>
          <w:p w14:paraId="4D33B82D" w14:textId="77777777" w:rsidR="00E803FF" w:rsidRPr="00C254DB" w:rsidRDefault="00E803FF" w:rsidP="00E803FF">
            <w:pPr>
              <w:pStyle w:val="TAC"/>
              <w:rPr>
                <w:snapToGrid w:val="0"/>
                <w:szCs w:val="18"/>
              </w:rPr>
            </w:pPr>
            <w:r w:rsidRPr="00C254DB">
              <w:rPr>
                <w:snapToGrid w:val="0"/>
                <w:szCs w:val="18"/>
              </w:rPr>
              <w:t>System</w:t>
            </w:r>
          </w:p>
          <w:p w14:paraId="542D8517" w14:textId="77777777" w:rsidR="00E803FF" w:rsidRPr="00C254DB" w:rsidRDefault="00E803FF" w:rsidP="00E803FF">
            <w:pPr>
              <w:pStyle w:val="TAC"/>
              <w:rPr>
                <w:snapToGrid w:val="0"/>
                <w:szCs w:val="18"/>
              </w:rPr>
            </w:pPr>
            <w:r w:rsidRPr="00C254DB">
              <w:rPr>
                <w:snapToGrid w:val="0"/>
                <w:szCs w:val="18"/>
              </w:rPr>
              <w:t>Simulator or</w:t>
            </w:r>
          </w:p>
          <w:p w14:paraId="7157AF06" w14:textId="77777777" w:rsidR="00E803FF" w:rsidRPr="00C254DB" w:rsidRDefault="00E803FF" w:rsidP="00E803FF">
            <w:pPr>
              <w:pStyle w:val="TAC"/>
              <w:rPr>
                <w:snapToGrid w:val="0"/>
                <w:szCs w:val="18"/>
              </w:rPr>
            </w:pPr>
            <w:r w:rsidRPr="00C254DB">
              <w:rPr>
                <w:snapToGrid w:val="0"/>
                <w:szCs w:val="18"/>
              </w:rPr>
              <w:t>System</w:t>
            </w:r>
          </w:p>
          <w:p w14:paraId="4BE27A0E" w14:textId="77777777" w:rsidR="00E803FF" w:rsidRPr="00C254DB" w:rsidRDefault="00E803FF" w:rsidP="00E803FF">
            <w:pPr>
              <w:pStyle w:val="TAC"/>
              <w:rPr>
                <w:snapToGrid w:val="0"/>
                <w:szCs w:val="18"/>
              </w:rPr>
            </w:pPr>
            <w:r w:rsidRPr="00C254DB">
              <w:rPr>
                <w:snapToGrid w:val="0"/>
                <w:szCs w:val="18"/>
              </w:rPr>
              <w:t>Simulator</w:t>
            </w:r>
          </w:p>
          <w:p w14:paraId="56E245E1" w14:textId="4A71551C" w:rsidR="00E803FF" w:rsidRPr="00C254DB" w:rsidRDefault="00E803FF" w:rsidP="00E803FF">
            <w:pPr>
              <w:pStyle w:val="TAC"/>
              <w:rPr>
                <w:snapToGrid w:val="0"/>
                <w:szCs w:val="18"/>
              </w:rPr>
            </w:pPr>
            <w:r w:rsidRPr="00C254DB">
              <w:rPr>
                <w:snapToGrid w:val="0"/>
                <w:szCs w:val="18"/>
              </w:rPr>
              <w:t>only</w:t>
            </w:r>
          </w:p>
        </w:tc>
        <w:tc>
          <w:tcPr>
            <w:tcW w:w="986" w:type="dxa"/>
          </w:tcPr>
          <w:p w14:paraId="419FAAF8" w14:textId="77777777" w:rsidR="00E803FF" w:rsidRPr="00C254DB" w:rsidRDefault="00E803FF" w:rsidP="00E803FF">
            <w:pPr>
              <w:pStyle w:val="TAC"/>
              <w:rPr>
                <w:snapToGrid w:val="0"/>
              </w:rPr>
            </w:pPr>
          </w:p>
        </w:tc>
        <w:tc>
          <w:tcPr>
            <w:tcW w:w="1145" w:type="dxa"/>
          </w:tcPr>
          <w:p w14:paraId="256ECAF4" w14:textId="77777777" w:rsidR="00E803FF" w:rsidRPr="00C254DB" w:rsidRDefault="00E803FF" w:rsidP="00E803FF">
            <w:pPr>
              <w:pStyle w:val="TAC"/>
              <w:rPr>
                <w:snapToGrid w:val="0"/>
              </w:rPr>
            </w:pPr>
          </w:p>
        </w:tc>
      </w:tr>
      <w:tr w:rsidR="006B650D" w:rsidRPr="00E803FF" w14:paraId="2BF6C02E" w14:textId="77777777" w:rsidTr="009E66C3">
        <w:trPr>
          <w:cantSplit/>
        </w:trPr>
        <w:tc>
          <w:tcPr>
            <w:tcW w:w="709" w:type="dxa"/>
          </w:tcPr>
          <w:p w14:paraId="53939C38" w14:textId="091EC351" w:rsidR="006B650D" w:rsidRPr="00E803FF" w:rsidRDefault="006B650D" w:rsidP="001C5E06">
            <w:pPr>
              <w:pStyle w:val="TAH"/>
              <w:rPr>
                <w:rFonts w:cs="Arial"/>
              </w:rPr>
            </w:pPr>
            <w:del w:id="10" w:author="COLLET Herve" w:date="2020-11-03T10:01:00Z">
              <w:r w:rsidRPr="00E803FF" w:rsidDel="00B96CEA">
                <w:rPr>
                  <w:rFonts w:cs="Arial"/>
                </w:rPr>
                <w:delText>AA</w:delText>
              </w:r>
            </w:del>
            <w:ins w:id="11" w:author="COLLET Herve" w:date="2020-11-03T10:01:00Z">
              <w:r w:rsidR="00B96CEA">
                <w:rPr>
                  <w:rFonts w:cs="Arial"/>
                </w:rPr>
                <w:t>54</w:t>
              </w:r>
            </w:ins>
          </w:p>
        </w:tc>
        <w:tc>
          <w:tcPr>
            <w:tcW w:w="2835" w:type="dxa"/>
            <w:gridSpan w:val="3"/>
          </w:tcPr>
          <w:p w14:paraId="60DCDFC4" w14:textId="6828A541" w:rsidR="006B650D" w:rsidRPr="00E803FF" w:rsidRDefault="006B650D" w:rsidP="001C5E06">
            <w:pPr>
              <w:pStyle w:val="TAL"/>
              <w:rPr>
                <w:b/>
                <w:snapToGrid w:val="0"/>
              </w:rPr>
            </w:pPr>
            <w:r w:rsidRPr="00E803FF">
              <w:rPr>
                <w:b/>
                <w:sz w:val="22"/>
              </w:rPr>
              <w:t>SMS-PP Data Dow</w:t>
            </w:r>
            <w:r w:rsidR="00B7590F">
              <w:rPr>
                <w:b/>
                <w:sz w:val="22"/>
              </w:rPr>
              <w:t>n</w:t>
            </w:r>
            <w:r w:rsidRPr="00E803FF">
              <w:rPr>
                <w:b/>
                <w:sz w:val="22"/>
              </w:rPr>
              <w:t>load on NAS messages</w:t>
            </w:r>
          </w:p>
        </w:tc>
        <w:tc>
          <w:tcPr>
            <w:tcW w:w="668" w:type="dxa"/>
          </w:tcPr>
          <w:p w14:paraId="148150BA" w14:textId="77777777" w:rsidR="006B650D" w:rsidRPr="00E803FF" w:rsidRDefault="006B650D" w:rsidP="001C5E06">
            <w:pPr>
              <w:pStyle w:val="TAC"/>
              <w:rPr>
                <w:rFonts w:cs="Arial"/>
                <w:b/>
                <w:snapToGrid w:val="0"/>
              </w:rPr>
            </w:pPr>
          </w:p>
        </w:tc>
        <w:tc>
          <w:tcPr>
            <w:tcW w:w="886" w:type="dxa"/>
            <w:gridSpan w:val="2"/>
          </w:tcPr>
          <w:p w14:paraId="40029FF9" w14:textId="77777777" w:rsidR="006B650D" w:rsidRPr="00E803FF" w:rsidRDefault="006B650D" w:rsidP="001C5E06">
            <w:pPr>
              <w:pStyle w:val="TAC"/>
              <w:rPr>
                <w:rFonts w:cs="Arial"/>
                <w:b/>
                <w:snapToGrid w:val="0"/>
              </w:rPr>
            </w:pPr>
          </w:p>
        </w:tc>
        <w:tc>
          <w:tcPr>
            <w:tcW w:w="563" w:type="dxa"/>
          </w:tcPr>
          <w:p w14:paraId="3FBFFA55" w14:textId="77777777" w:rsidR="006B650D" w:rsidRPr="00E803FF" w:rsidRDefault="006B650D" w:rsidP="001C5E06">
            <w:pPr>
              <w:pStyle w:val="TAC"/>
              <w:rPr>
                <w:b/>
                <w:snapToGrid w:val="0"/>
              </w:rPr>
            </w:pPr>
          </w:p>
        </w:tc>
        <w:tc>
          <w:tcPr>
            <w:tcW w:w="425" w:type="dxa"/>
          </w:tcPr>
          <w:p w14:paraId="42F377C7" w14:textId="77777777" w:rsidR="006B650D" w:rsidRPr="00E803FF" w:rsidRDefault="006B650D" w:rsidP="001C5E06">
            <w:pPr>
              <w:pStyle w:val="TAC"/>
              <w:rPr>
                <w:b/>
              </w:rPr>
            </w:pPr>
          </w:p>
        </w:tc>
        <w:tc>
          <w:tcPr>
            <w:tcW w:w="425" w:type="dxa"/>
          </w:tcPr>
          <w:p w14:paraId="1146F286" w14:textId="77777777" w:rsidR="006B650D" w:rsidRPr="00E803FF" w:rsidRDefault="006B650D" w:rsidP="001C5E06">
            <w:pPr>
              <w:pStyle w:val="TAC"/>
              <w:rPr>
                <w:b/>
              </w:rPr>
            </w:pPr>
          </w:p>
        </w:tc>
        <w:tc>
          <w:tcPr>
            <w:tcW w:w="425" w:type="dxa"/>
          </w:tcPr>
          <w:p w14:paraId="69D2C15D" w14:textId="77777777" w:rsidR="006B650D" w:rsidRPr="00E803FF" w:rsidRDefault="006B650D" w:rsidP="001C5E06">
            <w:pPr>
              <w:pStyle w:val="TAC"/>
              <w:rPr>
                <w:b/>
              </w:rPr>
            </w:pPr>
          </w:p>
        </w:tc>
        <w:tc>
          <w:tcPr>
            <w:tcW w:w="426" w:type="dxa"/>
          </w:tcPr>
          <w:p w14:paraId="5550FFF3" w14:textId="77777777" w:rsidR="006B650D" w:rsidRPr="00E803FF" w:rsidRDefault="006B650D" w:rsidP="001C5E06">
            <w:pPr>
              <w:pStyle w:val="TAC"/>
              <w:rPr>
                <w:b/>
              </w:rPr>
            </w:pPr>
          </w:p>
        </w:tc>
        <w:tc>
          <w:tcPr>
            <w:tcW w:w="425" w:type="dxa"/>
          </w:tcPr>
          <w:p w14:paraId="1F77EE16" w14:textId="77777777" w:rsidR="006B650D" w:rsidRPr="00E803FF" w:rsidRDefault="006B650D" w:rsidP="001C5E06">
            <w:pPr>
              <w:pStyle w:val="TAC"/>
              <w:rPr>
                <w:b/>
                <w:bCs/>
                <w:snapToGrid w:val="0"/>
              </w:rPr>
            </w:pPr>
          </w:p>
        </w:tc>
        <w:tc>
          <w:tcPr>
            <w:tcW w:w="425" w:type="dxa"/>
          </w:tcPr>
          <w:p w14:paraId="56F58F8B" w14:textId="77777777" w:rsidR="006B650D" w:rsidRPr="00E803FF" w:rsidRDefault="006B650D" w:rsidP="001C5E06">
            <w:pPr>
              <w:pStyle w:val="TAC"/>
              <w:rPr>
                <w:b/>
                <w:bCs/>
                <w:snapToGrid w:val="0"/>
              </w:rPr>
            </w:pPr>
          </w:p>
        </w:tc>
        <w:tc>
          <w:tcPr>
            <w:tcW w:w="567" w:type="dxa"/>
          </w:tcPr>
          <w:p w14:paraId="2590A143" w14:textId="77777777" w:rsidR="006B650D" w:rsidRPr="00E803FF" w:rsidRDefault="006B650D" w:rsidP="001C5E06">
            <w:pPr>
              <w:pStyle w:val="TAC"/>
              <w:rPr>
                <w:b/>
                <w:bCs/>
                <w:snapToGrid w:val="0"/>
              </w:rPr>
            </w:pPr>
          </w:p>
        </w:tc>
        <w:tc>
          <w:tcPr>
            <w:tcW w:w="567" w:type="dxa"/>
          </w:tcPr>
          <w:p w14:paraId="3887520B" w14:textId="77777777" w:rsidR="006B650D" w:rsidRPr="00E803FF" w:rsidRDefault="006B650D" w:rsidP="001C5E06">
            <w:pPr>
              <w:pStyle w:val="TAC"/>
              <w:rPr>
                <w:b/>
                <w:bCs/>
                <w:snapToGrid w:val="0"/>
              </w:rPr>
            </w:pPr>
          </w:p>
        </w:tc>
        <w:tc>
          <w:tcPr>
            <w:tcW w:w="567" w:type="dxa"/>
          </w:tcPr>
          <w:p w14:paraId="3A634D82" w14:textId="77777777" w:rsidR="006B650D" w:rsidRPr="00E803FF" w:rsidRDefault="006B650D" w:rsidP="001C5E06">
            <w:pPr>
              <w:pStyle w:val="TAC"/>
              <w:rPr>
                <w:b/>
                <w:bCs/>
                <w:snapToGrid w:val="0"/>
              </w:rPr>
            </w:pPr>
          </w:p>
        </w:tc>
        <w:tc>
          <w:tcPr>
            <w:tcW w:w="567" w:type="dxa"/>
          </w:tcPr>
          <w:p w14:paraId="0EA14215" w14:textId="77777777" w:rsidR="006B650D" w:rsidRPr="00E803FF" w:rsidRDefault="006B650D" w:rsidP="001C5E06">
            <w:pPr>
              <w:pStyle w:val="TAC"/>
              <w:rPr>
                <w:b/>
                <w:bCs/>
                <w:snapToGrid w:val="0"/>
              </w:rPr>
            </w:pPr>
          </w:p>
        </w:tc>
        <w:tc>
          <w:tcPr>
            <w:tcW w:w="567" w:type="dxa"/>
          </w:tcPr>
          <w:p w14:paraId="5B70C88A" w14:textId="77777777" w:rsidR="006B650D" w:rsidRPr="00E803FF" w:rsidRDefault="006B650D" w:rsidP="001C5E06">
            <w:pPr>
              <w:pStyle w:val="TAC"/>
              <w:rPr>
                <w:rFonts w:cs="Arial"/>
                <w:b/>
                <w:snapToGrid w:val="0"/>
              </w:rPr>
            </w:pPr>
          </w:p>
        </w:tc>
        <w:tc>
          <w:tcPr>
            <w:tcW w:w="567" w:type="dxa"/>
          </w:tcPr>
          <w:p w14:paraId="10CA36B8" w14:textId="77777777" w:rsidR="006B650D" w:rsidRPr="00E803FF" w:rsidRDefault="006B650D" w:rsidP="001C5E0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napToGrid w:val="0"/>
                <w:color w:val="000000"/>
                <w:sz w:val="18"/>
                <w:lang w:val="x-none" w:eastAsia="ja-JP"/>
              </w:rPr>
            </w:pPr>
          </w:p>
        </w:tc>
        <w:tc>
          <w:tcPr>
            <w:tcW w:w="1281" w:type="dxa"/>
          </w:tcPr>
          <w:p w14:paraId="38A1E97E" w14:textId="77777777" w:rsidR="006B650D" w:rsidRPr="00E803FF" w:rsidRDefault="006B650D" w:rsidP="001C5E06">
            <w:pPr>
              <w:pStyle w:val="TAC"/>
              <w:rPr>
                <w:b/>
                <w:snapToGrid w:val="0"/>
              </w:rPr>
            </w:pPr>
          </w:p>
        </w:tc>
        <w:tc>
          <w:tcPr>
            <w:tcW w:w="850" w:type="dxa"/>
          </w:tcPr>
          <w:p w14:paraId="3687468A" w14:textId="77777777" w:rsidR="006B650D" w:rsidRPr="00E803FF" w:rsidRDefault="006B650D" w:rsidP="001C5E06">
            <w:pPr>
              <w:pStyle w:val="TAC"/>
              <w:rPr>
                <w:b/>
                <w:snapToGrid w:val="0"/>
                <w:szCs w:val="18"/>
              </w:rPr>
            </w:pPr>
          </w:p>
        </w:tc>
        <w:tc>
          <w:tcPr>
            <w:tcW w:w="986" w:type="dxa"/>
          </w:tcPr>
          <w:p w14:paraId="7EA9E5B5" w14:textId="77777777" w:rsidR="006B650D" w:rsidRPr="00E803FF" w:rsidRDefault="006B650D" w:rsidP="001C5E06">
            <w:pPr>
              <w:pStyle w:val="TAC"/>
              <w:rPr>
                <w:b/>
                <w:snapToGrid w:val="0"/>
              </w:rPr>
            </w:pPr>
          </w:p>
        </w:tc>
        <w:tc>
          <w:tcPr>
            <w:tcW w:w="1145" w:type="dxa"/>
          </w:tcPr>
          <w:p w14:paraId="56DE5F31" w14:textId="77777777" w:rsidR="006B650D" w:rsidRPr="00E803FF" w:rsidRDefault="006B650D" w:rsidP="001C5E06">
            <w:pPr>
              <w:pStyle w:val="TAC"/>
              <w:rPr>
                <w:b/>
                <w:snapToGrid w:val="0"/>
              </w:rPr>
            </w:pPr>
          </w:p>
        </w:tc>
      </w:tr>
      <w:tr w:rsidR="00905975" w:rsidRPr="00E803FF" w14:paraId="1EF6E8FE" w14:textId="77777777" w:rsidTr="009E66C3">
        <w:trPr>
          <w:cantSplit/>
        </w:trPr>
        <w:tc>
          <w:tcPr>
            <w:tcW w:w="709" w:type="dxa"/>
          </w:tcPr>
          <w:p w14:paraId="0A4B3DA9" w14:textId="77777777" w:rsidR="00905975" w:rsidRPr="00E803FF" w:rsidRDefault="00905975" w:rsidP="00905975">
            <w:pPr>
              <w:pStyle w:val="TAH"/>
              <w:rPr>
                <w:rFonts w:cs="Arial"/>
              </w:rPr>
            </w:pPr>
          </w:p>
        </w:tc>
        <w:tc>
          <w:tcPr>
            <w:tcW w:w="2835" w:type="dxa"/>
            <w:gridSpan w:val="3"/>
          </w:tcPr>
          <w:p w14:paraId="038921F0" w14:textId="425EF88C" w:rsidR="00905975" w:rsidRPr="00E803FF" w:rsidRDefault="00905975" w:rsidP="00905975">
            <w:pPr>
              <w:pStyle w:val="TAL"/>
              <w:rPr>
                <w:b/>
                <w:sz w:val="22"/>
              </w:rPr>
            </w:pPr>
            <w:r w:rsidRPr="00E803FF">
              <w:t>SMS-PP Data Dow</w:t>
            </w:r>
            <w:r>
              <w:t>n</w:t>
            </w:r>
            <w:r w:rsidRPr="00E803FF">
              <w:t xml:space="preserve">load </w:t>
            </w:r>
            <w:r>
              <w:t xml:space="preserve">after </w:t>
            </w:r>
            <w:r w:rsidR="0026040E">
              <w:t>Steering o</w:t>
            </w:r>
            <w:r w:rsidRPr="00905975">
              <w:t>f Roaming via DL NAS TRANSPORT</w:t>
            </w:r>
            <w:r>
              <w:t xml:space="preserve"> </w:t>
            </w:r>
            <w:r>
              <w:rPr>
                <w:noProof/>
              </w:rPr>
              <w:t>message with REFRESH command [</w:t>
            </w:r>
            <w:r>
              <w:t>Steering of Roaming]</w:t>
            </w:r>
          </w:p>
        </w:tc>
        <w:tc>
          <w:tcPr>
            <w:tcW w:w="668" w:type="dxa"/>
          </w:tcPr>
          <w:p w14:paraId="3EE7A7BD" w14:textId="77777777" w:rsidR="00905975" w:rsidRPr="00E803FF" w:rsidRDefault="00905975" w:rsidP="00905975">
            <w:pPr>
              <w:pStyle w:val="TAC"/>
              <w:rPr>
                <w:rFonts w:cs="Arial"/>
                <w:b/>
                <w:snapToGrid w:val="0"/>
              </w:rPr>
            </w:pPr>
            <w:r w:rsidRPr="00C254DB">
              <w:rPr>
                <w:rFonts w:cs="Arial"/>
                <w:snapToGrid w:val="0"/>
              </w:rPr>
              <w:t>Rel-</w:t>
            </w:r>
            <w:r>
              <w:rPr>
                <w:rFonts w:cs="Arial"/>
                <w:snapToGrid w:val="0"/>
              </w:rPr>
              <w:t>15</w:t>
            </w:r>
          </w:p>
        </w:tc>
        <w:tc>
          <w:tcPr>
            <w:tcW w:w="886" w:type="dxa"/>
            <w:gridSpan w:val="2"/>
          </w:tcPr>
          <w:p w14:paraId="581AD64D" w14:textId="77777777" w:rsidR="00905975" w:rsidRPr="000169E1" w:rsidRDefault="00905975" w:rsidP="00905975">
            <w:pPr>
              <w:pStyle w:val="TAC"/>
              <w:tabs>
                <w:tab w:val="center" w:pos="375"/>
              </w:tabs>
              <w:rPr>
                <w:rFonts w:cs="Arial"/>
                <w:snapToGrid w:val="0"/>
              </w:rPr>
            </w:pPr>
            <w:r w:rsidRPr="000169E1">
              <w:rPr>
                <w:rFonts w:cs="Arial"/>
                <w:snapToGrid w:val="0"/>
              </w:rPr>
              <w:t>1.1</w:t>
            </w:r>
          </w:p>
        </w:tc>
        <w:tc>
          <w:tcPr>
            <w:tcW w:w="563" w:type="dxa"/>
          </w:tcPr>
          <w:p w14:paraId="189C1D3E" w14:textId="77777777" w:rsidR="00905975" w:rsidRPr="00E803FF" w:rsidRDefault="00905975" w:rsidP="00905975">
            <w:pPr>
              <w:pStyle w:val="TAC"/>
              <w:rPr>
                <w:b/>
                <w:snapToGrid w:val="0"/>
              </w:rPr>
            </w:pPr>
          </w:p>
        </w:tc>
        <w:tc>
          <w:tcPr>
            <w:tcW w:w="425" w:type="dxa"/>
          </w:tcPr>
          <w:p w14:paraId="381AA220" w14:textId="77777777" w:rsidR="00905975" w:rsidRPr="00E803FF" w:rsidRDefault="00905975" w:rsidP="00905975">
            <w:pPr>
              <w:pStyle w:val="TAC"/>
              <w:rPr>
                <w:b/>
              </w:rPr>
            </w:pPr>
          </w:p>
        </w:tc>
        <w:tc>
          <w:tcPr>
            <w:tcW w:w="425" w:type="dxa"/>
          </w:tcPr>
          <w:p w14:paraId="70CA6DDA" w14:textId="77777777" w:rsidR="00905975" w:rsidRPr="00E803FF" w:rsidRDefault="00905975" w:rsidP="00905975">
            <w:pPr>
              <w:pStyle w:val="TAC"/>
              <w:rPr>
                <w:b/>
              </w:rPr>
            </w:pPr>
          </w:p>
        </w:tc>
        <w:tc>
          <w:tcPr>
            <w:tcW w:w="425" w:type="dxa"/>
          </w:tcPr>
          <w:p w14:paraId="20E5484C" w14:textId="77777777" w:rsidR="00905975" w:rsidRPr="00E803FF" w:rsidRDefault="00905975" w:rsidP="00905975">
            <w:pPr>
              <w:pStyle w:val="TAC"/>
              <w:rPr>
                <w:b/>
              </w:rPr>
            </w:pPr>
          </w:p>
        </w:tc>
        <w:tc>
          <w:tcPr>
            <w:tcW w:w="426" w:type="dxa"/>
          </w:tcPr>
          <w:p w14:paraId="17134814" w14:textId="77777777" w:rsidR="00905975" w:rsidRPr="00E803FF" w:rsidRDefault="00905975" w:rsidP="00905975">
            <w:pPr>
              <w:pStyle w:val="TAC"/>
              <w:rPr>
                <w:b/>
              </w:rPr>
            </w:pPr>
          </w:p>
        </w:tc>
        <w:tc>
          <w:tcPr>
            <w:tcW w:w="425" w:type="dxa"/>
          </w:tcPr>
          <w:p w14:paraId="59C0F125" w14:textId="77777777" w:rsidR="00905975" w:rsidRPr="00E803FF" w:rsidRDefault="00905975" w:rsidP="00905975">
            <w:pPr>
              <w:pStyle w:val="TAC"/>
              <w:rPr>
                <w:b/>
                <w:bCs/>
                <w:snapToGrid w:val="0"/>
              </w:rPr>
            </w:pPr>
          </w:p>
        </w:tc>
        <w:tc>
          <w:tcPr>
            <w:tcW w:w="425" w:type="dxa"/>
          </w:tcPr>
          <w:p w14:paraId="59EFF607" w14:textId="77777777" w:rsidR="00905975" w:rsidRPr="00E803FF" w:rsidRDefault="00905975" w:rsidP="00905975">
            <w:pPr>
              <w:pStyle w:val="TAC"/>
              <w:rPr>
                <w:b/>
                <w:bCs/>
                <w:snapToGrid w:val="0"/>
              </w:rPr>
            </w:pPr>
          </w:p>
        </w:tc>
        <w:tc>
          <w:tcPr>
            <w:tcW w:w="567" w:type="dxa"/>
          </w:tcPr>
          <w:p w14:paraId="65BE3F5C" w14:textId="77777777" w:rsidR="00905975" w:rsidRPr="00E803FF" w:rsidRDefault="00905975" w:rsidP="00905975">
            <w:pPr>
              <w:pStyle w:val="TAC"/>
              <w:rPr>
                <w:b/>
                <w:bCs/>
                <w:snapToGrid w:val="0"/>
              </w:rPr>
            </w:pPr>
          </w:p>
        </w:tc>
        <w:tc>
          <w:tcPr>
            <w:tcW w:w="567" w:type="dxa"/>
          </w:tcPr>
          <w:p w14:paraId="4E919DF0" w14:textId="77777777" w:rsidR="00905975" w:rsidRPr="00E803FF" w:rsidRDefault="00905975" w:rsidP="00905975">
            <w:pPr>
              <w:pStyle w:val="TAC"/>
              <w:rPr>
                <w:b/>
                <w:bCs/>
                <w:snapToGrid w:val="0"/>
              </w:rPr>
            </w:pPr>
          </w:p>
        </w:tc>
        <w:tc>
          <w:tcPr>
            <w:tcW w:w="567" w:type="dxa"/>
          </w:tcPr>
          <w:p w14:paraId="4364E125" w14:textId="77777777" w:rsidR="00905975" w:rsidRPr="00E803FF" w:rsidRDefault="00905975" w:rsidP="00905975">
            <w:pPr>
              <w:pStyle w:val="TAC"/>
              <w:rPr>
                <w:b/>
                <w:bCs/>
                <w:snapToGrid w:val="0"/>
              </w:rPr>
            </w:pPr>
          </w:p>
        </w:tc>
        <w:tc>
          <w:tcPr>
            <w:tcW w:w="567" w:type="dxa"/>
          </w:tcPr>
          <w:p w14:paraId="101E23EF" w14:textId="77777777" w:rsidR="00905975" w:rsidRPr="00E803FF" w:rsidRDefault="00905975" w:rsidP="00905975">
            <w:pPr>
              <w:pStyle w:val="TAC"/>
              <w:rPr>
                <w:b/>
                <w:bCs/>
                <w:snapToGrid w:val="0"/>
              </w:rPr>
            </w:pPr>
          </w:p>
        </w:tc>
        <w:tc>
          <w:tcPr>
            <w:tcW w:w="567" w:type="dxa"/>
          </w:tcPr>
          <w:p w14:paraId="6F5532FB" w14:textId="77777777" w:rsidR="00905975" w:rsidRPr="00E803FF" w:rsidRDefault="00905975" w:rsidP="00905975">
            <w:pPr>
              <w:pStyle w:val="TAC"/>
              <w:rPr>
                <w:rFonts w:cs="Arial"/>
                <w:b/>
                <w:snapToGrid w:val="0"/>
              </w:rPr>
            </w:pPr>
          </w:p>
        </w:tc>
        <w:tc>
          <w:tcPr>
            <w:tcW w:w="567" w:type="dxa"/>
          </w:tcPr>
          <w:p w14:paraId="3291B900" w14:textId="77777777" w:rsidR="00905975" w:rsidRPr="00E803FF" w:rsidRDefault="00905975" w:rsidP="00905975">
            <w:pPr>
              <w:pStyle w:val="TAC"/>
              <w:rPr>
                <w:rFonts w:cs="Arial"/>
                <w:b/>
                <w:snapToGrid w:val="0"/>
                <w:color w:val="000000"/>
                <w:lang w:val="x-none" w:eastAsia="ja-JP"/>
              </w:rPr>
            </w:pPr>
            <w:r w:rsidRPr="00591167">
              <w:rPr>
                <w:snapToGrid w:val="0"/>
              </w:rPr>
              <w:t>C231</w:t>
            </w:r>
          </w:p>
        </w:tc>
        <w:tc>
          <w:tcPr>
            <w:tcW w:w="1281" w:type="dxa"/>
          </w:tcPr>
          <w:p w14:paraId="1B730B8B" w14:textId="77777777" w:rsidR="00905975" w:rsidRPr="00E803FF" w:rsidRDefault="00905975" w:rsidP="00905975">
            <w:pPr>
              <w:pStyle w:val="TAC"/>
              <w:rPr>
                <w:b/>
                <w:snapToGrid w:val="0"/>
              </w:rPr>
            </w:pPr>
            <w:r w:rsidRPr="00C254DB">
              <w:rPr>
                <w:snapToGrid w:val="0"/>
              </w:rPr>
              <w:t xml:space="preserve">E.1/24 AND </w:t>
            </w:r>
            <w:r w:rsidRPr="00C254DB">
              <w:rPr>
                <w:snapToGrid w:val="0"/>
                <w:szCs w:val="18"/>
              </w:rPr>
              <w:t>E.1/2</w:t>
            </w:r>
          </w:p>
        </w:tc>
        <w:tc>
          <w:tcPr>
            <w:tcW w:w="850" w:type="dxa"/>
          </w:tcPr>
          <w:p w14:paraId="278EA578" w14:textId="77777777" w:rsidR="00905975" w:rsidRPr="00E803FF" w:rsidRDefault="00905975" w:rsidP="00905975">
            <w:pPr>
              <w:pStyle w:val="TAC"/>
              <w:rPr>
                <w:b/>
                <w:snapToGrid w:val="0"/>
                <w:szCs w:val="18"/>
              </w:rPr>
            </w:pPr>
            <w:r>
              <w:t>NG-SS only</w:t>
            </w:r>
          </w:p>
        </w:tc>
        <w:tc>
          <w:tcPr>
            <w:tcW w:w="986" w:type="dxa"/>
          </w:tcPr>
          <w:p w14:paraId="266EBB7F" w14:textId="77777777" w:rsidR="00905975" w:rsidRPr="00E803FF" w:rsidRDefault="00905975" w:rsidP="00905975">
            <w:pPr>
              <w:pStyle w:val="TAC"/>
              <w:rPr>
                <w:b/>
                <w:snapToGrid w:val="0"/>
              </w:rPr>
            </w:pPr>
          </w:p>
        </w:tc>
        <w:tc>
          <w:tcPr>
            <w:tcW w:w="1145" w:type="dxa"/>
          </w:tcPr>
          <w:p w14:paraId="011BB4E2" w14:textId="77777777" w:rsidR="00905975" w:rsidRPr="00E803FF" w:rsidRDefault="00905975" w:rsidP="00905975">
            <w:pPr>
              <w:pStyle w:val="TAC"/>
              <w:rPr>
                <w:b/>
                <w:snapToGrid w:val="0"/>
              </w:rPr>
            </w:pPr>
          </w:p>
        </w:tc>
      </w:tr>
      <w:tr w:rsidR="00B96CEA" w:rsidRPr="00E803FF" w14:paraId="544D3BD1" w14:textId="77777777" w:rsidTr="009E66C3">
        <w:trPr>
          <w:cantSplit/>
          <w:ins w:id="12" w:author="COLLET Herve" w:date="2020-11-03T10:02:00Z"/>
        </w:trPr>
        <w:tc>
          <w:tcPr>
            <w:tcW w:w="709" w:type="dxa"/>
          </w:tcPr>
          <w:p w14:paraId="693023C2" w14:textId="77777777" w:rsidR="00B96CEA" w:rsidRPr="00E803FF" w:rsidRDefault="00B96CEA" w:rsidP="00B96CEA">
            <w:pPr>
              <w:pStyle w:val="TAH"/>
              <w:rPr>
                <w:ins w:id="13" w:author="COLLET Herve" w:date="2020-11-03T10:02:00Z"/>
                <w:rFonts w:cs="Arial"/>
              </w:rPr>
            </w:pPr>
          </w:p>
        </w:tc>
        <w:tc>
          <w:tcPr>
            <w:tcW w:w="2835" w:type="dxa"/>
            <w:gridSpan w:val="3"/>
          </w:tcPr>
          <w:p w14:paraId="76D8BAC4" w14:textId="31FCAA5A" w:rsidR="00B96CEA" w:rsidRPr="00E803FF" w:rsidRDefault="00B96CEA" w:rsidP="00B96CEA">
            <w:pPr>
              <w:pStyle w:val="TAL"/>
              <w:rPr>
                <w:ins w:id="14" w:author="COLLET Herve" w:date="2020-11-03T10:02:00Z"/>
                <w:b/>
                <w:sz w:val="22"/>
              </w:rPr>
            </w:pPr>
            <w:ins w:id="15" w:author="COLLET Herve" w:date="2020-11-03T10:02:00Z">
              <w:r w:rsidRPr="00E803FF">
                <w:t>SMS-PP Data Dow</w:t>
              </w:r>
              <w:r>
                <w:t>n</w:t>
              </w:r>
              <w:r w:rsidRPr="00E803FF">
                <w:t xml:space="preserve">load </w:t>
              </w:r>
              <w:r>
                <w:t>after Steering o</w:t>
              </w:r>
              <w:r w:rsidRPr="00905975">
                <w:t>f Roaming via DL NAS TRANSPORT</w:t>
              </w:r>
              <w:r>
                <w:t xml:space="preserve"> long </w:t>
              </w:r>
              <w:r>
                <w:rPr>
                  <w:noProof/>
                </w:rPr>
                <w:t>message with REFRESH command [</w:t>
              </w:r>
              <w:r>
                <w:t>Steering of Roaming]</w:t>
              </w:r>
            </w:ins>
          </w:p>
        </w:tc>
        <w:tc>
          <w:tcPr>
            <w:tcW w:w="668" w:type="dxa"/>
          </w:tcPr>
          <w:p w14:paraId="7381E39E" w14:textId="77777777" w:rsidR="00B96CEA" w:rsidRPr="00E803FF" w:rsidRDefault="00B96CEA" w:rsidP="00B96CEA">
            <w:pPr>
              <w:pStyle w:val="TAC"/>
              <w:rPr>
                <w:ins w:id="16" w:author="COLLET Herve" w:date="2020-11-03T10:02:00Z"/>
                <w:rFonts w:cs="Arial"/>
                <w:b/>
                <w:snapToGrid w:val="0"/>
              </w:rPr>
            </w:pPr>
            <w:ins w:id="17" w:author="COLLET Herve" w:date="2020-11-03T10:02:00Z">
              <w:r w:rsidRPr="00C254DB">
                <w:rPr>
                  <w:rFonts w:cs="Arial"/>
                  <w:snapToGrid w:val="0"/>
                </w:rPr>
                <w:t>Rel-</w:t>
              </w:r>
              <w:r>
                <w:rPr>
                  <w:rFonts w:cs="Arial"/>
                  <w:snapToGrid w:val="0"/>
                </w:rPr>
                <w:t>15</w:t>
              </w:r>
            </w:ins>
          </w:p>
        </w:tc>
        <w:tc>
          <w:tcPr>
            <w:tcW w:w="886" w:type="dxa"/>
            <w:gridSpan w:val="2"/>
          </w:tcPr>
          <w:p w14:paraId="59060C53" w14:textId="78DECE05" w:rsidR="00B96CEA" w:rsidRPr="000169E1" w:rsidRDefault="00B96CEA" w:rsidP="00B96CEA">
            <w:pPr>
              <w:pStyle w:val="TAC"/>
              <w:tabs>
                <w:tab w:val="center" w:pos="375"/>
              </w:tabs>
              <w:rPr>
                <w:ins w:id="18" w:author="COLLET Herve" w:date="2020-11-03T10:02:00Z"/>
                <w:rFonts w:cs="Arial"/>
                <w:snapToGrid w:val="0"/>
              </w:rPr>
            </w:pPr>
            <w:ins w:id="19" w:author="COLLET Herve" w:date="2020-11-03T10:02:00Z">
              <w:r w:rsidRPr="000169E1">
                <w:rPr>
                  <w:rFonts w:cs="Arial"/>
                  <w:snapToGrid w:val="0"/>
                </w:rPr>
                <w:t>1.</w:t>
              </w:r>
              <w:r>
                <w:rPr>
                  <w:rFonts w:cs="Arial"/>
                  <w:snapToGrid w:val="0"/>
                </w:rPr>
                <w:t>2</w:t>
              </w:r>
            </w:ins>
          </w:p>
        </w:tc>
        <w:tc>
          <w:tcPr>
            <w:tcW w:w="563" w:type="dxa"/>
          </w:tcPr>
          <w:p w14:paraId="5813A398" w14:textId="77777777" w:rsidR="00B96CEA" w:rsidRPr="00E803FF" w:rsidRDefault="00B96CEA" w:rsidP="00B96CEA">
            <w:pPr>
              <w:pStyle w:val="TAC"/>
              <w:rPr>
                <w:ins w:id="20" w:author="COLLET Herve" w:date="2020-11-03T10:02:00Z"/>
                <w:b/>
                <w:snapToGrid w:val="0"/>
              </w:rPr>
            </w:pPr>
          </w:p>
        </w:tc>
        <w:tc>
          <w:tcPr>
            <w:tcW w:w="425" w:type="dxa"/>
          </w:tcPr>
          <w:p w14:paraId="0477D716" w14:textId="77777777" w:rsidR="00B96CEA" w:rsidRPr="00E803FF" w:rsidRDefault="00B96CEA" w:rsidP="00B96CEA">
            <w:pPr>
              <w:pStyle w:val="TAC"/>
              <w:rPr>
                <w:ins w:id="21" w:author="COLLET Herve" w:date="2020-11-03T10:02:00Z"/>
                <w:b/>
              </w:rPr>
            </w:pPr>
          </w:p>
        </w:tc>
        <w:tc>
          <w:tcPr>
            <w:tcW w:w="425" w:type="dxa"/>
          </w:tcPr>
          <w:p w14:paraId="04832ACE" w14:textId="77777777" w:rsidR="00B96CEA" w:rsidRPr="00E803FF" w:rsidRDefault="00B96CEA" w:rsidP="00B96CEA">
            <w:pPr>
              <w:pStyle w:val="TAC"/>
              <w:rPr>
                <w:ins w:id="22" w:author="COLLET Herve" w:date="2020-11-03T10:02:00Z"/>
                <w:b/>
              </w:rPr>
            </w:pPr>
          </w:p>
        </w:tc>
        <w:tc>
          <w:tcPr>
            <w:tcW w:w="425" w:type="dxa"/>
          </w:tcPr>
          <w:p w14:paraId="370DE313" w14:textId="77777777" w:rsidR="00B96CEA" w:rsidRPr="00E803FF" w:rsidRDefault="00B96CEA" w:rsidP="00B96CEA">
            <w:pPr>
              <w:pStyle w:val="TAC"/>
              <w:rPr>
                <w:ins w:id="23" w:author="COLLET Herve" w:date="2020-11-03T10:02:00Z"/>
                <w:b/>
              </w:rPr>
            </w:pPr>
          </w:p>
        </w:tc>
        <w:tc>
          <w:tcPr>
            <w:tcW w:w="426" w:type="dxa"/>
          </w:tcPr>
          <w:p w14:paraId="2ACD1942" w14:textId="77777777" w:rsidR="00B96CEA" w:rsidRPr="00E803FF" w:rsidRDefault="00B96CEA" w:rsidP="00B96CEA">
            <w:pPr>
              <w:pStyle w:val="TAC"/>
              <w:rPr>
                <w:ins w:id="24" w:author="COLLET Herve" w:date="2020-11-03T10:02:00Z"/>
                <w:b/>
              </w:rPr>
            </w:pPr>
          </w:p>
        </w:tc>
        <w:tc>
          <w:tcPr>
            <w:tcW w:w="425" w:type="dxa"/>
          </w:tcPr>
          <w:p w14:paraId="194ECC26" w14:textId="77777777" w:rsidR="00B96CEA" w:rsidRPr="00E803FF" w:rsidRDefault="00B96CEA" w:rsidP="00B96CEA">
            <w:pPr>
              <w:pStyle w:val="TAC"/>
              <w:rPr>
                <w:ins w:id="25" w:author="COLLET Herve" w:date="2020-11-03T10:02:00Z"/>
                <w:b/>
                <w:bCs/>
                <w:snapToGrid w:val="0"/>
              </w:rPr>
            </w:pPr>
          </w:p>
        </w:tc>
        <w:tc>
          <w:tcPr>
            <w:tcW w:w="425" w:type="dxa"/>
          </w:tcPr>
          <w:p w14:paraId="7EFA991B" w14:textId="77777777" w:rsidR="00B96CEA" w:rsidRPr="00E803FF" w:rsidRDefault="00B96CEA" w:rsidP="00B96CEA">
            <w:pPr>
              <w:pStyle w:val="TAC"/>
              <w:rPr>
                <w:ins w:id="26" w:author="COLLET Herve" w:date="2020-11-03T10:02:00Z"/>
                <w:b/>
                <w:bCs/>
                <w:snapToGrid w:val="0"/>
              </w:rPr>
            </w:pPr>
          </w:p>
        </w:tc>
        <w:tc>
          <w:tcPr>
            <w:tcW w:w="567" w:type="dxa"/>
          </w:tcPr>
          <w:p w14:paraId="6ED08FB3" w14:textId="77777777" w:rsidR="00B96CEA" w:rsidRPr="00E803FF" w:rsidRDefault="00B96CEA" w:rsidP="00B96CEA">
            <w:pPr>
              <w:pStyle w:val="TAC"/>
              <w:rPr>
                <w:ins w:id="27" w:author="COLLET Herve" w:date="2020-11-03T10:02:00Z"/>
                <w:b/>
                <w:bCs/>
                <w:snapToGrid w:val="0"/>
              </w:rPr>
            </w:pPr>
          </w:p>
        </w:tc>
        <w:tc>
          <w:tcPr>
            <w:tcW w:w="567" w:type="dxa"/>
          </w:tcPr>
          <w:p w14:paraId="5225BFA3" w14:textId="77777777" w:rsidR="00B96CEA" w:rsidRPr="00E803FF" w:rsidRDefault="00B96CEA" w:rsidP="00B96CEA">
            <w:pPr>
              <w:pStyle w:val="TAC"/>
              <w:rPr>
                <w:ins w:id="28" w:author="COLLET Herve" w:date="2020-11-03T10:02:00Z"/>
                <w:b/>
                <w:bCs/>
                <w:snapToGrid w:val="0"/>
              </w:rPr>
            </w:pPr>
          </w:p>
        </w:tc>
        <w:tc>
          <w:tcPr>
            <w:tcW w:w="567" w:type="dxa"/>
          </w:tcPr>
          <w:p w14:paraId="0D35A291" w14:textId="77777777" w:rsidR="00B96CEA" w:rsidRPr="00E803FF" w:rsidRDefault="00B96CEA" w:rsidP="00B96CEA">
            <w:pPr>
              <w:pStyle w:val="TAC"/>
              <w:rPr>
                <w:ins w:id="29" w:author="COLLET Herve" w:date="2020-11-03T10:02:00Z"/>
                <w:b/>
                <w:bCs/>
                <w:snapToGrid w:val="0"/>
              </w:rPr>
            </w:pPr>
          </w:p>
        </w:tc>
        <w:tc>
          <w:tcPr>
            <w:tcW w:w="567" w:type="dxa"/>
          </w:tcPr>
          <w:p w14:paraId="5DAA39B0" w14:textId="77777777" w:rsidR="00B96CEA" w:rsidRPr="00E803FF" w:rsidRDefault="00B96CEA" w:rsidP="00B96CEA">
            <w:pPr>
              <w:pStyle w:val="TAC"/>
              <w:rPr>
                <w:ins w:id="30" w:author="COLLET Herve" w:date="2020-11-03T10:02:00Z"/>
                <w:b/>
                <w:bCs/>
                <w:snapToGrid w:val="0"/>
              </w:rPr>
            </w:pPr>
          </w:p>
        </w:tc>
        <w:tc>
          <w:tcPr>
            <w:tcW w:w="567" w:type="dxa"/>
          </w:tcPr>
          <w:p w14:paraId="66740ACC" w14:textId="77777777" w:rsidR="00B96CEA" w:rsidRPr="00E803FF" w:rsidRDefault="00B96CEA" w:rsidP="00B96CEA">
            <w:pPr>
              <w:pStyle w:val="TAC"/>
              <w:rPr>
                <w:ins w:id="31" w:author="COLLET Herve" w:date="2020-11-03T10:02:00Z"/>
                <w:rFonts w:cs="Arial"/>
                <w:b/>
                <w:snapToGrid w:val="0"/>
              </w:rPr>
            </w:pPr>
          </w:p>
        </w:tc>
        <w:tc>
          <w:tcPr>
            <w:tcW w:w="567" w:type="dxa"/>
          </w:tcPr>
          <w:p w14:paraId="0CCF299A" w14:textId="77777777" w:rsidR="00B96CEA" w:rsidRPr="00E803FF" w:rsidRDefault="00B96CEA" w:rsidP="00B96CEA">
            <w:pPr>
              <w:pStyle w:val="TAC"/>
              <w:rPr>
                <w:ins w:id="32" w:author="COLLET Herve" w:date="2020-11-03T10:02:00Z"/>
                <w:rFonts w:cs="Arial"/>
                <w:b/>
                <w:snapToGrid w:val="0"/>
                <w:color w:val="000000"/>
                <w:lang w:val="x-none" w:eastAsia="ja-JP"/>
              </w:rPr>
            </w:pPr>
            <w:ins w:id="33" w:author="COLLET Herve" w:date="2020-11-03T10:02:00Z">
              <w:r w:rsidRPr="00591167">
                <w:rPr>
                  <w:snapToGrid w:val="0"/>
                </w:rPr>
                <w:t>C231</w:t>
              </w:r>
            </w:ins>
          </w:p>
        </w:tc>
        <w:tc>
          <w:tcPr>
            <w:tcW w:w="1281" w:type="dxa"/>
          </w:tcPr>
          <w:p w14:paraId="027BA53B" w14:textId="77777777" w:rsidR="00B96CEA" w:rsidRPr="00E803FF" w:rsidRDefault="00B96CEA" w:rsidP="00B96CEA">
            <w:pPr>
              <w:pStyle w:val="TAC"/>
              <w:rPr>
                <w:ins w:id="34" w:author="COLLET Herve" w:date="2020-11-03T10:02:00Z"/>
                <w:b/>
                <w:snapToGrid w:val="0"/>
              </w:rPr>
            </w:pPr>
            <w:ins w:id="35" w:author="COLLET Herve" w:date="2020-11-03T10:02:00Z">
              <w:r w:rsidRPr="00C254DB">
                <w:rPr>
                  <w:snapToGrid w:val="0"/>
                </w:rPr>
                <w:t xml:space="preserve">E.1/24 AND </w:t>
              </w:r>
              <w:r w:rsidRPr="00C254DB">
                <w:rPr>
                  <w:snapToGrid w:val="0"/>
                  <w:szCs w:val="18"/>
                </w:rPr>
                <w:t>E.1/2</w:t>
              </w:r>
            </w:ins>
          </w:p>
        </w:tc>
        <w:tc>
          <w:tcPr>
            <w:tcW w:w="850" w:type="dxa"/>
          </w:tcPr>
          <w:p w14:paraId="5C7E8952" w14:textId="77777777" w:rsidR="00B96CEA" w:rsidRPr="00E803FF" w:rsidRDefault="00B96CEA" w:rsidP="00B96CEA">
            <w:pPr>
              <w:pStyle w:val="TAC"/>
              <w:rPr>
                <w:ins w:id="36" w:author="COLLET Herve" w:date="2020-11-03T10:02:00Z"/>
                <w:b/>
                <w:snapToGrid w:val="0"/>
                <w:szCs w:val="18"/>
              </w:rPr>
            </w:pPr>
            <w:ins w:id="37" w:author="COLLET Herve" w:date="2020-11-03T10:02:00Z">
              <w:r>
                <w:t>NG-SS only</w:t>
              </w:r>
            </w:ins>
          </w:p>
        </w:tc>
        <w:tc>
          <w:tcPr>
            <w:tcW w:w="986" w:type="dxa"/>
          </w:tcPr>
          <w:p w14:paraId="7D66F42A" w14:textId="77777777" w:rsidR="00B96CEA" w:rsidRPr="00E803FF" w:rsidRDefault="00B96CEA" w:rsidP="00B96CEA">
            <w:pPr>
              <w:pStyle w:val="TAC"/>
              <w:rPr>
                <w:ins w:id="38" w:author="COLLET Herve" w:date="2020-11-03T10:02:00Z"/>
                <w:b/>
                <w:snapToGrid w:val="0"/>
              </w:rPr>
            </w:pPr>
          </w:p>
        </w:tc>
        <w:tc>
          <w:tcPr>
            <w:tcW w:w="1145" w:type="dxa"/>
          </w:tcPr>
          <w:p w14:paraId="71B1FD3F" w14:textId="77777777" w:rsidR="00B96CEA" w:rsidRPr="00E803FF" w:rsidRDefault="00B96CEA" w:rsidP="00B96CEA">
            <w:pPr>
              <w:pStyle w:val="TAC"/>
              <w:rPr>
                <w:ins w:id="39" w:author="COLLET Herve" w:date="2020-11-03T10:02:00Z"/>
                <w:b/>
                <w:snapToGrid w:val="0"/>
              </w:rPr>
            </w:pPr>
          </w:p>
        </w:tc>
      </w:tr>
      <w:tr w:rsidR="00B96CEA" w:rsidRPr="00E803FF" w14:paraId="12663962" w14:textId="77777777" w:rsidTr="00B96CEA">
        <w:trPr>
          <w:cantSplit/>
        </w:trPr>
        <w:tc>
          <w:tcPr>
            <w:tcW w:w="709" w:type="dxa"/>
          </w:tcPr>
          <w:p w14:paraId="5848FF22" w14:textId="77777777" w:rsidR="00B96CEA" w:rsidRPr="00E803FF" w:rsidRDefault="00B96CEA" w:rsidP="00B96CEA">
            <w:pPr>
              <w:pStyle w:val="TAH"/>
              <w:rPr>
                <w:rFonts w:cs="Arial"/>
              </w:rPr>
            </w:pPr>
          </w:p>
        </w:tc>
        <w:tc>
          <w:tcPr>
            <w:tcW w:w="2835" w:type="dxa"/>
            <w:gridSpan w:val="3"/>
          </w:tcPr>
          <w:p w14:paraId="0370A946" w14:textId="77777777" w:rsidR="00B96CEA" w:rsidRPr="00E803FF" w:rsidRDefault="00B96CEA" w:rsidP="00B96CEA">
            <w:pPr>
              <w:pStyle w:val="TAL"/>
              <w:rPr>
                <w:b/>
                <w:sz w:val="22"/>
              </w:rPr>
            </w:pPr>
            <w:r w:rsidRPr="00E803FF">
              <w:t xml:space="preserve">SMS-PP Data </w:t>
            </w:r>
            <w:proofErr w:type="spellStart"/>
            <w:r w:rsidRPr="00E803FF">
              <w:t>Dowload</w:t>
            </w:r>
            <w:proofErr w:type="spellEnd"/>
            <w:r w:rsidRPr="00E803FF">
              <w:t xml:space="preserve"> </w:t>
            </w:r>
            <w:r>
              <w:t xml:space="preserve">after </w:t>
            </w:r>
            <w:r w:rsidRPr="00816C4A">
              <w:t xml:space="preserve">UE parameters update data </w:t>
            </w:r>
            <w:r>
              <w:t>(</w:t>
            </w:r>
            <w:r w:rsidRPr="00E85FBA">
              <w:t>Routing Indicator Data</w:t>
            </w:r>
            <w:r>
              <w:t xml:space="preserve">) </w:t>
            </w:r>
            <w:r w:rsidRPr="00E85FBA">
              <w:t xml:space="preserve">via </w:t>
            </w:r>
            <w:r w:rsidRPr="00816C4A">
              <w:t xml:space="preserve">DL NAS TRANSPORT </w:t>
            </w:r>
            <w:r w:rsidRPr="00E85FBA">
              <w:t>message</w:t>
            </w:r>
            <w:r>
              <w:t xml:space="preserve"> "</w:t>
            </w:r>
            <w:r w:rsidRPr="005F7EB0">
              <w:t>acknowledgement not requested</w:t>
            </w:r>
            <w:r>
              <w:t>" and "re-registration</w:t>
            </w:r>
            <w:r w:rsidRPr="005F7EB0">
              <w:t xml:space="preserve"> not requested</w:t>
            </w:r>
            <w:r>
              <w:t>"</w:t>
            </w:r>
          </w:p>
        </w:tc>
        <w:tc>
          <w:tcPr>
            <w:tcW w:w="668" w:type="dxa"/>
          </w:tcPr>
          <w:p w14:paraId="141AA7D1" w14:textId="77777777" w:rsidR="00B96CEA" w:rsidRPr="00E803FF" w:rsidRDefault="00B96CEA" w:rsidP="00B96CEA">
            <w:pPr>
              <w:pStyle w:val="TAC"/>
              <w:rPr>
                <w:rFonts w:cs="Arial"/>
                <w:b/>
                <w:snapToGrid w:val="0"/>
              </w:rPr>
            </w:pPr>
            <w:r w:rsidRPr="00C254DB">
              <w:rPr>
                <w:rFonts w:cs="Arial"/>
                <w:snapToGrid w:val="0"/>
              </w:rPr>
              <w:t>Rel-</w:t>
            </w:r>
            <w:r>
              <w:rPr>
                <w:rFonts w:cs="Arial"/>
                <w:snapToGrid w:val="0"/>
              </w:rPr>
              <w:t>15</w:t>
            </w:r>
          </w:p>
        </w:tc>
        <w:tc>
          <w:tcPr>
            <w:tcW w:w="886" w:type="dxa"/>
            <w:gridSpan w:val="2"/>
          </w:tcPr>
          <w:p w14:paraId="5DA4B80B" w14:textId="77777777" w:rsidR="00B96CEA" w:rsidRPr="000169E1" w:rsidRDefault="00B96CEA" w:rsidP="00B96CEA">
            <w:pPr>
              <w:pStyle w:val="TAC"/>
              <w:tabs>
                <w:tab w:val="center" w:pos="375"/>
              </w:tabs>
              <w:rPr>
                <w:rFonts w:cs="Arial"/>
                <w:snapToGrid w:val="0"/>
              </w:rPr>
            </w:pPr>
            <w:r w:rsidRPr="000169E1">
              <w:rPr>
                <w:rFonts w:cs="Arial"/>
                <w:snapToGrid w:val="0"/>
              </w:rPr>
              <w:t>1.1</w:t>
            </w:r>
          </w:p>
        </w:tc>
        <w:tc>
          <w:tcPr>
            <w:tcW w:w="563" w:type="dxa"/>
          </w:tcPr>
          <w:p w14:paraId="133563E7" w14:textId="77777777" w:rsidR="00B96CEA" w:rsidRPr="00E803FF" w:rsidRDefault="00B96CEA" w:rsidP="00B96CEA">
            <w:pPr>
              <w:pStyle w:val="TAC"/>
              <w:rPr>
                <w:b/>
                <w:snapToGrid w:val="0"/>
              </w:rPr>
            </w:pPr>
          </w:p>
        </w:tc>
        <w:tc>
          <w:tcPr>
            <w:tcW w:w="425" w:type="dxa"/>
          </w:tcPr>
          <w:p w14:paraId="02464999" w14:textId="77777777" w:rsidR="00B96CEA" w:rsidRPr="00E803FF" w:rsidRDefault="00B96CEA" w:rsidP="00B96CEA">
            <w:pPr>
              <w:pStyle w:val="TAC"/>
              <w:rPr>
                <w:b/>
              </w:rPr>
            </w:pPr>
          </w:p>
        </w:tc>
        <w:tc>
          <w:tcPr>
            <w:tcW w:w="425" w:type="dxa"/>
          </w:tcPr>
          <w:p w14:paraId="5D821A4B" w14:textId="77777777" w:rsidR="00B96CEA" w:rsidRPr="00E803FF" w:rsidRDefault="00B96CEA" w:rsidP="00B96CEA">
            <w:pPr>
              <w:pStyle w:val="TAC"/>
              <w:rPr>
                <w:b/>
              </w:rPr>
            </w:pPr>
          </w:p>
        </w:tc>
        <w:tc>
          <w:tcPr>
            <w:tcW w:w="425" w:type="dxa"/>
          </w:tcPr>
          <w:p w14:paraId="6337936D" w14:textId="77777777" w:rsidR="00B96CEA" w:rsidRPr="00E803FF" w:rsidRDefault="00B96CEA" w:rsidP="00B96CEA">
            <w:pPr>
              <w:pStyle w:val="TAC"/>
              <w:rPr>
                <w:b/>
              </w:rPr>
            </w:pPr>
          </w:p>
        </w:tc>
        <w:tc>
          <w:tcPr>
            <w:tcW w:w="426" w:type="dxa"/>
          </w:tcPr>
          <w:p w14:paraId="661FA7D1" w14:textId="77777777" w:rsidR="00B96CEA" w:rsidRPr="00E803FF" w:rsidRDefault="00B96CEA" w:rsidP="00B96CEA">
            <w:pPr>
              <w:pStyle w:val="TAC"/>
              <w:rPr>
                <w:b/>
              </w:rPr>
            </w:pPr>
          </w:p>
        </w:tc>
        <w:tc>
          <w:tcPr>
            <w:tcW w:w="425" w:type="dxa"/>
          </w:tcPr>
          <w:p w14:paraId="6775FA5B" w14:textId="77777777" w:rsidR="00B96CEA" w:rsidRPr="00E803FF" w:rsidRDefault="00B96CEA" w:rsidP="00B96CEA">
            <w:pPr>
              <w:pStyle w:val="TAC"/>
              <w:rPr>
                <w:b/>
                <w:bCs/>
                <w:snapToGrid w:val="0"/>
              </w:rPr>
            </w:pPr>
          </w:p>
        </w:tc>
        <w:tc>
          <w:tcPr>
            <w:tcW w:w="425" w:type="dxa"/>
          </w:tcPr>
          <w:p w14:paraId="34125172" w14:textId="77777777" w:rsidR="00B96CEA" w:rsidRPr="00E803FF" w:rsidRDefault="00B96CEA" w:rsidP="00B96CEA">
            <w:pPr>
              <w:pStyle w:val="TAC"/>
              <w:rPr>
                <w:b/>
                <w:bCs/>
                <w:snapToGrid w:val="0"/>
              </w:rPr>
            </w:pPr>
          </w:p>
        </w:tc>
        <w:tc>
          <w:tcPr>
            <w:tcW w:w="567" w:type="dxa"/>
          </w:tcPr>
          <w:p w14:paraId="3DCB5AD4" w14:textId="77777777" w:rsidR="00B96CEA" w:rsidRPr="00E803FF" w:rsidRDefault="00B96CEA" w:rsidP="00B96CEA">
            <w:pPr>
              <w:pStyle w:val="TAC"/>
              <w:rPr>
                <w:b/>
                <w:bCs/>
                <w:snapToGrid w:val="0"/>
              </w:rPr>
            </w:pPr>
          </w:p>
        </w:tc>
        <w:tc>
          <w:tcPr>
            <w:tcW w:w="567" w:type="dxa"/>
          </w:tcPr>
          <w:p w14:paraId="3D685DBE" w14:textId="77777777" w:rsidR="00B96CEA" w:rsidRPr="00E803FF" w:rsidRDefault="00B96CEA" w:rsidP="00B96CEA">
            <w:pPr>
              <w:pStyle w:val="TAC"/>
              <w:rPr>
                <w:b/>
                <w:bCs/>
                <w:snapToGrid w:val="0"/>
              </w:rPr>
            </w:pPr>
          </w:p>
        </w:tc>
        <w:tc>
          <w:tcPr>
            <w:tcW w:w="567" w:type="dxa"/>
          </w:tcPr>
          <w:p w14:paraId="67E11CFC" w14:textId="77777777" w:rsidR="00B96CEA" w:rsidRPr="00E803FF" w:rsidRDefault="00B96CEA" w:rsidP="00B96CEA">
            <w:pPr>
              <w:pStyle w:val="TAC"/>
              <w:rPr>
                <w:b/>
                <w:bCs/>
                <w:snapToGrid w:val="0"/>
              </w:rPr>
            </w:pPr>
          </w:p>
        </w:tc>
        <w:tc>
          <w:tcPr>
            <w:tcW w:w="567" w:type="dxa"/>
          </w:tcPr>
          <w:p w14:paraId="4221DD04" w14:textId="77777777" w:rsidR="00B96CEA" w:rsidRPr="00E803FF" w:rsidRDefault="00B96CEA" w:rsidP="00B96CEA">
            <w:pPr>
              <w:pStyle w:val="TAC"/>
              <w:rPr>
                <w:b/>
                <w:bCs/>
                <w:snapToGrid w:val="0"/>
              </w:rPr>
            </w:pPr>
          </w:p>
        </w:tc>
        <w:tc>
          <w:tcPr>
            <w:tcW w:w="567" w:type="dxa"/>
          </w:tcPr>
          <w:p w14:paraId="2828CAC1" w14:textId="77777777" w:rsidR="00B96CEA" w:rsidRPr="00E803FF" w:rsidRDefault="00B96CEA" w:rsidP="00B96CEA">
            <w:pPr>
              <w:pStyle w:val="TAC"/>
              <w:rPr>
                <w:rFonts w:cs="Arial"/>
                <w:b/>
                <w:snapToGrid w:val="0"/>
              </w:rPr>
            </w:pPr>
          </w:p>
        </w:tc>
        <w:tc>
          <w:tcPr>
            <w:tcW w:w="567" w:type="dxa"/>
          </w:tcPr>
          <w:p w14:paraId="3FF721F5" w14:textId="77777777" w:rsidR="00B96CEA" w:rsidRPr="00E803FF" w:rsidRDefault="00B96CEA" w:rsidP="00B96CEA">
            <w:pPr>
              <w:pStyle w:val="TAC"/>
              <w:rPr>
                <w:rFonts w:cs="Arial"/>
                <w:b/>
                <w:snapToGrid w:val="0"/>
                <w:color w:val="000000"/>
                <w:lang w:val="x-none" w:eastAsia="ja-JP"/>
              </w:rPr>
            </w:pPr>
            <w:r w:rsidRPr="00591167">
              <w:rPr>
                <w:snapToGrid w:val="0"/>
              </w:rPr>
              <w:t>C231</w:t>
            </w:r>
          </w:p>
        </w:tc>
        <w:tc>
          <w:tcPr>
            <w:tcW w:w="1281" w:type="dxa"/>
          </w:tcPr>
          <w:p w14:paraId="06DE97AA" w14:textId="77777777" w:rsidR="00B96CEA" w:rsidRPr="00E803FF" w:rsidRDefault="00B96CEA" w:rsidP="00B96CEA">
            <w:pPr>
              <w:pStyle w:val="TAC"/>
              <w:rPr>
                <w:b/>
                <w:snapToGrid w:val="0"/>
              </w:rPr>
            </w:pPr>
            <w:r w:rsidRPr="00C254DB">
              <w:rPr>
                <w:snapToGrid w:val="0"/>
              </w:rPr>
              <w:t xml:space="preserve">E.1/24 AND </w:t>
            </w:r>
            <w:r w:rsidRPr="00C254DB">
              <w:rPr>
                <w:snapToGrid w:val="0"/>
                <w:szCs w:val="18"/>
              </w:rPr>
              <w:t>E.1/2</w:t>
            </w:r>
          </w:p>
        </w:tc>
        <w:tc>
          <w:tcPr>
            <w:tcW w:w="850" w:type="dxa"/>
          </w:tcPr>
          <w:p w14:paraId="246CF833" w14:textId="77777777" w:rsidR="00B96CEA" w:rsidRPr="00E803FF" w:rsidRDefault="00B96CEA" w:rsidP="00B96CEA">
            <w:pPr>
              <w:pStyle w:val="TAC"/>
              <w:rPr>
                <w:b/>
                <w:snapToGrid w:val="0"/>
                <w:szCs w:val="18"/>
              </w:rPr>
            </w:pPr>
            <w:r>
              <w:t>NG-SS only</w:t>
            </w:r>
          </w:p>
        </w:tc>
        <w:tc>
          <w:tcPr>
            <w:tcW w:w="986" w:type="dxa"/>
          </w:tcPr>
          <w:p w14:paraId="037A9326" w14:textId="77777777" w:rsidR="00B96CEA" w:rsidRPr="00E803FF" w:rsidRDefault="00B96CEA" w:rsidP="00B96CEA">
            <w:pPr>
              <w:pStyle w:val="TAC"/>
              <w:rPr>
                <w:b/>
                <w:snapToGrid w:val="0"/>
              </w:rPr>
            </w:pPr>
          </w:p>
        </w:tc>
        <w:tc>
          <w:tcPr>
            <w:tcW w:w="1145" w:type="dxa"/>
          </w:tcPr>
          <w:p w14:paraId="106BCB62" w14:textId="77777777" w:rsidR="00B96CEA" w:rsidRPr="00E803FF" w:rsidRDefault="00B96CEA" w:rsidP="00B96CEA">
            <w:pPr>
              <w:pStyle w:val="TAC"/>
              <w:rPr>
                <w:b/>
                <w:snapToGrid w:val="0"/>
              </w:rPr>
            </w:pPr>
          </w:p>
        </w:tc>
      </w:tr>
      <w:tr w:rsidR="00B96CEA" w:rsidRPr="00E803FF" w14:paraId="553A1075" w14:textId="77777777" w:rsidTr="00B96CEA">
        <w:trPr>
          <w:cantSplit/>
        </w:trPr>
        <w:tc>
          <w:tcPr>
            <w:tcW w:w="709" w:type="dxa"/>
          </w:tcPr>
          <w:p w14:paraId="76B422B7" w14:textId="77777777" w:rsidR="00B96CEA" w:rsidRPr="00E803FF" w:rsidRDefault="00B96CEA" w:rsidP="00B96CEA">
            <w:pPr>
              <w:pStyle w:val="TAH"/>
              <w:rPr>
                <w:rFonts w:cs="Arial"/>
              </w:rPr>
            </w:pPr>
          </w:p>
        </w:tc>
        <w:tc>
          <w:tcPr>
            <w:tcW w:w="2835" w:type="dxa"/>
            <w:gridSpan w:val="3"/>
          </w:tcPr>
          <w:p w14:paraId="77A4B692" w14:textId="77777777" w:rsidR="00B96CEA" w:rsidRPr="00E803FF" w:rsidRDefault="00B96CEA" w:rsidP="00B96CEA">
            <w:pPr>
              <w:pStyle w:val="TAL"/>
              <w:rPr>
                <w:b/>
                <w:sz w:val="22"/>
              </w:rPr>
            </w:pPr>
            <w:r w:rsidRPr="00E803FF">
              <w:t xml:space="preserve">SMS-PP Data </w:t>
            </w:r>
            <w:proofErr w:type="spellStart"/>
            <w:r w:rsidRPr="00E803FF">
              <w:t>Dowload</w:t>
            </w:r>
            <w:proofErr w:type="spellEnd"/>
            <w:r w:rsidRPr="00E803FF">
              <w:t xml:space="preserve"> </w:t>
            </w:r>
            <w:r>
              <w:t xml:space="preserve">after </w:t>
            </w:r>
            <w:r w:rsidRPr="00816C4A">
              <w:t xml:space="preserve">UE parameters update data </w:t>
            </w:r>
            <w:r>
              <w:t>(</w:t>
            </w:r>
            <w:r w:rsidRPr="00E85FBA">
              <w:t>Routing Indicator Data</w:t>
            </w:r>
            <w:r>
              <w:t xml:space="preserve">) </w:t>
            </w:r>
            <w:r w:rsidRPr="00E85FBA">
              <w:t xml:space="preserve">via </w:t>
            </w:r>
            <w:r w:rsidRPr="00816C4A">
              <w:t xml:space="preserve">DL NAS TRANSPORT </w:t>
            </w:r>
            <w:r w:rsidRPr="00E85FBA">
              <w:t>message</w:t>
            </w:r>
            <w:r>
              <w:t xml:space="preserve"> "</w:t>
            </w:r>
            <w:r w:rsidRPr="005F7EB0">
              <w:t>acknowledgement not requested</w:t>
            </w:r>
            <w:r>
              <w:t xml:space="preserve">" and "re-registration </w:t>
            </w:r>
            <w:r w:rsidRPr="005F7EB0">
              <w:t>requested</w:t>
            </w:r>
            <w:r>
              <w:t>"</w:t>
            </w:r>
          </w:p>
        </w:tc>
        <w:tc>
          <w:tcPr>
            <w:tcW w:w="668" w:type="dxa"/>
          </w:tcPr>
          <w:p w14:paraId="04FCF50E" w14:textId="77777777" w:rsidR="00B96CEA" w:rsidRPr="00E803FF" w:rsidRDefault="00B96CEA" w:rsidP="00B96CEA">
            <w:pPr>
              <w:pStyle w:val="TAC"/>
              <w:rPr>
                <w:rFonts w:cs="Arial"/>
                <w:b/>
                <w:snapToGrid w:val="0"/>
              </w:rPr>
            </w:pPr>
            <w:r w:rsidRPr="00C254DB">
              <w:rPr>
                <w:rFonts w:cs="Arial"/>
                <w:snapToGrid w:val="0"/>
              </w:rPr>
              <w:t>Rel-</w:t>
            </w:r>
            <w:r>
              <w:rPr>
                <w:rFonts w:cs="Arial"/>
                <w:snapToGrid w:val="0"/>
              </w:rPr>
              <w:t>15</w:t>
            </w:r>
          </w:p>
        </w:tc>
        <w:tc>
          <w:tcPr>
            <w:tcW w:w="886" w:type="dxa"/>
            <w:gridSpan w:val="2"/>
          </w:tcPr>
          <w:p w14:paraId="7751D0DB" w14:textId="77777777" w:rsidR="00B96CEA" w:rsidRPr="000169E1" w:rsidRDefault="00B96CEA" w:rsidP="00B96CEA">
            <w:pPr>
              <w:pStyle w:val="TAC"/>
              <w:tabs>
                <w:tab w:val="center" w:pos="375"/>
              </w:tabs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1.2</w:t>
            </w:r>
          </w:p>
        </w:tc>
        <w:tc>
          <w:tcPr>
            <w:tcW w:w="563" w:type="dxa"/>
          </w:tcPr>
          <w:p w14:paraId="18C6594C" w14:textId="77777777" w:rsidR="00B96CEA" w:rsidRPr="00E803FF" w:rsidRDefault="00B96CEA" w:rsidP="00B96CEA">
            <w:pPr>
              <w:pStyle w:val="TAC"/>
              <w:rPr>
                <w:b/>
                <w:snapToGrid w:val="0"/>
              </w:rPr>
            </w:pPr>
          </w:p>
        </w:tc>
        <w:tc>
          <w:tcPr>
            <w:tcW w:w="425" w:type="dxa"/>
          </w:tcPr>
          <w:p w14:paraId="0C5C7647" w14:textId="77777777" w:rsidR="00B96CEA" w:rsidRPr="00E803FF" w:rsidRDefault="00B96CEA" w:rsidP="00B96CEA">
            <w:pPr>
              <w:pStyle w:val="TAC"/>
              <w:rPr>
                <w:b/>
              </w:rPr>
            </w:pPr>
          </w:p>
        </w:tc>
        <w:tc>
          <w:tcPr>
            <w:tcW w:w="425" w:type="dxa"/>
          </w:tcPr>
          <w:p w14:paraId="52324813" w14:textId="77777777" w:rsidR="00B96CEA" w:rsidRPr="00E803FF" w:rsidRDefault="00B96CEA" w:rsidP="00B96CEA">
            <w:pPr>
              <w:pStyle w:val="TAC"/>
              <w:rPr>
                <w:b/>
              </w:rPr>
            </w:pPr>
          </w:p>
        </w:tc>
        <w:tc>
          <w:tcPr>
            <w:tcW w:w="425" w:type="dxa"/>
          </w:tcPr>
          <w:p w14:paraId="6E03E946" w14:textId="77777777" w:rsidR="00B96CEA" w:rsidRPr="00E803FF" w:rsidRDefault="00B96CEA" w:rsidP="00B96CEA">
            <w:pPr>
              <w:pStyle w:val="TAC"/>
              <w:rPr>
                <w:b/>
              </w:rPr>
            </w:pPr>
          </w:p>
        </w:tc>
        <w:tc>
          <w:tcPr>
            <w:tcW w:w="426" w:type="dxa"/>
          </w:tcPr>
          <w:p w14:paraId="2719239C" w14:textId="77777777" w:rsidR="00B96CEA" w:rsidRPr="00E803FF" w:rsidRDefault="00B96CEA" w:rsidP="00B96CEA">
            <w:pPr>
              <w:pStyle w:val="TAC"/>
              <w:rPr>
                <w:b/>
              </w:rPr>
            </w:pPr>
          </w:p>
        </w:tc>
        <w:tc>
          <w:tcPr>
            <w:tcW w:w="425" w:type="dxa"/>
          </w:tcPr>
          <w:p w14:paraId="0A77D0D9" w14:textId="77777777" w:rsidR="00B96CEA" w:rsidRPr="00E803FF" w:rsidRDefault="00B96CEA" w:rsidP="00B96CEA">
            <w:pPr>
              <w:pStyle w:val="TAC"/>
              <w:rPr>
                <w:b/>
                <w:bCs/>
                <w:snapToGrid w:val="0"/>
              </w:rPr>
            </w:pPr>
          </w:p>
        </w:tc>
        <w:tc>
          <w:tcPr>
            <w:tcW w:w="425" w:type="dxa"/>
          </w:tcPr>
          <w:p w14:paraId="3193B8A6" w14:textId="77777777" w:rsidR="00B96CEA" w:rsidRPr="00E803FF" w:rsidRDefault="00B96CEA" w:rsidP="00B96CEA">
            <w:pPr>
              <w:pStyle w:val="TAC"/>
              <w:rPr>
                <w:b/>
                <w:bCs/>
                <w:snapToGrid w:val="0"/>
              </w:rPr>
            </w:pPr>
          </w:p>
        </w:tc>
        <w:tc>
          <w:tcPr>
            <w:tcW w:w="567" w:type="dxa"/>
          </w:tcPr>
          <w:p w14:paraId="0B1F8B67" w14:textId="77777777" w:rsidR="00B96CEA" w:rsidRPr="00E803FF" w:rsidRDefault="00B96CEA" w:rsidP="00B96CEA">
            <w:pPr>
              <w:pStyle w:val="TAC"/>
              <w:rPr>
                <w:b/>
                <w:bCs/>
                <w:snapToGrid w:val="0"/>
              </w:rPr>
            </w:pPr>
          </w:p>
        </w:tc>
        <w:tc>
          <w:tcPr>
            <w:tcW w:w="567" w:type="dxa"/>
          </w:tcPr>
          <w:p w14:paraId="5433B2C0" w14:textId="77777777" w:rsidR="00B96CEA" w:rsidRPr="00E803FF" w:rsidRDefault="00B96CEA" w:rsidP="00B96CEA">
            <w:pPr>
              <w:pStyle w:val="TAC"/>
              <w:rPr>
                <w:b/>
                <w:bCs/>
                <w:snapToGrid w:val="0"/>
              </w:rPr>
            </w:pPr>
          </w:p>
        </w:tc>
        <w:tc>
          <w:tcPr>
            <w:tcW w:w="567" w:type="dxa"/>
          </w:tcPr>
          <w:p w14:paraId="5E5D62C3" w14:textId="77777777" w:rsidR="00B96CEA" w:rsidRPr="00E803FF" w:rsidRDefault="00B96CEA" w:rsidP="00B96CEA">
            <w:pPr>
              <w:pStyle w:val="TAC"/>
              <w:rPr>
                <w:b/>
                <w:bCs/>
                <w:snapToGrid w:val="0"/>
              </w:rPr>
            </w:pPr>
          </w:p>
        </w:tc>
        <w:tc>
          <w:tcPr>
            <w:tcW w:w="567" w:type="dxa"/>
          </w:tcPr>
          <w:p w14:paraId="3FA2CC13" w14:textId="77777777" w:rsidR="00B96CEA" w:rsidRPr="00E803FF" w:rsidRDefault="00B96CEA" w:rsidP="00B96CEA">
            <w:pPr>
              <w:pStyle w:val="TAC"/>
              <w:rPr>
                <w:b/>
                <w:bCs/>
                <w:snapToGrid w:val="0"/>
              </w:rPr>
            </w:pPr>
          </w:p>
        </w:tc>
        <w:tc>
          <w:tcPr>
            <w:tcW w:w="567" w:type="dxa"/>
          </w:tcPr>
          <w:p w14:paraId="637BCAB2" w14:textId="77777777" w:rsidR="00B96CEA" w:rsidRPr="00E803FF" w:rsidRDefault="00B96CEA" w:rsidP="00B96CEA">
            <w:pPr>
              <w:pStyle w:val="TAC"/>
              <w:rPr>
                <w:rFonts w:cs="Arial"/>
                <w:b/>
                <w:snapToGrid w:val="0"/>
              </w:rPr>
            </w:pPr>
          </w:p>
        </w:tc>
        <w:tc>
          <w:tcPr>
            <w:tcW w:w="567" w:type="dxa"/>
          </w:tcPr>
          <w:p w14:paraId="1F1BE7AE" w14:textId="77777777" w:rsidR="00B96CEA" w:rsidRPr="00E803FF" w:rsidRDefault="00B96CEA" w:rsidP="00B96CEA">
            <w:pPr>
              <w:pStyle w:val="TAC"/>
              <w:rPr>
                <w:rFonts w:cs="Arial"/>
                <w:b/>
                <w:snapToGrid w:val="0"/>
                <w:color w:val="000000"/>
                <w:lang w:val="x-none" w:eastAsia="ja-JP"/>
              </w:rPr>
            </w:pPr>
            <w:r w:rsidRPr="00591167">
              <w:rPr>
                <w:snapToGrid w:val="0"/>
              </w:rPr>
              <w:t>C231</w:t>
            </w:r>
          </w:p>
        </w:tc>
        <w:tc>
          <w:tcPr>
            <w:tcW w:w="1281" w:type="dxa"/>
          </w:tcPr>
          <w:p w14:paraId="0C93CFF6" w14:textId="77777777" w:rsidR="00B96CEA" w:rsidRPr="00E803FF" w:rsidRDefault="00B96CEA" w:rsidP="00B96CEA">
            <w:pPr>
              <w:pStyle w:val="TAC"/>
              <w:rPr>
                <w:b/>
                <w:snapToGrid w:val="0"/>
              </w:rPr>
            </w:pPr>
            <w:r w:rsidRPr="00C254DB">
              <w:rPr>
                <w:snapToGrid w:val="0"/>
              </w:rPr>
              <w:t xml:space="preserve">E.1/24 AND </w:t>
            </w:r>
            <w:r w:rsidRPr="00C254DB">
              <w:rPr>
                <w:snapToGrid w:val="0"/>
                <w:szCs w:val="18"/>
              </w:rPr>
              <w:t>E.1/2</w:t>
            </w:r>
          </w:p>
        </w:tc>
        <w:tc>
          <w:tcPr>
            <w:tcW w:w="850" w:type="dxa"/>
          </w:tcPr>
          <w:p w14:paraId="1D9DCA5D" w14:textId="77777777" w:rsidR="00B96CEA" w:rsidRPr="00E803FF" w:rsidRDefault="00B96CEA" w:rsidP="00B96CEA">
            <w:pPr>
              <w:pStyle w:val="TAC"/>
              <w:rPr>
                <w:b/>
                <w:snapToGrid w:val="0"/>
                <w:szCs w:val="18"/>
              </w:rPr>
            </w:pPr>
            <w:r>
              <w:t>NG-SS only</w:t>
            </w:r>
          </w:p>
        </w:tc>
        <w:tc>
          <w:tcPr>
            <w:tcW w:w="986" w:type="dxa"/>
          </w:tcPr>
          <w:p w14:paraId="49691BE4" w14:textId="77777777" w:rsidR="00B96CEA" w:rsidRPr="00E803FF" w:rsidRDefault="00B96CEA" w:rsidP="00B96CEA">
            <w:pPr>
              <w:pStyle w:val="TAC"/>
              <w:rPr>
                <w:b/>
                <w:snapToGrid w:val="0"/>
              </w:rPr>
            </w:pPr>
          </w:p>
        </w:tc>
        <w:tc>
          <w:tcPr>
            <w:tcW w:w="1145" w:type="dxa"/>
          </w:tcPr>
          <w:p w14:paraId="605FC5F4" w14:textId="77777777" w:rsidR="00B96CEA" w:rsidRPr="00E803FF" w:rsidRDefault="00B96CEA" w:rsidP="00B96CEA">
            <w:pPr>
              <w:pStyle w:val="TAC"/>
              <w:rPr>
                <w:b/>
                <w:snapToGrid w:val="0"/>
              </w:rPr>
            </w:pPr>
          </w:p>
        </w:tc>
      </w:tr>
      <w:tr w:rsidR="00B96CEA" w:rsidRPr="00E803FF" w14:paraId="7B95C1B2" w14:textId="77777777" w:rsidTr="00B96CEA">
        <w:trPr>
          <w:cantSplit/>
        </w:trPr>
        <w:tc>
          <w:tcPr>
            <w:tcW w:w="709" w:type="dxa"/>
          </w:tcPr>
          <w:p w14:paraId="2F964B25" w14:textId="77777777" w:rsidR="00B96CEA" w:rsidRPr="00E803FF" w:rsidRDefault="00B96CEA" w:rsidP="00B96CEA">
            <w:pPr>
              <w:pStyle w:val="TAH"/>
              <w:rPr>
                <w:rFonts w:cs="Arial"/>
              </w:rPr>
            </w:pPr>
          </w:p>
        </w:tc>
        <w:tc>
          <w:tcPr>
            <w:tcW w:w="2835" w:type="dxa"/>
            <w:gridSpan w:val="3"/>
          </w:tcPr>
          <w:p w14:paraId="33CDA0D6" w14:textId="77777777" w:rsidR="00B96CEA" w:rsidRPr="00E803FF" w:rsidRDefault="00B96CEA" w:rsidP="00B96CEA">
            <w:pPr>
              <w:pStyle w:val="TAL"/>
              <w:rPr>
                <w:b/>
                <w:sz w:val="22"/>
              </w:rPr>
            </w:pPr>
            <w:r w:rsidRPr="00E803FF">
              <w:t xml:space="preserve">SMS-PP Data </w:t>
            </w:r>
            <w:proofErr w:type="spellStart"/>
            <w:r w:rsidRPr="00E803FF">
              <w:t>Dowload</w:t>
            </w:r>
            <w:proofErr w:type="spellEnd"/>
            <w:r w:rsidRPr="00E803FF">
              <w:t xml:space="preserve"> </w:t>
            </w:r>
            <w:r>
              <w:t xml:space="preserve">after </w:t>
            </w:r>
            <w:r w:rsidRPr="00816C4A">
              <w:t xml:space="preserve">UE parameters update data </w:t>
            </w:r>
            <w:r>
              <w:t>(</w:t>
            </w:r>
            <w:r w:rsidRPr="00E85FBA">
              <w:t>Routing Indicator Data</w:t>
            </w:r>
            <w:r>
              <w:t xml:space="preserve">) </w:t>
            </w:r>
            <w:r w:rsidRPr="00E85FBA">
              <w:t xml:space="preserve">via </w:t>
            </w:r>
            <w:r w:rsidRPr="00816C4A">
              <w:t xml:space="preserve">DL NAS TRANSPORT </w:t>
            </w:r>
            <w:r w:rsidRPr="00E85FBA">
              <w:t>message</w:t>
            </w:r>
            <w:r>
              <w:t xml:space="preserve"> "</w:t>
            </w:r>
            <w:r w:rsidRPr="005F7EB0">
              <w:t>acknowledgement requested</w:t>
            </w:r>
            <w:r>
              <w:t xml:space="preserve">" and "re-registration </w:t>
            </w:r>
            <w:r w:rsidRPr="005F7EB0">
              <w:t>requested</w:t>
            </w:r>
            <w:r>
              <w:t>"</w:t>
            </w:r>
          </w:p>
        </w:tc>
        <w:tc>
          <w:tcPr>
            <w:tcW w:w="668" w:type="dxa"/>
          </w:tcPr>
          <w:p w14:paraId="729FF5C6" w14:textId="77777777" w:rsidR="00B96CEA" w:rsidRPr="00E803FF" w:rsidRDefault="00B96CEA" w:rsidP="00B96CEA">
            <w:pPr>
              <w:pStyle w:val="TAC"/>
              <w:rPr>
                <w:rFonts w:cs="Arial"/>
                <w:b/>
                <w:snapToGrid w:val="0"/>
              </w:rPr>
            </w:pPr>
            <w:r w:rsidRPr="00C254DB">
              <w:rPr>
                <w:rFonts w:cs="Arial"/>
                <w:snapToGrid w:val="0"/>
              </w:rPr>
              <w:t>Rel-</w:t>
            </w:r>
            <w:r>
              <w:rPr>
                <w:rFonts w:cs="Arial"/>
                <w:snapToGrid w:val="0"/>
              </w:rPr>
              <w:t>15</w:t>
            </w:r>
          </w:p>
        </w:tc>
        <w:tc>
          <w:tcPr>
            <w:tcW w:w="886" w:type="dxa"/>
            <w:gridSpan w:val="2"/>
          </w:tcPr>
          <w:p w14:paraId="7DA4AA6E" w14:textId="77777777" w:rsidR="00B96CEA" w:rsidRPr="000169E1" w:rsidRDefault="00B96CEA" w:rsidP="00B96CEA">
            <w:pPr>
              <w:pStyle w:val="TAC"/>
              <w:tabs>
                <w:tab w:val="center" w:pos="375"/>
              </w:tabs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1.3</w:t>
            </w:r>
          </w:p>
        </w:tc>
        <w:tc>
          <w:tcPr>
            <w:tcW w:w="563" w:type="dxa"/>
          </w:tcPr>
          <w:p w14:paraId="312B47C1" w14:textId="77777777" w:rsidR="00B96CEA" w:rsidRPr="00E803FF" w:rsidRDefault="00B96CEA" w:rsidP="00B96CEA">
            <w:pPr>
              <w:pStyle w:val="TAC"/>
              <w:rPr>
                <w:b/>
                <w:snapToGrid w:val="0"/>
              </w:rPr>
            </w:pPr>
          </w:p>
        </w:tc>
        <w:tc>
          <w:tcPr>
            <w:tcW w:w="425" w:type="dxa"/>
          </w:tcPr>
          <w:p w14:paraId="646C9273" w14:textId="77777777" w:rsidR="00B96CEA" w:rsidRPr="00E803FF" w:rsidRDefault="00B96CEA" w:rsidP="00B96CEA">
            <w:pPr>
              <w:pStyle w:val="TAC"/>
              <w:rPr>
                <w:b/>
              </w:rPr>
            </w:pPr>
          </w:p>
        </w:tc>
        <w:tc>
          <w:tcPr>
            <w:tcW w:w="425" w:type="dxa"/>
          </w:tcPr>
          <w:p w14:paraId="343B2FBA" w14:textId="77777777" w:rsidR="00B96CEA" w:rsidRPr="00E803FF" w:rsidRDefault="00B96CEA" w:rsidP="00B96CEA">
            <w:pPr>
              <w:pStyle w:val="TAC"/>
              <w:rPr>
                <w:b/>
              </w:rPr>
            </w:pPr>
          </w:p>
        </w:tc>
        <w:tc>
          <w:tcPr>
            <w:tcW w:w="425" w:type="dxa"/>
          </w:tcPr>
          <w:p w14:paraId="5DA2C644" w14:textId="77777777" w:rsidR="00B96CEA" w:rsidRPr="00E803FF" w:rsidRDefault="00B96CEA" w:rsidP="00B96CEA">
            <w:pPr>
              <w:pStyle w:val="TAC"/>
              <w:rPr>
                <w:b/>
              </w:rPr>
            </w:pPr>
          </w:p>
        </w:tc>
        <w:tc>
          <w:tcPr>
            <w:tcW w:w="426" w:type="dxa"/>
          </w:tcPr>
          <w:p w14:paraId="489CF46C" w14:textId="77777777" w:rsidR="00B96CEA" w:rsidRPr="00E803FF" w:rsidRDefault="00B96CEA" w:rsidP="00B96CEA">
            <w:pPr>
              <w:pStyle w:val="TAC"/>
              <w:rPr>
                <w:b/>
              </w:rPr>
            </w:pPr>
          </w:p>
        </w:tc>
        <w:tc>
          <w:tcPr>
            <w:tcW w:w="425" w:type="dxa"/>
          </w:tcPr>
          <w:p w14:paraId="4859A548" w14:textId="77777777" w:rsidR="00B96CEA" w:rsidRPr="00E803FF" w:rsidRDefault="00B96CEA" w:rsidP="00B96CEA">
            <w:pPr>
              <w:pStyle w:val="TAC"/>
              <w:rPr>
                <w:b/>
                <w:bCs/>
                <w:snapToGrid w:val="0"/>
              </w:rPr>
            </w:pPr>
          </w:p>
        </w:tc>
        <w:tc>
          <w:tcPr>
            <w:tcW w:w="425" w:type="dxa"/>
          </w:tcPr>
          <w:p w14:paraId="32269106" w14:textId="77777777" w:rsidR="00B96CEA" w:rsidRPr="00E803FF" w:rsidRDefault="00B96CEA" w:rsidP="00B96CEA">
            <w:pPr>
              <w:pStyle w:val="TAC"/>
              <w:rPr>
                <w:b/>
                <w:bCs/>
                <w:snapToGrid w:val="0"/>
              </w:rPr>
            </w:pPr>
          </w:p>
        </w:tc>
        <w:tc>
          <w:tcPr>
            <w:tcW w:w="567" w:type="dxa"/>
          </w:tcPr>
          <w:p w14:paraId="0C96732B" w14:textId="77777777" w:rsidR="00B96CEA" w:rsidRPr="00E803FF" w:rsidRDefault="00B96CEA" w:rsidP="00B96CEA">
            <w:pPr>
              <w:pStyle w:val="TAC"/>
              <w:rPr>
                <w:b/>
                <w:bCs/>
                <w:snapToGrid w:val="0"/>
              </w:rPr>
            </w:pPr>
          </w:p>
        </w:tc>
        <w:tc>
          <w:tcPr>
            <w:tcW w:w="567" w:type="dxa"/>
          </w:tcPr>
          <w:p w14:paraId="02CCDFE3" w14:textId="77777777" w:rsidR="00B96CEA" w:rsidRPr="00E803FF" w:rsidRDefault="00B96CEA" w:rsidP="00B96CEA">
            <w:pPr>
              <w:pStyle w:val="TAC"/>
              <w:rPr>
                <w:b/>
                <w:bCs/>
                <w:snapToGrid w:val="0"/>
              </w:rPr>
            </w:pPr>
          </w:p>
        </w:tc>
        <w:tc>
          <w:tcPr>
            <w:tcW w:w="567" w:type="dxa"/>
          </w:tcPr>
          <w:p w14:paraId="08B5C1D6" w14:textId="77777777" w:rsidR="00B96CEA" w:rsidRPr="00E803FF" w:rsidRDefault="00B96CEA" w:rsidP="00B96CEA">
            <w:pPr>
              <w:pStyle w:val="TAC"/>
              <w:rPr>
                <w:b/>
                <w:bCs/>
                <w:snapToGrid w:val="0"/>
              </w:rPr>
            </w:pPr>
          </w:p>
        </w:tc>
        <w:tc>
          <w:tcPr>
            <w:tcW w:w="567" w:type="dxa"/>
          </w:tcPr>
          <w:p w14:paraId="3FD9F554" w14:textId="77777777" w:rsidR="00B96CEA" w:rsidRPr="00E803FF" w:rsidRDefault="00B96CEA" w:rsidP="00B96CEA">
            <w:pPr>
              <w:pStyle w:val="TAC"/>
              <w:rPr>
                <w:b/>
                <w:bCs/>
                <w:snapToGrid w:val="0"/>
              </w:rPr>
            </w:pPr>
          </w:p>
        </w:tc>
        <w:tc>
          <w:tcPr>
            <w:tcW w:w="567" w:type="dxa"/>
          </w:tcPr>
          <w:p w14:paraId="27A56608" w14:textId="77777777" w:rsidR="00B96CEA" w:rsidRPr="00E803FF" w:rsidRDefault="00B96CEA" w:rsidP="00B96CEA">
            <w:pPr>
              <w:pStyle w:val="TAC"/>
              <w:rPr>
                <w:rFonts w:cs="Arial"/>
                <w:b/>
                <w:snapToGrid w:val="0"/>
              </w:rPr>
            </w:pPr>
          </w:p>
        </w:tc>
        <w:tc>
          <w:tcPr>
            <w:tcW w:w="567" w:type="dxa"/>
          </w:tcPr>
          <w:p w14:paraId="0F481940" w14:textId="77777777" w:rsidR="00B96CEA" w:rsidRPr="00E803FF" w:rsidRDefault="00B96CEA" w:rsidP="00B96CEA">
            <w:pPr>
              <w:pStyle w:val="TAC"/>
              <w:rPr>
                <w:rFonts w:cs="Arial"/>
                <w:b/>
                <w:snapToGrid w:val="0"/>
                <w:color w:val="000000"/>
                <w:lang w:val="x-none" w:eastAsia="ja-JP"/>
              </w:rPr>
            </w:pPr>
            <w:r w:rsidRPr="00591167">
              <w:rPr>
                <w:snapToGrid w:val="0"/>
              </w:rPr>
              <w:t>C231</w:t>
            </w:r>
          </w:p>
        </w:tc>
        <w:tc>
          <w:tcPr>
            <w:tcW w:w="1281" w:type="dxa"/>
          </w:tcPr>
          <w:p w14:paraId="5BFD65A5" w14:textId="77777777" w:rsidR="00B96CEA" w:rsidRPr="00E803FF" w:rsidRDefault="00B96CEA" w:rsidP="00B96CEA">
            <w:pPr>
              <w:pStyle w:val="TAC"/>
              <w:rPr>
                <w:b/>
                <w:snapToGrid w:val="0"/>
              </w:rPr>
            </w:pPr>
            <w:r w:rsidRPr="00C254DB">
              <w:rPr>
                <w:snapToGrid w:val="0"/>
              </w:rPr>
              <w:t xml:space="preserve">E.1/24 AND </w:t>
            </w:r>
            <w:r w:rsidRPr="00C254DB">
              <w:rPr>
                <w:snapToGrid w:val="0"/>
                <w:szCs w:val="18"/>
              </w:rPr>
              <w:t>E.1/2</w:t>
            </w:r>
          </w:p>
        </w:tc>
        <w:tc>
          <w:tcPr>
            <w:tcW w:w="850" w:type="dxa"/>
          </w:tcPr>
          <w:p w14:paraId="23314A07" w14:textId="77777777" w:rsidR="00B96CEA" w:rsidRPr="00E803FF" w:rsidRDefault="00B96CEA" w:rsidP="00B96CEA">
            <w:pPr>
              <w:pStyle w:val="TAC"/>
              <w:rPr>
                <w:b/>
                <w:snapToGrid w:val="0"/>
                <w:szCs w:val="18"/>
              </w:rPr>
            </w:pPr>
            <w:r>
              <w:t>NG-SS only</w:t>
            </w:r>
          </w:p>
        </w:tc>
        <w:tc>
          <w:tcPr>
            <w:tcW w:w="986" w:type="dxa"/>
          </w:tcPr>
          <w:p w14:paraId="34F1B547" w14:textId="77777777" w:rsidR="00B96CEA" w:rsidRPr="00E803FF" w:rsidRDefault="00B96CEA" w:rsidP="00B96CEA">
            <w:pPr>
              <w:pStyle w:val="TAC"/>
              <w:rPr>
                <w:b/>
                <w:snapToGrid w:val="0"/>
              </w:rPr>
            </w:pPr>
          </w:p>
        </w:tc>
        <w:tc>
          <w:tcPr>
            <w:tcW w:w="1145" w:type="dxa"/>
          </w:tcPr>
          <w:p w14:paraId="37C42A41" w14:textId="77777777" w:rsidR="00B96CEA" w:rsidRPr="00E803FF" w:rsidRDefault="00B96CEA" w:rsidP="00B96CEA">
            <w:pPr>
              <w:pStyle w:val="TAC"/>
              <w:rPr>
                <w:b/>
                <w:snapToGrid w:val="0"/>
              </w:rPr>
            </w:pPr>
          </w:p>
        </w:tc>
      </w:tr>
      <w:tr w:rsidR="00B96CEA" w:rsidRPr="00E803FF" w14:paraId="21258857" w14:textId="77777777" w:rsidTr="00B96CEA">
        <w:trPr>
          <w:cantSplit/>
        </w:trPr>
        <w:tc>
          <w:tcPr>
            <w:tcW w:w="709" w:type="dxa"/>
          </w:tcPr>
          <w:p w14:paraId="3B34D1CF" w14:textId="77777777" w:rsidR="00B96CEA" w:rsidRPr="00E803FF" w:rsidRDefault="00B96CEA" w:rsidP="00B96CEA">
            <w:pPr>
              <w:pStyle w:val="TAH"/>
              <w:rPr>
                <w:rFonts w:cs="Arial"/>
              </w:rPr>
            </w:pPr>
          </w:p>
        </w:tc>
        <w:tc>
          <w:tcPr>
            <w:tcW w:w="2835" w:type="dxa"/>
            <w:gridSpan w:val="3"/>
          </w:tcPr>
          <w:p w14:paraId="7461CDAF" w14:textId="77777777" w:rsidR="00B96CEA" w:rsidRPr="00E803FF" w:rsidRDefault="00B96CEA" w:rsidP="00B96CEA">
            <w:pPr>
              <w:pStyle w:val="TAL"/>
              <w:rPr>
                <w:b/>
                <w:sz w:val="22"/>
              </w:rPr>
            </w:pPr>
            <w:r w:rsidRPr="00E803FF">
              <w:t xml:space="preserve">SMS-PP Data </w:t>
            </w:r>
            <w:proofErr w:type="spellStart"/>
            <w:r w:rsidRPr="00E803FF">
              <w:t>Dowload</w:t>
            </w:r>
            <w:proofErr w:type="spellEnd"/>
            <w:r w:rsidRPr="00E803FF">
              <w:t xml:space="preserve"> </w:t>
            </w:r>
            <w:r>
              <w:t xml:space="preserve">after </w:t>
            </w:r>
            <w:r w:rsidRPr="00816C4A">
              <w:t xml:space="preserve">UE parameters update data </w:t>
            </w:r>
            <w:r>
              <w:t>(</w:t>
            </w:r>
            <w:r w:rsidRPr="00E85FBA">
              <w:t>Routing Indicator Data</w:t>
            </w:r>
            <w:r>
              <w:t xml:space="preserve">) </w:t>
            </w:r>
            <w:r w:rsidRPr="00E85FBA">
              <w:t xml:space="preserve">via </w:t>
            </w:r>
            <w:r w:rsidRPr="00816C4A">
              <w:t xml:space="preserve">DL NAS TRANSPORT </w:t>
            </w:r>
            <w:r w:rsidRPr="00E85FBA">
              <w:t>message</w:t>
            </w:r>
            <w:r>
              <w:t xml:space="preserve"> "</w:t>
            </w:r>
            <w:r w:rsidRPr="005F7EB0">
              <w:t>acknowledgement requested</w:t>
            </w:r>
            <w:r>
              <w:t xml:space="preserve">" and "re-registration not </w:t>
            </w:r>
            <w:r w:rsidRPr="005F7EB0">
              <w:t>requested</w:t>
            </w:r>
            <w:r>
              <w:t>"</w:t>
            </w:r>
          </w:p>
        </w:tc>
        <w:tc>
          <w:tcPr>
            <w:tcW w:w="668" w:type="dxa"/>
          </w:tcPr>
          <w:p w14:paraId="671CAA75" w14:textId="77777777" w:rsidR="00B96CEA" w:rsidRPr="00E803FF" w:rsidRDefault="00B96CEA" w:rsidP="00B96CEA">
            <w:pPr>
              <w:pStyle w:val="TAC"/>
              <w:rPr>
                <w:rFonts w:cs="Arial"/>
                <w:b/>
                <w:snapToGrid w:val="0"/>
              </w:rPr>
            </w:pPr>
            <w:r w:rsidRPr="00C254DB">
              <w:rPr>
                <w:rFonts w:cs="Arial"/>
                <w:snapToGrid w:val="0"/>
              </w:rPr>
              <w:t>Rel-</w:t>
            </w:r>
            <w:r>
              <w:rPr>
                <w:rFonts w:cs="Arial"/>
                <w:snapToGrid w:val="0"/>
              </w:rPr>
              <w:t>15</w:t>
            </w:r>
          </w:p>
        </w:tc>
        <w:tc>
          <w:tcPr>
            <w:tcW w:w="886" w:type="dxa"/>
            <w:gridSpan w:val="2"/>
          </w:tcPr>
          <w:p w14:paraId="51C43C52" w14:textId="77777777" w:rsidR="00B96CEA" w:rsidRPr="000169E1" w:rsidRDefault="00B96CEA" w:rsidP="00B96CEA">
            <w:pPr>
              <w:pStyle w:val="TAC"/>
              <w:tabs>
                <w:tab w:val="center" w:pos="375"/>
              </w:tabs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1.4</w:t>
            </w:r>
          </w:p>
        </w:tc>
        <w:tc>
          <w:tcPr>
            <w:tcW w:w="563" w:type="dxa"/>
          </w:tcPr>
          <w:p w14:paraId="704AEC41" w14:textId="77777777" w:rsidR="00B96CEA" w:rsidRPr="00E803FF" w:rsidRDefault="00B96CEA" w:rsidP="00B96CEA">
            <w:pPr>
              <w:pStyle w:val="TAC"/>
              <w:rPr>
                <w:b/>
                <w:snapToGrid w:val="0"/>
              </w:rPr>
            </w:pPr>
          </w:p>
        </w:tc>
        <w:tc>
          <w:tcPr>
            <w:tcW w:w="425" w:type="dxa"/>
          </w:tcPr>
          <w:p w14:paraId="05566AFC" w14:textId="77777777" w:rsidR="00B96CEA" w:rsidRPr="00E803FF" w:rsidRDefault="00B96CEA" w:rsidP="00B96CEA">
            <w:pPr>
              <w:pStyle w:val="TAC"/>
              <w:rPr>
                <w:b/>
              </w:rPr>
            </w:pPr>
          </w:p>
        </w:tc>
        <w:tc>
          <w:tcPr>
            <w:tcW w:w="425" w:type="dxa"/>
          </w:tcPr>
          <w:p w14:paraId="5F52F247" w14:textId="77777777" w:rsidR="00B96CEA" w:rsidRPr="00E803FF" w:rsidRDefault="00B96CEA" w:rsidP="00B96CEA">
            <w:pPr>
              <w:pStyle w:val="TAC"/>
              <w:rPr>
                <w:b/>
              </w:rPr>
            </w:pPr>
          </w:p>
        </w:tc>
        <w:tc>
          <w:tcPr>
            <w:tcW w:w="425" w:type="dxa"/>
          </w:tcPr>
          <w:p w14:paraId="0C25787F" w14:textId="77777777" w:rsidR="00B96CEA" w:rsidRPr="00E803FF" w:rsidRDefault="00B96CEA" w:rsidP="00B96CEA">
            <w:pPr>
              <w:pStyle w:val="TAC"/>
              <w:rPr>
                <w:b/>
              </w:rPr>
            </w:pPr>
          </w:p>
        </w:tc>
        <w:tc>
          <w:tcPr>
            <w:tcW w:w="426" w:type="dxa"/>
          </w:tcPr>
          <w:p w14:paraId="148C466E" w14:textId="77777777" w:rsidR="00B96CEA" w:rsidRPr="00E803FF" w:rsidRDefault="00B96CEA" w:rsidP="00B96CEA">
            <w:pPr>
              <w:pStyle w:val="TAC"/>
              <w:rPr>
                <w:b/>
              </w:rPr>
            </w:pPr>
          </w:p>
        </w:tc>
        <w:tc>
          <w:tcPr>
            <w:tcW w:w="425" w:type="dxa"/>
          </w:tcPr>
          <w:p w14:paraId="64769677" w14:textId="77777777" w:rsidR="00B96CEA" w:rsidRPr="00E803FF" w:rsidRDefault="00B96CEA" w:rsidP="00B96CEA">
            <w:pPr>
              <w:pStyle w:val="TAC"/>
              <w:rPr>
                <w:b/>
                <w:bCs/>
                <w:snapToGrid w:val="0"/>
              </w:rPr>
            </w:pPr>
          </w:p>
        </w:tc>
        <w:tc>
          <w:tcPr>
            <w:tcW w:w="425" w:type="dxa"/>
          </w:tcPr>
          <w:p w14:paraId="34774F63" w14:textId="77777777" w:rsidR="00B96CEA" w:rsidRPr="00E803FF" w:rsidRDefault="00B96CEA" w:rsidP="00B96CEA">
            <w:pPr>
              <w:pStyle w:val="TAC"/>
              <w:rPr>
                <w:b/>
                <w:bCs/>
                <w:snapToGrid w:val="0"/>
              </w:rPr>
            </w:pPr>
          </w:p>
        </w:tc>
        <w:tc>
          <w:tcPr>
            <w:tcW w:w="567" w:type="dxa"/>
          </w:tcPr>
          <w:p w14:paraId="602D61FA" w14:textId="77777777" w:rsidR="00B96CEA" w:rsidRPr="00E803FF" w:rsidRDefault="00B96CEA" w:rsidP="00B96CEA">
            <w:pPr>
              <w:pStyle w:val="TAC"/>
              <w:rPr>
                <w:b/>
                <w:bCs/>
                <w:snapToGrid w:val="0"/>
              </w:rPr>
            </w:pPr>
          </w:p>
        </w:tc>
        <w:tc>
          <w:tcPr>
            <w:tcW w:w="567" w:type="dxa"/>
          </w:tcPr>
          <w:p w14:paraId="4814ABEE" w14:textId="77777777" w:rsidR="00B96CEA" w:rsidRPr="00E803FF" w:rsidRDefault="00B96CEA" w:rsidP="00B96CEA">
            <w:pPr>
              <w:pStyle w:val="TAC"/>
              <w:rPr>
                <w:b/>
                <w:bCs/>
                <w:snapToGrid w:val="0"/>
              </w:rPr>
            </w:pPr>
          </w:p>
        </w:tc>
        <w:tc>
          <w:tcPr>
            <w:tcW w:w="567" w:type="dxa"/>
          </w:tcPr>
          <w:p w14:paraId="5C14A9D1" w14:textId="77777777" w:rsidR="00B96CEA" w:rsidRPr="00E803FF" w:rsidRDefault="00B96CEA" w:rsidP="00B96CEA">
            <w:pPr>
              <w:pStyle w:val="TAC"/>
              <w:rPr>
                <w:b/>
                <w:bCs/>
                <w:snapToGrid w:val="0"/>
              </w:rPr>
            </w:pPr>
          </w:p>
        </w:tc>
        <w:tc>
          <w:tcPr>
            <w:tcW w:w="567" w:type="dxa"/>
          </w:tcPr>
          <w:p w14:paraId="1FC3A765" w14:textId="77777777" w:rsidR="00B96CEA" w:rsidRPr="00E803FF" w:rsidRDefault="00B96CEA" w:rsidP="00B96CEA">
            <w:pPr>
              <w:pStyle w:val="TAC"/>
              <w:rPr>
                <w:b/>
                <w:bCs/>
                <w:snapToGrid w:val="0"/>
              </w:rPr>
            </w:pPr>
          </w:p>
        </w:tc>
        <w:tc>
          <w:tcPr>
            <w:tcW w:w="567" w:type="dxa"/>
          </w:tcPr>
          <w:p w14:paraId="2FF999D2" w14:textId="77777777" w:rsidR="00B96CEA" w:rsidRPr="00E803FF" w:rsidRDefault="00B96CEA" w:rsidP="00B96CEA">
            <w:pPr>
              <w:pStyle w:val="TAC"/>
              <w:rPr>
                <w:rFonts w:cs="Arial"/>
                <w:b/>
                <w:snapToGrid w:val="0"/>
              </w:rPr>
            </w:pPr>
          </w:p>
        </w:tc>
        <w:tc>
          <w:tcPr>
            <w:tcW w:w="567" w:type="dxa"/>
          </w:tcPr>
          <w:p w14:paraId="158ED5BF" w14:textId="77777777" w:rsidR="00B96CEA" w:rsidRPr="00E803FF" w:rsidRDefault="00B96CEA" w:rsidP="00B96CEA">
            <w:pPr>
              <w:pStyle w:val="TAC"/>
              <w:rPr>
                <w:rFonts w:cs="Arial"/>
                <w:b/>
                <w:snapToGrid w:val="0"/>
                <w:color w:val="000000"/>
                <w:lang w:val="x-none" w:eastAsia="ja-JP"/>
              </w:rPr>
            </w:pPr>
            <w:r w:rsidRPr="00591167">
              <w:rPr>
                <w:snapToGrid w:val="0"/>
              </w:rPr>
              <w:t>C231</w:t>
            </w:r>
          </w:p>
        </w:tc>
        <w:tc>
          <w:tcPr>
            <w:tcW w:w="1281" w:type="dxa"/>
          </w:tcPr>
          <w:p w14:paraId="23AACCAA" w14:textId="77777777" w:rsidR="00B96CEA" w:rsidRPr="00E803FF" w:rsidRDefault="00B96CEA" w:rsidP="00B96CEA">
            <w:pPr>
              <w:pStyle w:val="TAC"/>
              <w:rPr>
                <w:b/>
                <w:snapToGrid w:val="0"/>
              </w:rPr>
            </w:pPr>
            <w:r w:rsidRPr="00C254DB">
              <w:rPr>
                <w:snapToGrid w:val="0"/>
              </w:rPr>
              <w:t xml:space="preserve">E.1/24 AND </w:t>
            </w:r>
            <w:r w:rsidRPr="00C254DB">
              <w:rPr>
                <w:snapToGrid w:val="0"/>
                <w:szCs w:val="18"/>
              </w:rPr>
              <w:t>E.1/2</w:t>
            </w:r>
          </w:p>
        </w:tc>
        <w:tc>
          <w:tcPr>
            <w:tcW w:w="850" w:type="dxa"/>
          </w:tcPr>
          <w:p w14:paraId="6A7A6C26" w14:textId="77777777" w:rsidR="00B96CEA" w:rsidRPr="00E803FF" w:rsidRDefault="00B96CEA" w:rsidP="00B96CEA">
            <w:pPr>
              <w:pStyle w:val="TAC"/>
              <w:rPr>
                <w:b/>
                <w:snapToGrid w:val="0"/>
                <w:szCs w:val="18"/>
              </w:rPr>
            </w:pPr>
            <w:r>
              <w:t>NG-SS only</w:t>
            </w:r>
          </w:p>
        </w:tc>
        <w:tc>
          <w:tcPr>
            <w:tcW w:w="986" w:type="dxa"/>
          </w:tcPr>
          <w:p w14:paraId="7593D833" w14:textId="77777777" w:rsidR="00B96CEA" w:rsidRPr="00E803FF" w:rsidRDefault="00B96CEA" w:rsidP="00B96CEA">
            <w:pPr>
              <w:pStyle w:val="TAC"/>
              <w:rPr>
                <w:b/>
                <w:snapToGrid w:val="0"/>
              </w:rPr>
            </w:pPr>
          </w:p>
        </w:tc>
        <w:tc>
          <w:tcPr>
            <w:tcW w:w="1145" w:type="dxa"/>
          </w:tcPr>
          <w:p w14:paraId="43DA1A08" w14:textId="77777777" w:rsidR="00B96CEA" w:rsidRPr="00E803FF" w:rsidRDefault="00B96CEA" w:rsidP="00B96CEA">
            <w:pPr>
              <w:pStyle w:val="TAC"/>
              <w:rPr>
                <w:b/>
                <w:snapToGrid w:val="0"/>
              </w:rPr>
            </w:pPr>
          </w:p>
        </w:tc>
      </w:tr>
      <w:tr w:rsidR="00B7590F" w:rsidRPr="00C254DB" w14:paraId="5C0EBF31" w14:textId="77777777" w:rsidTr="009E66C3">
        <w:tblPrEx>
          <w:jc w:val="center"/>
          <w:tblInd w:w="0" w:type="dxa"/>
        </w:tblPrEx>
        <w:trPr>
          <w:cantSplit/>
          <w:jc w:val="center"/>
        </w:trPr>
        <w:tc>
          <w:tcPr>
            <w:tcW w:w="144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8CDD3E" w14:textId="77777777" w:rsidR="00B7590F" w:rsidRPr="00C254DB" w:rsidRDefault="00B7590F" w:rsidP="00B7590F">
            <w:pPr>
              <w:pStyle w:val="TAC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1813" w:type="dxa"/>
            <w:tcBorders>
              <w:top w:val="single" w:sz="4" w:space="0" w:color="auto"/>
              <w:bottom w:val="single" w:sz="4" w:space="0" w:color="auto"/>
            </w:tcBorders>
          </w:tcPr>
          <w:p w14:paraId="51108257" w14:textId="77777777" w:rsidR="00B7590F" w:rsidRPr="00C254DB" w:rsidRDefault="00B7590F" w:rsidP="00B7590F">
            <w:pPr>
              <w:pStyle w:val="TAC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168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1653640" w14:textId="77777777" w:rsidR="00B7590F" w:rsidRPr="00C254DB" w:rsidRDefault="00B7590F" w:rsidP="00B7590F">
            <w:pPr>
              <w:pStyle w:val="TAC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10935" w:type="dxa"/>
            <w:gridSpan w:val="18"/>
            <w:tcBorders>
              <w:top w:val="single" w:sz="4" w:space="0" w:color="auto"/>
              <w:bottom w:val="single" w:sz="4" w:space="0" w:color="auto"/>
            </w:tcBorders>
          </w:tcPr>
          <w:p w14:paraId="22DEE548" w14:textId="77777777" w:rsidR="00B7590F" w:rsidRPr="00C254DB" w:rsidRDefault="00B7590F" w:rsidP="00B7590F">
            <w:pPr>
              <w:pStyle w:val="TAC"/>
              <w:jc w:val="left"/>
              <w:rPr>
                <w:snapToGrid w:val="0"/>
                <w:szCs w:val="18"/>
              </w:rPr>
            </w:pPr>
            <w:r w:rsidRPr="00C254DB">
              <w:rPr>
                <w:rFonts w:ascii="Times New Roman" w:hAnsi="Times New Roman"/>
                <w:sz w:val="20"/>
              </w:rPr>
              <w:t xml:space="preserve">NOTE: For </w:t>
            </w:r>
            <w:proofErr w:type="spellStart"/>
            <w:r w:rsidRPr="00C254DB">
              <w:rPr>
                <w:rFonts w:ascii="Times New Roman" w:hAnsi="Times New Roman"/>
                <w:sz w:val="20"/>
              </w:rPr>
              <w:t>Rel</w:t>
            </w:r>
            <w:proofErr w:type="spellEnd"/>
            <w:r w:rsidRPr="00C254DB">
              <w:rPr>
                <w:rFonts w:ascii="Times New Roman" w:hAnsi="Times New Roman"/>
                <w:sz w:val="20"/>
              </w:rPr>
              <w:t xml:space="preserve"> -</w:t>
            </w:r>
            <w:proofErr w:type="gramStart"/>
            <w:r w:rsidRPr="00C254DB">
              <w:rPr>
                <w:rFonts w:ascii="Times New Roman" w:hAnsi="Times New Roman"/>
                <w:sz w:val="20"/>
              </w:rPr>
              <w:t>13  if</w:t>
            </w:r>
            <w:proofErr w:type="gramEnd"/>
            <w:r w:rsidRPr="00C254DB">
              <w:rPr>
                <w:rFonts w:ascii="Times New Roman" w:hAnsi="Times New Roman"/>
                <w:sz w:val="20"/>
              </w:rPr>
              <w:t xml:space="preserve"> the UE supports NB-</w:t>
            </w:r>
            <w:proofErr w:type="spellStart"/>
            <w:r w:rsidRPr="00C254DB">
              <w:rPr>
                <w:rFonts w:ascii="Times New Roman" w:hAnsi="Times New Roman"/>
                <w:sz w:val="20"/>
              </w:rPr>
              <w:t>IoT</w:t>
            </w:r>
            <w:proofErr w:type="spellEnd"/>
            <w:r w:rsidRPr="00C254DB">
              <w:rPr>
                <w:rFonts w:ascii="Times New Roman" w:hAnsi="Times New Roman"/>
                <w:sz w:val="20"/>
              </w:rPr>
              <w:t>, this test case shall be verified by accessing the NB System Simulator (NB-SS).</w:t>
            </w:r>
          </w:p>
        </w:tc>
      </w:tr>
    </w:tbl>
    <w:p w14:paraId="27896756" w14:textId="32F646BD" w:rsidR="001459EF" w:rsidRDefault="006B650D" w:rsidP="00B96CEA">
      <w:pPr>
        <w:pStyle w:val="TH"/>
        <w:jc w:val="left"/>
      </w:pPr>
      <w:r>
        <w:tab/>
      </w:r>
    </w:p>
    <w:p w14:paraId="7C479ABD" w14:textId="77777777" w:rsidR="00AF726B" w:rsidRDefault="00AF726B" w:rsidP="00AF726B">
      <w:pPr>
        <w:jc w:val="center"/>
        <w:rPr>
          <w:noProof/>
        </w:rPr>
      </w:pPr>
      <w:r w:rsidRPr="00CF4F58">
        <w:rPr>
          <w:noProof/>
          <w:highlight w:val="green"/>
        </w:rPr>
        <w:t>***** Next change *****</w:t>
      </w:r>
    </w:p>
    <w:p w14:paraId="7DC87979" w14:textId="77777777" w:rsidR="00AF726B" w:rsidRDefault="00AF726B" w:rsidP="00AF726B">
      <w:pPr>
        <w:rPr>
          <w:noProof/>
        </w:rPr>
      </w:pPr>
    </w:p>
    <w:p w14:paraId="0EE91C42" w14:textId="77777777" w:rsidR="00AF726B" w:rsidRDefault="00AF726B" w:rsidP="00AF726B">
      <w:pPr>
        <w:jc w:val="both"/>
        <w:rPr>
          <w:noProof/>
        </w:rPr>
        <w:sectPr w:rsidR="00AF726B" w:rsidSect="00AF726B">
          <w:headerReference w:type="even" r:id="rId13"/>
          <w:headerReference w:type="default" r:id="rId14"/>
          <w:headerReference w:type="first" r:id="rId15"/>
          <w:footnotePr>
            <w:numRestart w:val="eachSect"/>
          </w:footnotePr>
          <w:pgSz w:w="16840" w:h="11907" w:orient="landscape" w:code="9"/>
          <w:pgMar w:top="1134" w:right="1418" w:bottom="1134" w:left="1134" w:header="680" w:footer="567" w:gutter="0"/>
          <w:cols w:space="720"/>
          <w:docGrid w:linePitch="272"/>
        </w:sectPr>
      </w:pPr>
    </w:p>
    <w:p w14:paraId="18D91F4C" w14:textId="77777777" w:rsidR="00B96CEA" w:rsidRDefault="00B96CEA" w:rsidP="00B96CEA">
      <w:pPr>
        <w:pStyle w:val="Heading4"/>
      </w:pPr>
      <w:bookmarkStart w:id="40" w:name="_Toc45014013"/>
      <w:bookmarkEnd w:id="3"/>
      <w:bookmarkEnd w:id="4"/>
      <w:bookmarkEnd w:id="5"/>
      <w:bookmarkEnd w:id="6"/>
      <w:bookmarkEnd w:id="7"/>
      <w:bookmarkEnd w:id="8"/>
      <w:r w:rsidRPr="00C254DB">
        <w:lastRenderedPageBreak/>
        <w:t>27.22.</w:t>
      </w:r>
      <w:r>
        <w:t>14</w:t>
      </w:r>
      <w:r w:rsidRPr="00C254DB">
        <w:t>.</w:t>
      </w:r>
      <w:r>
        <w:t>2</w:t>
      </w:r>
      <w:r w:rsidRPr="00C254DB">
        <w:tab/>
      </w:r>
      <w:r>
        <w:t>Steering o</w:t>
      </w:r>
      <w:r w:rsidRPr="00905975">
        <w:t>f Roaming via DL NAS TRANSPORT</w:t>
      </w:r>
      <w:r>
        <w:t xml:space="preserve"> </w:t>
      </w:r>
      <w:r>
        <w:rPr>
          <w:noProof/>
        </w:rPr>
        <w:t>message</w:t>
      </w:r>
      <w:bookmarkEnd w:id="40"/>
    </w:p>
    <w:p w14:paraId="5C927129" w14:textId="77777777" w:rsidR="00B96CEA" w:rsidRPr="00C254DB" w:rsidRDefault="00B96CEA" w:rsidP="00B96CEA">
      <w:pPr>
        <w:pStyle w:val="Heading5"/>
      </w:pPr>
      <w:bookmarkStart w:id="41" w:name="_Toc45014014"/>
      <w:r>
        <w:t>27.22.14</w:t>
      </w:r>
      <w:r w:rsidRPr="00C254DB">
        <w:t>.</w:t>
      </w:r>
      <w:r>
        <w:t>2</w:t>
      </w:r>
      <w:r w:rsidRPr="00C254DB">
        <w:t>.1</w:t>
      </w:r>
      <w:r w:rsidRPr="00C254DB">
        <w:tab/>
        <w:t>Definition and applicability</w:t>
      </w:r>
      <w:bookmarkEnd w:id="41"/>
    </w:p>
    <w:p w14:paraId="790C27D4" w14:textId="77777777" w:rsidR="00B96CEA" w:rsidRPr="00C254DB" w:rsidRDefault="00B96CEA" w:rsidP="00B96CEA">
      <w:r w:rsidRPr="00C254DB">
        <w:t>See clause 3.2.2.</w:t>
      </w:r>
    </w:p>
    <w:p w14:paraId="6260EC78" w14:textId="77777777" w:rsidR="00B96CEA" w:rsidRDefault="00B96CEA" w:rsidP="00B96CEA">
      <w:pPr>
        <w:pStyle w:val="Heading5"/>
      </w:pPr>
      <w:bookmarkStart w:id="42" w:name="_Toc45014015"/>
      <w:r w:rsidRPr="00C254DB">
        <w:t>27.22.</w:t>
      </w:r>
      <w:r>
        <w:t>14</w:t>
      </w:r>
      <w:r w:rsidRPr="00C254DB">
        <w:t>.</w:t>
      </w:r>
      <w:r>
        <w:t>2</w:t>
      </w:r>
      <w:r w:rsidRPr="00C254DB">
        <w:t>.2</w:t>
      </w:r>
      <w:r w:rsidRPr="00C254DB">
        <w:tab/>
        <w:t>Conformance requirement</w:t>
      </w:r>
      <w:bookmarkEnd w:id="42"/>
    </w:p>
    <w:p w14:paraId="3B5CAC8F" w14:textId="77777777" w:rsidR="00B96CEA" w:rsidRPr="00C254DB" w:rsidRDefault="00B96CEA" w:rsidP="00B96CEA">
      <w:r w:rsidRPr="00C254DB">
        <w:t>The ME shall support the Proactive UICC: SMS-PP Data Download facility as defined in the following technical specifications:</w:t>
      </w:r>
    </w:p>
    <w:p w14:paraId="6D54B22D" w14:textId="77777777" w:rsidR="00B96CEA" w:rsidRPr="00C254DB" w:rsidRDefault="00B96CEA" w:rsidP="00B96CEA">
      <w:pPr>
        <w:pStyle w:val="B1"/>
      </w:pPr>
      <w:r w:rsidRPr="00C254DB">
        <w:t>-</w:t>
      </w:r>
      <w:r w:rsidRPr="00C254DB">
        <w:tab/>
        <w:t>TS 31.111 [15] clause 5, clause 7.1, clause 8.1, clause 8.7, clause 8.13 and clause 11.</w:t>
      </w:r>
    </w:p>
    <w:p w14:paraId="65446C72" w14:textId="77777777" w:rsidR="00B96CEA" w:rsidRPr="00C254DB" w:rsidRDefault="00B96CEA" w:rsidP="00B96CEA">
      <w:pPr>
        <w:pStyle w:val="B1"/>
      </w:pPr>
      <w:r w:rsidRPr="00C254DB">
        <w:t>-</w:t>
      </w:r>
      <w:r w:rsidRPr="00C254DB">
        <w:tab/>
        <w:t>TS 31.115 [28] clause 4.</w:t>
      </w:r>
    </w:p>
    <w:p w14:paraId="0D01343F" w14:textId="77777777" w:rsidR="00B96CEA" w:rsidRDefault="00B96CEA" w:rsidP="00B96CEA">
      <w:pPr>
        <w:pStyle w:val="B1"/>
      </w:pPr>
      <w:r w:rsidRPr="00C254DB">
        <w:t>-</w:t>
      </w:r>
      <w:r w:rsidRPr="00C254DB">
        <w:tab/>
        <w:t>TS 23.038 [7] clause 4</w:t>
      </w:r>
      <w:proofErr w:type="gramStart"/>
      <w:r w:rsidRPr="00C254DB">
        <w:t>..</w:t>
      </w:r>
      <w:proofErr w:type="gramEnd"/>
    </w:p>
    <w:p w14:paraId="023E1EC5" w14:textId="77777777" w:rsidR="00B96CEA" w:rsidRDefault="00B96CEA" w:rsidP="00B96CEA">
      <w:r w:rsidRPr="00C254DB">
        <w:t>The ME shall support the</w:t>
      </w:r>
      <w:r>
        <w:t xml:space="preserve"> </w:t>
      </w:r>
      <w:r w:rsidRPr="008D13BE">
        <w:t>Procedure for SMS-PP data download via DL NAS TRANSPORT messages</w:t>
      </w:r>
      <w:r>
        <w:t xml:space="preserve"> </w:t>
      </w:r>
      <w:r w:rsidRPr="00C254DB">
        <w:t>as defined in the following technical specifications:</w:t>
      </w:r>
    </w:p>
    <w:p w14:paraId="242F22CA" w14:textId="77777777" w:rsidR="00B96CEA" w:rsidRDefault="00B96CEA" w:rsidP="00B96CEA">
      <w:pPr>
        <w:pStyle w:val="B1"/>
      </w:pPr>
      <w:r w:rsidRPr="00C254DB">
        <w:t>-</w:t>
      </w:r>
      <w:r w:rsidRPr="00C254DB">
        <w:tab/>
        <w:t xml:space="preserve">TS 31.111 [15] clause </w:t>
      </w:r>
      <w:r>
        <w:t>7.1.1.1a</w:t>
      </w:r>
      <w:r w:rsidRPr="00C254DB">
        <w:t>.</w:t>
      </w:r>
    </w:p>
    <w:p w14:paraId="3F567434" w14:textId="77777777" w:rsidR="00B96CEA" w:rsidRPr="00C254DB" w:rsidRDefault="00B96CEA" w:rsidP="00B96CEA">
      <w:r>
        <w:t xml:space="preserve">The </w:t>
      </w:r>
      <w:r w:rsidRPr="00C254DB">
        <w:t>ME shall support the steering of roaming procedure as defined in:</w:t>
      </w:r>
    </w:p>
    <w:p w14:paraId="72B4D10B" w14:textId="77777777" w:rsidR="00B96CEA" w:rsidRPr="002741AA" w:rsidRDefault="00B96CEA" w:rsidP="00B96CEA">
      <w:pPr>
        <w:pStyle w:val="B1"/>
      </w:pPr>
      <w:r w:rsidRPr="00C254DB">
        <w:t>-</w:t>
      </w:r>
      <w:r w:rsidRPr="00C254DB">
        <w:tab/>
        <w:t>TS 23.122 [29] clause 4.4.6.</w:t>
      </w:r>
    </w:p>
    <w:p w14:paraId="1DC49141" w14:textId="77777777" w:rsidR="00B96CEA" w:rsidRDefault="00B96CEA" w:rsidP="00B96CEA">
      <w:pPr>
        <w:pStyle w:val="Heading5"/>
      </w:pPr>
      <w:bookmarkStart w:id="43" w:name="_Toc45014016"/>
      <w:r w:rsidRPr="00C254DB">
        <w:t>27.22.</w:t>
      </w:r>
      <w:r>
        <w:t>14</w:t>
      </w:r>
      <w:r w:rsidRPr="00C254DB">
        <w:t>.</w:t>
      </w:r>
      <w:r>
        <w:t>2</w:t>
      </w:r>
      <w:r w:rsidRPr="00C254DB">
        <w:t>.3</w:t>
      </w:r>
      <w:r w:rsidRPr="00C254DB">
        <w:tab/>
        <w:t>Test purpose</w:t>
      </w:r>
      <w:bookmarkEnd w:id="43"/>
    </w:p>
    <w:p w14:paraId="190520A4" w14:textId="77777777" w:rsidR="00B96CEA" w:rsidRPr="004D1F7A" w:rsidRDefault="00B96CEA" w:rsidP="00B96CEA">
      <w:r w:rsidRPr="004D1F7A">
        <w:t>To verify that when:</w:t>
      </w:r>
    </w:p>
    <w:p w14:paraId="74C1E5A1" w14:textId="77777777" w:rsidR="00B96CEA" w:rsidRPr="004D1F7A" w:rsidRDefault="00B96CEA" w:rsidP="00B96CEA">
      <w:pPr>
        <w:pStyle w:val="ListParagraph"/>
        <w:numPr>
          <w:ilvl w:val="0"/>
          <w:numId w:val="50"/>
        </w:numPr>
      </w:pPr>
      <w:r w:rsidRPr="004D1F7A">
        <w:t>the service "data download via SMS Point-to-point" is available in the USIM Service Table</w:t>
      </w:r>
    </w:p>
    <w:p w14:paraId="4D933837" w14:textId="77777777" w:rsidR="00B96CEA" w:rsidRPr="004D1F7A" w:rsidRDefault="00B96CEA" w:rsidP="00B96CEA">
      <w:pPr>
        <w:pStyle w:val="ListParagraph"/>
      </w:pPr>
      <w:proofErr w:type="gramStart"/>
      <w:r w:rsidRPr="004D1F7A">
        <w:t>and</w:t>
      </w:r>
      <w:proofErr w:type="gramEnd"/>
      <w:r w:rsidRPr="004D1F7A">
        <w:t xml:space="preserve"> </w:t>
      </w:r>
    </w:p>
    <w:p w14:paraId="23E07105" w14:textId="77777777" w:rsidR="00B96CEA" w:rsidRPr="004D1F7A" w:rsidRDefault="00B96CEA" w:rsidP="00B96CEA">
      <w:pPr>
        <w:pStyle w:val="ListParagraph"/>
        <w:numPr>
          <w:ilvl w:val="0"/>
          <w:numId w:val="50"/>
        </w:numPr>
      </w:pPr>
      <w:r w:rsidRPr="004D1F7A">
        <w:t xml:space="preserve">the ME receives a DL NAS TRANSPORT message that includes </w:t>
      </w:r>
    </w:p>
    <w:p w14:paraId="745C9AE4" w14:textId="77777777" w:rsidR="00B96CEA" w:rsidRPr="004D1F7A" w:rsidRDefault="00B96CEA" w:rsidP="00B96CEA">
      <w:pPr>
        <w:pStyle w:val="ListParagraph"/>
        <w:numPr>
          <w:ilvl w:val="1"/>
          <w:numId w:val="50"/>
        </w:numPr>
      </w:pPr>
      <w:r w:rsidRPr="004D1F7A">
        <w:t>an SOR transparent container information element with list type with value "0"= secure packet</w:t>
      </w:r>
    </w:p>
    <w:p w14:paraId="1FAF0102" w14:textId="77777777" w:rsidR="00B96CEA" w:rsidRPr="004D1F7A" w:rsidRDefault="00B96CEA" w:rsidP="00B96CEA">
      <w:pPr>
        <w:pStyle w:val="B1"/>
        <w:numPr>
          <w:ilvl w:val="1"/>
          <w:numId w:val="50"/>
        </w:numPr>
      </w:pPr>
      <w:r w:rsidRPr="004D1F7A">
        <w:t>containing a secure packet constructed as an SMS-Deliver (as specified in 3GPP TS 23.040  [5] with:</w:t>
      </w:r>
    </w:p>
    <w:p w14:paraId="17C67E06" w14:textId="77777777" w:rsidR="00B96CEA" w:rsidRPr="004D1F7A" w:rsidRDefault="00B96CEA" w:rsidP="00B96CEA">
      <w:pPr>
        <w:pStyle w:val="B2"/>
        <w:numPr>
          <w:ilvl w:val="2"/>
          <w:numId w:val="50"/>
        </w:numPr>
      </w:pPr>
      <w:r w:rsidRPr="004D1F7A">
        <w:t>protocol identifier = SIM data download; and</w:t>
      </w:r>
    </w:p>
    <w:p w14:paraId="34DD6CEB" w14:textId="77777777" w:rsidR="00B96CEA" w:rsidRPr="004D1F7A" w:rsidRDefault="00B96CEA" w:rsidP="00B96CEA">
      <w:pPr>
        <w:pStyle w:val="B1"/>
        <w:numPr>
          <w:ilvl w:val="2"/>
          <w:numId w:val="50"/>
        </w:numPr>
      </w:pPr>
      <w:r w:rsidRPr="004D1F7A">
        <w:t>data coding scheme = class 2 message</w:t>
      </w:r>
    </w:p>
    <w:p w14:paraId="2DA84AD0" w14:textId="77777777" w:rsidR="00B96CEA" w:rsidRPr="004D1F7A" w:rsidRDefault="00B96CEA" w:rsidP="00B96CEA">
      <w:pPr>
        <w:pStyle w:val="ListParagraph"/>
        <w:numPr>
          <w:ilvl w:val="1"/>
          <w:numId w:val="50"/>
        </w:numPr>
      </w:pPr>
      <w:r w:rsidRPr="004D1F7A">
        <w:t>and the integrity check of the message was successful</w:t>
      </w:r>
    </w:p>
    <w:p w14:paraId="2C4AE66E" w14:textId="77777777" w:rsidR="00B96CEA" w:rsidRPr="004D1F7A" w:rsidRDefault="00B96CEA" w:rsidP="00B96CEA">
      <w:proofErr w:type="gramStart"/>
      <w:r w:rsidRPr="004D1F7A">
        <w:t>then</w:t>
      </w:r>
      <w:proofErr w:type="gramEnd"/>
      <w:r w:rsidRPr="004D1F7A">
        <w:t xml:space="preserve"> </w:t>
      </w:r>
    </w:p>
    <w:p w14:paraId="5076CDC5" w14:textId="77777777" w:rsidR="00B96CEA" w:rsidRPr="004D1F7A" w:rsidRDefault="00B96CEA" w:rsidP="00B96CEA">
      <w:pPr>
        <w:pStyle w:val="ListParagraph"/>
        <w:numPr>
          <w:ilvl w:val="0"/>
          <w:numId w:val="50"/>
        </w:numPr>
      </w:pPr>
      <w:r w:rsidRPr="004D1F7A">
        <w:t xml:space="preserve">the ME shall </w:t>
      </w:r>
    </w:p>
    <w:p w14:paraId="78C0E72A" w14:textId="77777777" w:rsidR="00B96CEA" w:rsidRPr="004D1F7A" w:rsidRDefault="00B96CEA" w:rsidP="00B96CEA">
      <w:pPr>
        <w:pStyle w:val="ListParagraph"/>
        <w:numPr>
          <w:ilvl w:val="1"/>
          <w:numId w:val="50"/>
        </w:numPr>
      </w:pPr>
      <w:r w:rsidRPr="004D1F7A">
        <w:t>pass the message transparently to the UICC using the ENVELOPE (SMS-PP DOWNLOAD) command as defined in TS 31.111 [15] clause 7.1.1.2</w:t>
      </w:r>
    </w:p>
    <w:p w14:paraId="1B7125FA" w14:textId="77777777" w:rsidR="00B96CEA" w:rsidRPr="004D1F7A" w:rsidRDefault="00B96CEA" w:rsidP="00B96CEA">
      <w:pPr>
        <w:pStyle w:val="ListParagraph"/>
        <w:numPr>
          <w:ilvl w:val="1"/>
          <w:numId w:val="50"/>
        </w:numPr>
      </w:pPr>
      <w:r w:rsidRPr="004D1F7A">
        <w:t>the ME shall not display or alert the user</w:t>
      </w:r>
    </w:p>
    <w:p w14:paraId="5ECABB10" w14:textId="77777777" w:rsidR="00B96CEA" w:rsidRPr="004D1F7A" w:rsidRDefault="00B96CEA" w:rsidP="00B96CEA">
      <w:pPr>
        <w:pStyle w:val="ListParagraph"/>
        <w:numPr>
          <w:ilvl w:val="1"/>
          <w:numId w:val="50"/>
        </w:numPr>
      </w:pPr>
      <w:r w:rsidRPr="004D1F7A">
        <w:t>the secure packet is coded as a Command Packet formatted as Short Message Point to Point (as specified in 3GPP TS 31.115  [41]))</w:t>
      </w:r>
    </w:p>
    <w:p w14:paraId="22774D73" w14:textId="77777777" w:rsidR="00B96CEA" w:rsidRPr="004D1F7A" w:rsidRDefault="00B96CEA" w:rsidP="00B96CEA">
      <w:r w:rsidRPr="004D1F7A">
        <w:t>To verify that the ME interprets the UICC returns response correctly.</w:t>
      </w:r>
    </w:p>
    <w:p w14:paraId="55E2F930" w14:textId="77777777" w:rsidR="00B96CEA" w:rsidRPr="00C254DB" w:rsidRDefault="00B96CEA" w:rsidP="00B96CEA">
      <w:pPr>
        <w:pStyle w:val="Heading5"/>
      </w:pPr>
      <w:bookmarkStart w:id="44" w:name="_Toc45014017"/>
      <w:r w:rsidRPr="00C254DB">
        <w:t>27.22.</w:t>
      </w:r>
      <w:r>
        <w:t>14</w:t>
      </w:r>
      <w:r w:rsidRPr="00C254DB">
        <w:t>.</w:t>
      </w:r>
      <w:r>
        <w:t>2</w:t>
      </w:r>
      <w:r w:rsidRPr="00C254DB">
        <w:t>.4</w:t>
      </w:r>
      <w:r w:rsidRPr="00C254DB">
        <w:tab/>
        <w:t>Method of Test</w:t>
      </w:r>
      <w:bookmarkEnd w:id="44"/>
    </w:p>
    <w:p w14:paraId="7F7E7A0E" w14:textId="77777777" w:rsidR="00B96CEA" w:rsidRDefault="00B96CEA" w:rsidP="00B96CEA">
      <w:pPr>
        <w:pStyle w:val="H6"/>
      </w:pPr>
      <w:r w:rsidRPr="00C254DB">
        <w:t>27.22.</w:t>
      </w:r>
      <w:r>
        <w:t>14</w:t>
      </w:r>
      <w:r w:rsidRPr="00C254DB">
        <w:t>.</w:t>
      </w:r>
      <w:r>
        <w:t>2</w:t>
      </w:r>
      <w:r w:rsidRPr="00C254DB">
        <w:t>.4.1</w:t>
      </w:r>
      <w:r w:rsidRPr="00C254DB">
        <w:tab/>
        <w:t>Initial conditions</w:t>
      </w:r>
    </w:p>
    <w:p w14:paraId="321D6033" w14:textId="77777777" w:rsidR="00B96CEA" w:rsidRDefault="00B96CEA" w:rsidP="00B96CEA">
      <w:r>
        <w:t xml:space="preserve">The ME is connected to the USIM Simulator and the NG-SS. </w:t>
      </w:r>
    </w:p>
    <w:p w14:paraId="2C005AC5" w14:textId="77777777" w:rsidR="00B96CEA" w:rsidRDefault="00B96CEA" w:rsidP="00B96CEA">
      <w:r>
        <w:t>The ME is connected to NG-SS and it has performed the Registration procedure.</w:t>
      </w:r>
    </w:p>
    <w:p w14:paraId="24A71408" w14:textId="77777777" w:rsidR="00B96CEA" w:rsidRDefault="00B96CEA" w:rsidP="00B96CEA">
      <w:r>
        <w:t>The default NG-RAN UICC and the following parameters.</w:t>
      </w:r>
    </w:p>
    <w:p w14:paraId="38B82FED" w14:textId="77777777" w:rsidR="00B96CEA" w:rsidRDefault="00B96CEA" w:rsidP="00B96CEA">
      <w:r>
        <w:t>The NG-RAN UICC parameters are:</w:t>
      </w:r>
    </w:p>
    <w:p w14:paraId="0D1379B5" w14:textId="77777777" w:rsidR="00B96CEA" w:rsidRDefault="00B96CEA" w:rsidP="00B96CEA">
      <w:pPr>
        <w:pStyle w:val="ListParagraph"/>
        <w:numPr>
          <w:ilvl w:val="0"/>
          <w:numId w:val="50"/>
        </w:numPr>
      </w:pPr>
      <w:r>
        <w:t>one OTA Key Set with:</w:t>
      </w:r>
    </w:p>
    <w:p w14:paraId="3F30C9BB" w14:textId="77777777" w:rsidR="00B96CEA" w:rsidRDefault="00B96CEA" w:rsidP="00B96CEA">
      <w:pPr>
        <w:pStyle w:val="ListParagraph"/>
        <w:numPr>
          <w:ilvl w:val="1"/>
          <w:numId w:val="50"/>
        </w:numPr>
      </w:pPr>
      <w:r>
        <w:lastRenderedPageBreak/>
        <w:t>Key Version:</w:t>
      </w:r>
      <w:r>
        <w:tab/>
        <w:t>01</w:t>
      </w:r>
    </w:p>
    <w:p w14:paraId="4DB7CE85" w14:textId="77777777" w:rsidR="00B96CEA" w:rsidRDefault="00B96CEA" w:rsidP="00B96CEA">
      <w:pPr>
        <w:pStyle w:val="ListParagraph"/>
        <w:numPr>
          <w:ilvl w:val="2"/>
          <w:numId w:val="50"/>
        </w:numPr>
      </w:pPr>
      <w:r>
        <w:t>1</w:t>
      </w:r>
      <w:r w:rsidRPr="00DC4C98">
        <w:rPr>
          <w:vertAlign w:val="superscript"/>
        </w:rPr>
        <w:t>st</w:t>
      </w:r>
      <w:r>
        <w:t xml:space="preserve"> key</w:t>
      </w:r>
    </w:p>
    <w:p w14:paraId="1F7A9803" w14:textId="77777777" w:rsidR="00B96CEA" w:rsidRDefault="00B96CEA" w:rsidP="00B96CEA">
      <w:pPr>
        <w:pStyle w:val="ListParagraph"/>
        <w:numPr>
          <w:ilvl w:val="3"/>
          <w:numId w:val="50"/>
        </w:numPr>
      </w:pPr>
      <w:r>
        <w:t>Key Index (</w:t>
      </w:r>
      <w:proofErr w:type="spellStart"/>
      <w:r>
        <w:t>Kic</w:t>
      </w:r>
      <w:proofErr w:type="spellEnd"/>
      <w:r>
        <w:t xml:space="preserve">): </w:t>
      </w:r>
      <w:r>
        <w:tab/>
        <w:t>01</w:t>
      </w:r>
    </w:p>
    <w:p w14:paraId="3D2680CF" w14:textId="77777777" w:rsidR="00B96CEA" w:rsidRDefault="00B96CEA" w:rsidP="00B96CEA">
      <w:pPr>
        <w:pStyle w:val="ListParagraph"/>
        <w:numPr>
          <w:ilvl w:val="3"/>
          <w:numId w:val="50"/>
        </w:numPr>
      </w:pPr>
      <w:r>
        <w:t xml:space="preserve">Key value: </w:t>
      </w:r>
      <w:r>
        <w:tab/>
      </w:r>
      <w:r w:rsidRPr="00F67357">
        <w:t>000102030405060708090A0B0C0D0E0F</w:t>
      </w:r>
    </w:p>
    <w:p w14:paraId="09285740" w14:textId="77777777" w:rsidR="00B96CEA" w:rsidRDefault="00B96CEA" w:rsidP="00B96CEA">
      <w:pPr>
        <w:pStyle w:val="ListParagraph"/>
        <w:numPr>
          <w:ilvl w:val="2"/>
          <w:numId w:val="50"/>
        </w:numPr>
      </w:pPr>
      <w:r>
        <w:t>2</w:t>
      </w:r>
      <w:r w:rsidRPr="00DC4C98">
        <w:rPr>
          <w:vertAlign w:val="superscript"/>
        </w:rPr>
        <w:t>nd</w:t>
      </w:r>
      <w:r>
        <w:t xml:space="preserve"> key</w:t>
      </w:r>
    </w:p>
    <w:p w14:paraId="6BA7E1C1" w14:textId="77777777" w:rsidR="00B96CEA" w:rsidRDefault="00B96CEA" w:rsidP="00B96CEA">
      <w:pPr>
        <w:pStyle w:val="ListParagraph"/>
        <w:numPr>
          <w:ilvl w:val="3"/>
          <w:numId w:val="50"/>
        </w:numPr>
      </w:pPr>
      <w:r>
        <w:t xml:space="preserve">Key Index (Kid): </w:t>
      </w:r>
      <w:r>
        <w:tab/>
        <w:t>02</w:t>
      </w:r>
    </w:p>
    <w:p w14:paraId="228C8919" w14:textId="77777777" w:rsidR="00B96CEA" w:rsidRDefault="00B96CEA" w:rsidP="00B96CEA">
      <w:pPr>
        <w:pStyle w:val="ListParagraph"/>
        <w:numPr>
          <w:ilvl w:val="3"/>
          <w:numId w:val="50"/>
        </w:numPr>
      </w:pPr>
      <w:r>
        <w:t xml:space="preserve">Key value: </w:t>
      </w:r>
      <w:r>
        <w:tab/>
      </w:r>
      <w:r w:rsidRPr="00F67357">
        <w:t>000102030405060708090A0B0C0D0E0F</w:t>
      </w:r>
    </w:p>
    <w:p w14:paraId="047451C9" w14:textId="77777777" w:rsidR="00B96CEA" w:rsidRDefault="00B96CEA" w:rsidP="00B96CEA">
      <w:pPr>
        <w:pStyle w:val="ListParagraph"/>
        <w:numPr>
          <w:ilvl w:val="2"/>
          <w:numId w:val="50"/>
        </w:numPr>
      </w:pPr>
      <w:r>
        <w:t>3</w:t>
      </w:r>
      <w:r w:rsidRPr="00DC4C98">
        <w:rPr>
          <w:vertAlign w:val="superscript"/>
        </w:rPr>
        <w:t>rd</w:t>
      </w:r>
      <w:r>
        <w:t xml:space="preserve"> key</w:t>
      </w:r>
    </w:p>
    <w:p w14:paraId="7D724D5B" w14:textId="77777777" w:rsidR="00B96CEA" w:rsidRDefault="00B96CEA" w:rsidP="00B96CEA">
      <w:pPr>
        <w:pStyle w:val="ListParagraph"/>
        <w:numPr>
          <w:ilvl w:val="3"/>
          <w:numId w:val="50"/>
        </w:numPr>
      </w:pPr>
      <w:r>
        <w:t>Key Index (</w:t>
      </w:r>
      <w:proofErr w:type="spellStart"/>
      <w:r>
        <w:t>Kik</w:t>
      </w:r>
      <w:proofErr w:type="spellEnd"/>
      <w:r>
        <w:t xml:space="preserve">): </w:t>
      </w:r>
      <w:r>
        <w:tab/>
        <w:t>03</w:t>
      </w:r>
    </w:p>
    <w:p w14:paraId="250E84E3" w14:textId="77777777" w:rsidR="00B96CEA" w:rsidRPr="0065081D" w:rsidRDefault="00B96CEA" w:rsidP="00B96CEA">
      <w:pPr>
        <w:pStyle w:val="ListParagraph"/>
        <w:numPr>
          <w:ilvl w:val="3"/>
          <w:numId w:val="50"/>
        </w:numPr>
      </w:pPr>
      <w:r>
        <w:t xml:space="preserve">Key value: </w:t>
      </w:r>
      <w:r>
        <w:tab/>
      </w:r>
      <w:r w:rsidRPr="00F67357">
        <w:t>000102030405060708090A0B0C0D0E0F</w:t>
      </w:r>
    </w:p>
    <w:p w14:paraId="390CB070" w14:textId="77777777" w:rsidR="00B96CEA" w:rsidRDefault="00B96CEA" w:rsidP="00B96CEA">
      <w:r>
        <w:t>The NG-RAN parameters of the system simulator are:</w:t>
      </w:r>
    </w:p>
    <w:p w14:paraId="36D98677" w14:textId="77777777" w:rsidR="00B96CEA" w:rsidRDefault="00B96CEA" w:rsidP="00B96CEA">
      <w:pPr>
        <w:ind w:left="284"/>
      </w:pPr>
      <w:r>
        <w:t>-</w:t>
      </w:r>
      <w:r>
        <w:tab/>
        <w:t>Mobile Country Code (MCC) = 001;</w:t>
      </w:r>
    </w:p>
    <w:p w14:paraId="52084B89" w14:textId="77777777" w:rsidR="00B96CEA" w:rsidRDefault="00B96CEA" w:rsidP="00B96CEA">
      <w:pPr>
        <w:ind w:left="284"/>
      </w:pPr>
      <w:r>
        <w:t>-</w:t>
      </w:r>
      <w:r>
        <w:tab/>
        <w:t>Mobile Network Code (MNC) = 01;</w:t>
      </w:r>
    </w:p>
    <w:p w14:paraId="2346AB7A" w14:textId="77777777" w:rsidR="00B96CEA" w:rsidRDefault="00B96CEA" w:rsidP="00B96CEA">
      <w:pPr>
        <w:ind w:left="284"/>
      </w:pPr>
      <w:r>
        <w:t>-</w:t>
      </w:r>
      <w:r>
        <w:tab/>
        <w:t>Tracking Area Code (TAC) = 000001;</w:t>
      </w:r>
    </w:p>
    <w:p w14:paraId="692D1F97" w14:textId="77777777" w:rsidR="00B96CEA" w:rsidRDefault="00B96CEA" w:rsidP="00B96CEA">
      <w:pPr>
        <w:ind w:left="284"/>
      </w:pPr>
      <w:r>
        <w:t>-</w:t>
      </w:r>
      <w:r>
        <w:tab/>
        <w:t>NG-RAN Cell Id = 0001 (36 bits).</w:t>
      </w:r>
    </w:p>
    <w:p w14:paraId="0321CD82" w14:textId="77777777" w:rsidR="00B96CEA" w:rsidRDefault="00B96CEA" w:rsidP="00B96CEA">
      <w:r>
        <w:t>The elementary files are coded as USIM Application Toolkit default with the following exceptions:</w:t>
      </w:r>
    </w:p>
    <w:p w14:paraId="42D5AC0C" w14:textId="77777777" w:rsidR="00B96CEA" w:rsidRDefault="00B96CEA" w:rsidP="00B96CEA">
      <w:pPr>
        <w:ind w:left="284" w:firstLine="284"/>
      </w:pPr>
      <w:r>
        <w:t>- The "</w:t>
      </w:r>
      <w:r w:rsidRPr="00816C4A">
        <w:t>data download via SMS Point-to-point</w:t>
      </w:r>
      <w:r>
        <w:t>" service is available in the USIM Service Table.</w:t>
      </w:r>
    </w:p>
    <w:p w14:paraId="1A362E91" w14:textId="77777777" w:rsidR="00B96CEA" w:rsidRPr="002741AA" w:rsidRDefault="00B96CEA" w:rsidP="00B96CEA">
      <w:r>
        <w:t>Prior to this test the ME shall have been powered on and performed the PROFILE DOWNLOAD procedure.</w:t>
      </w:r>
    </w:p>
    <w:p w14:paraId="2BA531DD" w14:textId="77777777" w:rsidR="00B96CEA" w:rsidRDefault="00B96CEA" w:rsidP="00B96CEA">
      <w:pPr>
        <w:pStyle w:val="H6"/>
      </w:pPr>
      <w:r w:rsidRPr="00C254DB">
        <w:t>27.22.</w:t>
      </w:r>
      <w:r>
        <w:t>14.2</w:t>
      </w:r>
      <w:r w:rsidRPr="00C254DB">
        <w:t>.4.2</w:t>
      </w:r>
      <w:r w:rsidRPr="00C254DB">
        <w:tab/>
        <w:t>Procedure</w:t>
      </w:r>
    </w:p>
    <w:p w14:paraId="7B76C62B" w14:textId="77777777" w:rsidR="00B96CEA" w:rsidRDefault="00B96CEA" w:rsidP="00B96CEA">
      <w:pPr>
        <w:pStyle w:val="TH"/>
      </w:pPr>
      <w:r>
        <w:t>Expected Sequence 1.1 (</w:t>
      </w:r>
      <w:r w:rsidRPr="00E803FF">
        <w:t>SMS-PP Data Dow</w:t>
      </w:r>
      <w:r>
        <w:t>n</w:t>
      </w:r>
      <w:r w:rsidRPr="00E803FF">
        <w:t xml:space="preserve">load </w:t>
      </w:r>
      <w:r>
        <w:t xml:space="preserve">after </w:t>
      </w:r>
      <w:r w:rsidRPr="00905975">
        <w:t>Steering of Roaming via DL NAS TRANSPORT</w:t>
      </w:r>
      <w:r>
        <w:t xml:space="preserve"> </w:t>
      </w:r>
      <w:r>
        <w:rPr>
          <w:noProof/>
        </w:rPr>
        <w:t>message with REFRESH command [</w:t>
      </w:r>
      <w:r>
        <w:t>Steering of Roaming])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37"/>
        <w:gridCol w:w="1232"/>
        <w:gridCol w:w="2892"/>
        <w:gridCol w:w="3776"/>
      </w:tblGrid>
      <w:tr w:rsidR="00B96CEA" w:rsidRPr="00C254DB" w14:paraId="746B9C51" w14:textId="77777777" w:rsidTr="00B96CEA">
        <w:trPr>
          <w:jc w:val="center"/>
        </w:trPr>
        <w:tc>
          <w:tcPr>
            <w:tcW w:w="73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69D6C7D" w14:textId="77777777" w:rsidR="00B96CEA" w:rsidRPr="00C254DB" w:rsidRDefault="00B96CEA" w:rsidP="00B96CEA">
            <w:pPr>
              <w:pStyle w:val="TAH"/>
            </w:pPr>
            <w:r w:rsidRPr="00C254DB">
              <w:t>Step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057BD78" w14:textId="77777777" w:rsidR="00B96CEA" w:rsidRPr="00C254DB" w:rsidRDefault="00B96CEA" w:rsidP="00B96CEA">
            <w:pPr>
              <w:pStyle w:val="TAH"/>
            </w:pPr>
            <w:r w:rsidRPr="00C254DB">
              <w:t>Direction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10C7811" w14:textId="77777777" w:rsidR="00B96CEA" w:rsidRPr="00C254DB" w:rsidRDefault="00B96CEA" w:rsidP="00B96CEA">
            <w:pPr>
              <w:pStyle w:val="TAH"/>
            </w:pPr>
            <w:r w:rsidRPr="00C254DB">
              <w:t>MESSAGE / Action</w:t>
            </w:r>
          </w:p>
        </w:tc>
        <w:tc>
          <w:tcPr>
            <w:tcW w:w="37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666E4FD" w14:textId="77777777" w:rsidR="00B96CEA" w:rsidRPr="00C254DB" w:rsidRDefault="00B96CEA" w:rsidP="00B96CEA">
            <w:pPr>
              <w:pStyle w:val="TAH"/>
            </w:pPr>
            <w:r w:rsidRPr="00C254DB">
              <w:t>Comments</w:t>
            </w:r>
          </w:p>
        </w:tc>
      </w:tr>
      <w:tr w:rsidR="00B96CEA" w:rsidRPr="00C254DB" w14:paraId="509872FE" w14:textId="77777777" w:rsidTr="00B96CEA">
        <w:trPr>
          <w:jc w:val="center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8CA88" w14:textId="77777777" w:rsidR="00B96CEA" w:rsidRPr="00C254DB" w:rsidRDefault="00B96CEA" w:rsidP="00B96CEA">
            <w:pPr>
              <w:pStyle w:val="TAC"/>
            </w:pPr>
            <w:r w:rsidRPr="00C254DB">
              <w:t>1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EAE07" w14:textId="77777777" w:rsidR="00B96CEA" w:rsidRPr="00C254DB" w:rsidRDefault="00B96CEA" w:rsidP="00B96CEA">
            <w:pPr>
              <w:pStyle w:val="TAC"/>
            </w:pPr>
            <w:r w:rsidRPr="00C254DB">
              <w:t xml:space="preserve">USER </w:t>
            </w:r>
            <w:r w:rsidRPr="00C254DB">
              <w:sym w:font="Symbol" w:char="F0AE"/>
            </w:r>
            <w:r w:rsidRPr="00C254DB">
              <w:t xml:space="preserve"> ME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72E98" w14:textId="77777777" w:rsidR="00B96CEA" w:rsidRPr="00C254DB" w:rsidRDefault="00B96CEA" w:rsidP="00B96CEA">
            <w:pPr>
              <w:pStyle w:val="TAL"/>
            </w:pPr>
            <w:r w:rsidRPr="00C254DB">
              <w:t>The ME is switched on</w:t>
            </w:r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32DFF" w14:textId="77777777" w:rsidR="00B96CEA" w:rsidRPr="00C254DB" w:rsidRDefault="00B96CEA" w:rsidP="00B96CEA">
            <w:pPr>
              <w:pStyle w:val="TAL"/>
            </w:pPr>
            <w:r w:rsidRPr="00C254DB">
              <w:t>ME will perform Profile Download and USIM initialisation</w:t>
            </w:r>
          </w:p>
        </w:tc>
      </w:tr>
      <w:tr w:rsidR="00B96CEA" w:rsidRPr="00C254DB" w14:paraId="7D9543EF" w14:textId="77777777" w:rsidTr="00B96CEA">
        <w:trPr>
          <w:jc w:val="center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04E92" w14:textId="77777777" w:rsidR="00B96CEA" w:rsidRPr="00C254DB" w:rsidRDefault="00B96CEA" w:rsidP="00B96CEA">
            <w:pPr>
              <w:pStyle w:val="TAC"/>
            </w:pPr>
            <w:r w:rsidRPr="00C254DB">
              <w:t>2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2F7C6" w14:textId="77777777" w:rsidR="00B96CEA" w:rsidRPr="00C254DB" w:rsidRDefault="00B96CEA" w:rsidP="00B96CEA">
            <w:pPr>
              <w:pStyle w:val="TAC"/>
            </w:pPr>
            <w:r w:rsidRPr="00C254DB">
              <w:t xml:space="preserve">ME </w:t>
            </w:r>
            <w:r w:rsidRPr="00C254DB">
              <w:sym w:font="Symbol" w:char="F0AE"/>
            </w:r>
            <w:r w:rsidRPr="00C254DB">
              <w:t xml:space="preserve"> </w:t>
            </w:r>
            <w:r>
              <w:t>NG-SS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864BC" w14:textId="77777777" w:rsidR="00B96CEA" w:rsidRPr="00C254DB" w:rsidRDefault="00B96CEA" w:rsidP="00B96CEA">
            <w:pPr>
              <w:pStyle w:val="TAL"/>
            </w:pPr>
            <w:proofErr w:type="gramStart"/>
            <w:r>
              <w:t>ME</w:t>
            </w:r>
            <w:proofErr w:type="gramEnd"/>
            <w:r>
              <w:t xml:space="preserve"> successfully REGISTER with NG-RAN cell.</w:t>
            </w:r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D593C" w14:textId="77777777" w:rsidR="00B96CEA" w:rsidRPr="00C254DB" w:rsidRDefault="00B96CEA" w:rsidP="00B96CEA">
            <w:pPr>
              <w:pStyle w:val="TAL"/>
            </w:pPr>
          </w:p>
        </w:tc>
      </w:tr>
      <w:tr w:rsidR="00B96CEA" w:rsidRPr="00C254DB" w14:paraId="1DCBFD0B" w14:textId="77777777" w:rsidTr="00B96CEA">
        <w:trPr>
          <w:jc w:val="center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C32AA" w14:textId="77777777" w:rsidR="00B96CEA" w:rsidRPr="00C254DB" w:rsidRDefault="00B96CEA" w:rsidP="00B96CEA">
            <w:pPr>
              <w:pStyle w:val="TAC"/>
            </w:pPr>
            <w:r>
              <w:t>3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093EE" w14:textId="77777777" w:rsidR="00B96CEA" w:rsidRPr="00C254DB" w:rsidRDefault="00B96CEA" w:rsidP="00B96CEA">
            <w:pPr>
              <w:pStyle w:val="TAC"/>
            </w:pPr>
            <w:r>
              <w:t>NG-SS</w:t>
            </w:r>
            <w:r w:rsidRPr="00C254DB">
              <w:t xml:space="preserve"> </w:t>
            </w:r>
            <w:r w:rsidRPr="00C254DB">
              <w:sym w:font="Symbol" w:char="F0AE"/>
            </w:r>
            <w:r w:rsidRPr="00C254DB">
              <w:t xml:space="preserve"> </w:t>
            </w:r>
            <w:r>
              <w:t>ME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7C1B7" w14:textId="77777777" w:rsidR="00B96CEA" w:rsidRDefault="00B96CEA" w:rsidP="00B96CEA">
            <w:pPr>
              <w:pStyle w:val="TAL"/>
            </w:pPr>
            <w:r>
              <w:t>NG-SS</w:t>
            </w:r>
            <w:r w:rsidRPr="00C254DB">
              <w:t xml:space="preserve"> </w:t>
            </w:r>
            <w:r>
              <w:t xml:space="preserve">send to ME </w:t>
            </w:r>
            <w:r w:rsidRPr="00816C4A">
              <w:t xml:space="preserve">DL NAS TRANSPORT message </w:t>
            </w:r>
            <w:r>
              <w:t xml:space="preserve">1.1.1 with </w:t>
            </w:r>
          </w:p>
          <w:p w14:paraId="559F626B" w14:textId="77777777" w:rsidR="00B96CEA" w:rsidRDefault="00B96CEA" w:rsidP="00B96CEA">
            <w:pPr>
              <w:pStyle w:val="TAL"/>
              <w:rPr>
                <w:b/>
              </w:rPr>
            </w:pPr>
            <w:r w:rsidRPr="007E3E79">
              <w:rPr>
                <w:b/>
              </w:rPr>
              <w:t>acknowledgement not requested</w:t>
            </w:r>
          </w:p>
          <w:p w14:paraId="5E8F9403" w14:textId="77777777" w:rsidR="00B96CEA" w:rsidRPr="00C254DB" w:rsidRDefault="00B96CEA" w:rsidP="00B96CEA">
            <w:pPr>
              <w:pStyle w:val="TAL"/>
            </w:pPr>
            <w:r>
              <w:rPr>
                <w:b/>
              </w:rPr>
              <w:t>List Type is secured packet</w:t>
            </w:r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E1B92" w14:textId="77777777" w:rsidR="00B96CEA" w:rsidRPr="00702EAE" w:rsidRDefault="00B96CEA" w:rsidP="00B96CEA">
            <w:pPr>
              <w:pStyle w:val="TAL"/>
            </w:pPr>
            <w:r>
              <w:t>SOR header with</w:t>
            </w:r>
            <w:r w:rsidRPr="00702EAE">
              <w:t>:</w:t>
            </w:r>
          </w:p>
          <w:p w14:paraId="14E479C5" w14:textId="77777777" w:rsidR="00B96CEA" w:rsidRDefault="00B96CEA" w:rsidP="00B96CEA">
            <w:pPr>
              <w:pStyle w:val="TAL"/>
              <w:numPr>
                <w:ilvl w:val="0"/>
                <w:numId w:val="50"/>
              </w:numPr>
            </w:pPr>
            <w:r w:rsidRPr="00702EAE">
              <w:t xml:space="preserve">ACK set to </w:t>
            </w:r>
            <w:r w:rsidRPr="00463CBB">
              <w:t>"</w:t>
            </w:r>
            <w:r w:rsidRPr="00702EAE">
              <w:t>acknowledgement not requested</w:t>
            </w:r>
            <w:r>
              <w:t>"</w:t>
            </w:r>
          </w:p>
          <w:p w14:paraId="1C204A38" w14:textId="77777777" w:rsidR="00B96CEA" w:rsidRPr="0026040E" w:rsidRDefault="00B96CEA" w:rsidP="00B96CEA">
            <w:pPr>
              <w:pStyle w:val="TAL"/>
              <w:numPr>
                <w:ilvl w:val="0"/>
                <w:numId w:val="50"/>
              </w:numPr>
            </w:pPr>
            <w:r>
              <w:t>List Type set to "secured packet"</w:t>
            </w:r>
          </w:p>
        </w:tc>
      </w:tr>
      <w:tr w:rsidR="00B96CEA" w:rsidRPr="00C254DB" w14:paraId="0691B166" w14:textId="77777777" w:rsidTr="00B96CEA">
        <w:trPr>
          <w:jc w:val="center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75967" w14:textId="77777777" w:rsidR="00B96CEA" w:rsidRPr="00C254DB" w:rsidRDefault="00B96CEA" w:rsidP="00B96CEA">
            <w:pPr>
              <w:pStyle w:val="TAC"/>
            </w:pPr>
            <w:r>
              <w:t>4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D860E" w14:textId="77777777" w:rsidR="00B96CEA" w:rsidRPr="00C254DB" w:rsidRDefault="00B96CEA" w:rsidP="00B96CEA">
            <w:pPr>
              <w:pStyle w:val="TAC"/>
              <w:tabs>
                <w:tab w:val="center" w:pos="574"/>
              </w:tabs>
            </w:pPr>
            <w:r>
              <w:t>ME</w:t>
            </w:r>
            <w:r w:rsidRPr="00C254DB">
              <w:sym w:font="Symbol" w:char="F0AE"/>
            </w:r>
            <w:r w:rsidRPr="00C254DB">
              <w:t xml:space="preserve"> </w:t>
            </w:r>
            <w:r>
              <w:t>UICC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CA56C" w14:textId="77777777" w:rsidR="00B96CEA" w:rsidRPr="00C254DB" w:rsidRDefault="00B96CEA" w:rsidP="00B96CEA">
            <w:pPr>
              <w:pStyle w:val="TAL"/>
            </w:pPr>
            <w:r w:rsidRPr="00C254DB">
              <w:t>ENVELOPE: SMS-PP DOWNLOAD 1.</w:t>
            </w:r>
            <w:r>
              <w:t>1.1</w:t>
            </w:r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2EE02" w14:textId="77777777" w:rsidR="00B96CEA" w:rsidRPr="00C254DB" w:rsidRDefault="00B96CEA" w:rsidP="00B96CEA">
            <w:pPr>
              <w:pStyle w:val="TAL"/>
            </w:pPr>
            <w:r w:rsidRPr="00816C4A">
              <w:t xml:space="preserve">the ME shall pass the message transparently to the UICC using the ENVELOPE (SMS-PP DOWNLOAD) command as </w:t>
            </w:r>
            <w:r>
              <w:t>specified in TS 31</w:t>
            </w:r>
            <w:r w:rsidRPr="00816C4A">
              <w:t>.</w:t>
            </w:r>
            <w:r>
              <w:t>11</w:t>
            </w:r>
            <w:r w:rsidRPr="00816C4A">
              <w:t>1</w:t>
            </w:r>
            <w:r>
              <w:t> </w:t>
            </w:r>
            <w:r w:rsidRPr="00816C4A">
              <w:t>[</w:t>
            </w:r>
            <w:r w:rsidRPr="00C254DB">
              <w:t>15</w:t>
            </w:r>
            <w:r w:rsidRPr="00816C4A">
              <w:t>]</w:t>
            </w:r>
            <w:r>
              <w:t xml:space="preserve"> clause 7.1.1.1a</w:t>
            </w:r>
          </w:p>
        </w:tc>
      </w:tr>
      <w:tr w:rsidR="00B96CEA" w:rsidRPr="00C254DB" w14:paraId="425FE29A" w14:textId="77777777" w:rsidTr="00B96CEA">
        <w:trPr>
          <w:trHeight w:val="107"/>
          <w:jc w:val="center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F5479" w14:textId="77777777" w:rsidR="00B96CEA" w:rsidRPr="00C254DB" w:rsidRDefault="00B96CEA" w:rsidP="00B96CEA">
            <w:pPr>
              <w:pStyle w:val="TAC"/>
            </w:pPr>
            <w:r>
              <w:t>5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86532" w14:textId="77777777" w:rsidR="00B96CEA" w:rsidRPr="00C254DB" w:rsidRDefault="00B96CEA" w:rsidP="00B96CEA">
            <w:pPr>
              <w:pStyle w:val="TAC"/>
            </w:pPr>
            <w:r>
              <w:t>UICC</w:t>
            </w:r>
            <w:r w:rsidRPr="00C254DB">
              <w:t xml:space="preserve"> </w:t>
            </w:r>
            <w:r w:rsidRPr="00C254DB">
              <w:sym w:font="Symbol" w:char="F0AE"/>
            </w:r>
            <w:r w:rsidRPr="00C254DB">
              <w:t xml:space="preserve"> </w:t>
            </w:r>
            <w:r>
              <w:t xml:space="preserve">ME 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F14B2" w14:textId="77777777" w:rsidR="00B96CEA" w:rsidRPr="00C254DB" w:rsidRDefault="00B96CEA" w:rsidP="00B96CEA">
            <w:pPr>
              <w:pStyle w:val="TAL"/>
            </w:pPr>
            <w:r>
              <w:t>SW1/SW2 91 XX</w:t>
            </w:r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9A8DC" w14:textId="77777777" w:rsidR="00B96CEA" w:rsidRPr="00C254DB" w:rsidRDefault="00B96CEA" w:rsidP="00B96CEA">
            <w:pPr>
              <w:pStyle w:val="TAL"/>
            </w:pPr>
          </w:p>
        </w:tc>
      </w:tr>
      <w:tr w:rsidR="00B96CEA" w:rsidRPr="00C254DB" w14:paraId="06F70363" w14:textId="77777777" w:rsidTr="00B96CEA">
        <w:trPr>
          <w:jc w:val="center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51040" w14:textId="77777777" w:rsidR="00B96CEA" w:rsidRPr="00C254DB" w:rsidRDefault="00B96CEA" w:rsidP="00B96CEA">
            <w:pPr>
              <w:pStyle w:val="TAC"/>
            </w:pPr>
            <w:r>
              <w:t>6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D4D14" w14:textId="77777777" w:rsidR="00B96CEA" w:rsidRPr="00C254DB" w:rsidRDefault="00B96CEA" w:rsidP="00B96CEA">
            <w:pPr>
              <w:pStyle w:val="TAC"/>
            </w:pPr>
            <w:r>
              <w:t>ME</w:t>
            </w:r>
            <w:r w:rsidRPr="00C254DB">
              <w:sym w:font="Symbol" w:char="F0AE"/>
            </w:r>
            <w:r w:rsidRPr="00C254DB">
              <w:t xml:space="preserve"> </w:t>
            </w:r>
            <w:r>
              <w:t>UICC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2CC69" w14:textId="77777777" w:rsidR="00B96CEA" w:rsidRPr="00C254DB" w:rsidRDefault="00B96CEA" w:rsidP="00B96CEA">
            <w:pPr>
              <w:pStyle w:val="TAL"/>
            </w:pPr>
            <w:r>
              <w:t>FETCH</w:t>
            </w:r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8B14F" w14:textId="77777777" w:rsidR="00B96CEA" w:rsidRPr="00C254DB" w:rsidRDefault="00B96CEA" w:rsidP="00B96CEA">
            <w:pPr>
              <w:pStyle w:val="TAL"/>
            </w:pPr>
          </w:p>
        </w:tc>
      </w:tr>
      <w:tr w:rsidR="00B96CEA" w:rsidRPr="00C254DB" w14:paraId="1F2A6878" w14:textId="77777777" w:rsidTr="00B96CEA">
        <w:trPr>
          <w:jc w:val="center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99EB7" w14:textId="77777777" w:rsidR="00B96CEA" w:rsidRPr="00C254DB" w:rsidRDefault="00B96CEA" w:rsidP="00B96CEA">
            <w:pPr>
              <w:pStyle w:val="TAC"/>
            </w:pPr>
            <w:r>
              <w:t>7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AC3B3" w14:textId="77777777" w:rsidR="00B96CEA" w:rsidRDefault="00B96CEA" w:rsidP="00B96CEA">
            <w:pPr>
              <w:pStyle w:val="TAC"/>
            </w:pPr>
            <w:r w:rsidRPr="00C254DB">
              <w:t xml:space="preserve">UICC </w:t>
            </w:r>
            <w:r w:rsidRPr="00C254DB">
              <w:sym w:font="Symbol" w:char="F0AE"/>
            </w:r>
            <w:r w:rsidRPr="00C254DB">
              <w:t xml:space="preserve"> ME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26F1C" w14:textId="77777777" w:rsidR="00B96CEA" w:rsidRDefault="00B96CEA" w:rsidP="00B96CEA">
            <w:pPr>
              <w:pStyle w:val="TAL"/>
            </w:pPr>
            <w:r w:rsidRPr="00C254DB">
              <w:t>PROACTIVE COMMAND: REFRESH 1.1.1</w:t>
            </w:r>
            <w:r>
              <w:t xml:space="preserve"> [</w:t>
            </w:r>
            <w:r w:rsidRPr="00D27A95">
              <w:t>Steering of Roaming</w:t>
            </w:r>
            <w:r>
              <w:t>]</w:t>
            </w:r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D7125" w14:textId="77777777" w:rsidR="00B96CEA" w:rsidRPr="00C254DB" w:rsidRDefault="00B96CEA" w:rsidP="00B96CEA">
            <w:pPr>
              <w:pStyle w:val="TAL"/>
            </w:pPr>
          </w:p>
        </w:tc>
      </w:tr>
      <w:tr w:rsidR="00B96CEA" w:rsidRPr="00C254DB" w14:paraId="4C3064EB" w14:textId="77777777" w:rsidTr="00B96CEA">
        <w:trPr>
          <w:jc w:val="center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676C5" w14:textId="77777777" w:rsidR="00B96CEA" w:rsidRPr="00C254DB" w:rsidRDefault="00B96CEA" w:rsidP="00B96CEA">
            <w:pPr>
              <w:pStyle w:val="TAC"/>
            </w:pPr>
            <w:r>
              <w:t>8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73FBA" w14:textId="77777777" w:rsidR="00B96CEA" w:rsidRPr="00C254DB" w:rsidRDefault="00B96CEA" w:rsidP="00B96CEA">
            <w:pPr>
              <w:pStyle w:val="TAC"/>
            </w:pPr>
            <w:r>
              <w:t>ME</w:t>
            </w:r>
            <w:r w:rsidRPr="00C254DB">
              <w:sym w:font="Symbol" w:char="F0AE"/>
            </w:r>
            <w:r w:rsidRPr="00C254DB">
              <w:t xml:space="preserve"> </w:t>
            </w:r>
            <w:r>
              <w:t>UICC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4AC71" w14:textId="77777777" w:rsidR="00B96CEA" w:rsidRPr="00C254DB" w:rsidRDefault="00B96CEA" w:rsidP="00B96CEA">
            <w:pPr>
              <w:pStyle w:val="TAL"/>
            </w:pPr>
            <w:r>
              <w:t xml:space="preserve">TERMINAL RESPONSE </w:t>
            </w:r>
            <w:proofErr w:type="spellStart"/>
            <w:r>
              <w:t>RESPONSE</w:t>
            </w:r>
            <w:proofErr w:type="spellEnd"/>
            <w:r>
              <w:t>: REFRESH 1.1.1</w:t>
            </w:r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85E23" w14:textId="77777777" w:rsidR="00B96CEA" w:rsidRPr="00C254DB" w:rsidRDefault="00B96CEA" w:rsidP="00B96CEA">
            <w:pPr>
              <w:pStyle w:val="TAL"/>
            </w:pPr>
          </w:p>
        </w:tc>
      </w:tr>
      <w:tr w:rsidR="00B96CEA" w:rsidRPr="00C254DB" w14:paraId="162DA1B7" w14:textId="77777777" w:rsidTr="00B96CEA">
        <w:trPr>
          <w:jc w:val="center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C5D1D" w14:textId="77777777" w:rsidR="00B96CEA" w:rsidRDefault="00B96CEA" w:rsidP="00B96CEA">
            <w:pPr>
              <w:pStyle w:val="TAC"/>
            </w:pPr>
            <w:r>
              <w:t>9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D2842" w14:textId="77777777" w:rsidR="00B96CEA" w:rsidRDefault="00B96CEA" w:rsidP="00B96CEA">
            <w:pPr>
              <w:pStyle w:val="TAC"/>
            </w:pPr>
            <w:r>
              <w:t>UICC</w:t>
            </w:r>
            <w:r w:rsidRPr="00C254DB">
              <w:t xml:space="preserve"> </w:t>
            </w:r>
            <w:r w:rsidRPr="00C254DB">
              <w:sym w:font="Symbol" w:char="F0AE"/>
            </w:r>
            <w:r w:rsidRPr="00C254DB">
              <w:t xml:space="preserve"> </w:t>
            </w:r>
            <w:r>
              <w:t xml:space="preserve">ME 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E363B" w14:textId="77777777" w:rsidR="00B96CEA" w:rsidRDefault="00B96CEA" w:rsidP="00B96CEA">
            <w:pPr>
              <w:pStyle w:val="TAL"/>
            </w:pPr>
            <w:r w:rsidRPr="00C24806">
              <w:t>PROACTIVE UICC SESSION ENDED</w:t>
            </w:r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34F7F" w14:textId="77777777" w:rsidR="00B96CEA" w:rsidRPr="00C254DB" w:rsidRDefault="00B96CEA" w:rsidP="00B96CEA">
            <w:pPr>
              <w:pStyle w:val="TAL"/>
            </w:pPr>
          </w:p>
        </w:tc>
      </w:tr>
      <w:tr w:rsidR="00B96CEA" w:rsidRPr="00C254DB" w14:paraId="1D115070" w14:textId="77777777" w:rsidTr="00B96CEA">
        <w:trPr>
          <w:jc w:val="center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1B681" w14:textId="77777777" w:rsidR="00B96CEA" w:rsidRPr="00C254DB" w:rsidRDefault="00B96CEA" w:rsidP="00B96CEA">
            <w:pPr>
              <w:pStyle w:val="TAC"/>
            </w:pPr>
            <w:r>
              <w:t>10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36894" w14:textId="77777777" w:rsidR="00B96CEA" w:rsidRPr="00C254DB" w:rsidRDefault="00B96CEA" w:rsidP="00B96CEA">
            <w:pPr>
              <w:pStyle w:val="TAC"/>
            </w:pPr>
            <w:r>
              <w:t>ME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FB708" w14:textId="77777777" w:rsidR="00B96CEA" w:rsidRPr="00C254DB" w:rsidRDefault="00B96CEA" w:rsidP="00B96CEA">
            <w:pPr>
              <w:pStyle w:val="TAL"/>
            </w:pPr>
            <w:r>
              <w:t>Steering of Roaming procedure</w:t>
            </w:r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D6967" w14:textId="77777777" w:rsidR="00B96CEA" w:rsidRPr="00C254DB" w:rsidRDefault="00B96CEA" w:rsidP="00B96CEA">
            <w:pPr>
              <w:pStyle w:val="TAL"/>
            </w:pPr>
            <w:r>
              <w:t xml:space="preserve">As specified in </w:t>
            </w:r>
            <w:r w:rsidRPr="00816C4A">
              <w:t>TS 2</w:t>
            </w:r>
            <w:r>
              <w:t>3</w:t>
            </w:r>
            <w:r w:rsidRPr="00816C4A">
              <w:t>.</w:t>
            </w:r>
            <w:r>
              <w:t>122</w:t>
            </w:r>
            <w:r w:rsidRPr="00816C4A">
              <w:t xml:space="preserve"> [</w:t>
            </w:r>
            <w:r>
              <w:t>29</w:t>
            </w:r>
            <w:r w:rsidRPr="00816C4A">
              <w:t>]</w:t>
            </w:r>
            <w:r>
              <w:t xml:space="preserve"> clause 4.4.6</w:t>
            </w:r>
          </w:p>
        </w:tc>
      </w:tr>
    </w:tbl>
    <w:p w14:paraId="3C479F1F" w14:textId="77777777" w:rsidR="00B96CEA" w:rsidRDefault="00B96CEA" w:rsidP="00B96CEA"/>
    <w:p w14:paraId="22B03836" w14:textId="77777777" w:rsidR="00B96CEA" w:rsidRPr="00B34AEB" w:rsidRDefault="00B96CEA" w:rsidP="00B96CEA">
      <w:pPr>
        <w:rPr>
          <w:lang w:val="en-US"/>
        </w:rPr>
      </w:pPr>
      <w:r w:rsidRPr="00B34AEB">
        <w:rPr>
          <w:lang w:val="en-US"/>
        </w:rPr>
        <w:t>DL NAS TRANSPORT message 1.1.1</w:t>
      </w:r>
    </w:p>
    <w:p w14:paraId="5D694230" w14:textId="77777777" w:rsidR="00B96CEA" w:rsidRPr="00C254DB" w:rsidRDefault="00B96CEA" w:rsidP="00B96CEA">
      <w:r w:rsidRPr="00C254DB">
        <w:t>Logically:</w:t>
      </w:r>
    </w:p>
    <w:p w14:paraId="2A1D0BB9" w14:textId="77777777" w:rsidR="00B96CEA" w:rsidRPr="00C254DB" w:rsidRDefault="00B96CEA" w:rsidP="00B96CEA">
      <w:pPr>
        <w:pStyle w:val="EW"/>
        <w:tabs>
          <w:tab w:val="left" w:pos="851"/>
          <w:tab w:val="left" w:pos="1134"/>
        </w:tabs>
        <w:ind w:left="2835" w:hanging="2551"/>
      </w:pPr>
      <w:r>
        <w:t>Message</w:t>
      </w:r>
      <w:r w:rsidRPr="00C254DB">
        <w:t xml:space="preserve"> details</w:t>
      </w:r>
      <w:r>
        <w:t xml:space="preserve"> (</w:t>
      </w:r>
      <w:proofErr w:type="spellStart"/>
      <w:r>
        <w:t>refereing</w:t>
      </w:r>
      <w:proofErr w:type="spellEnd"/>
      <w:r>
        <w:t xml:space="preserve"> to TS 24.501 </w:t>
      </w:r>
      <w:r w:rsidRPr="003168A2">
        <w:t>Table </w:t>
      </w:r>
      <w:r>
        <w:t>9.11.3.53A.1)</w:t>
      </w:r>
    </w:p>
    <w:p w14:paraId="37577B58" w14:textId="77777777" w:rsidR="00B96CEA" w:rsidRDefault="00B96CEA" w:rsidP="00B96CEA">
      <w:pPr>
        <w:pStyle w:val="EW"/>
        <w:tabs>
          <w:tab w:val="left" w:pos="851"/>
          <w:tab w:val="left" w:pos="1134"/>
        </w:tabs>
        <w:ind w:left="3261" w:hanging="2551"/>
      </w:pPr>
      <w:r w:rsidRPr="00C254DB">
        <w:tab/>
      </w:r>
      <w:r>
        <w:t>Payload container type IE:</w:t>
      </w:r>
      <w:r>
        <w:tab/>
        <w:t>"0100" (SOR t</w:t>
      </w:r>
      <w:r w:rsidRPr="005F7EB0">
        <w:t>ransparent container</w:t>
      </w:r>
      <w:r>
        <w:t>)</w:t>
      </w:r>
    </w:p>
    <w:p w14:paraId="3223AF38" w14:textId="77777777" w:rsidR="00B96CEA" w:rsidRDefault="00B96CEA" w:rsidP="00B96CEA">
      <w:pPr>
        <w:pStyle w:val="EW"/>
        <w:tabs>
          <w:tab w:val="left" w:pos="851"/>
          <w:tab w:val="left" w:pos="1134"/>
        </w:tabs>
        <w:ind w:left="3261" w:hanging="2551"/>
      </w:pPr>
      <w:r>
        <w:tab/>
        <w:t>SOR header:</w:t>
      </w:r>
      <w:r>
        <w:tab/>
      </w:r>
    </w:p>
    <w:p w14:paraId="1E05BF6D" w14:textId="77777777" w:rsidR="00B96CEA" w:rsidRDefault="00B96CEA" w:rsidP="00B96CEA">
      <w:pPr>
        <w:pStyle w:val="EW"/>
        <w:tabs>
          <w:tab w:val="left" w:pos="851"/>
          <w:tab w:val="left" w:pos="1134"/>
        </w:tabs>
        <w:ind w:left="3261" w:hanging="2551"/>
      </w:pPr>
      <w:r>
        <w:tab/>
      </w:r>
      <w:r>
        <w:tab/>
        <w:t>SOR data type:</w:t>
      </w:r>
      <w:r>
        <w:tab/>
        <w:t>"0" (SOR transparent container carries steering of roaming information)</w:t>
      </w:r>
    </w:p>
    <w:p w14:paraId="5D8D8865" w14:textId="77777777" w:rsidR="00B96CEA" w:rsidRDefault="00B96CEA" w:rsidP="00B96CEA">
      <w:pPr>
        <w:pStyle w:val="EW"/>
        <w:tabs>
          <w:tab w:val="left" w:pos="851"/>
          <w:tab w:val="left" w:pos="1134"/>
        </w:tabs>
        <w:ind w:left="3261" w:hanging="2551"/>
        <w:rPr>
          <w:lang w:val="es-ES"/>
        </w:rPr>
      </w:pPr>
      <w:r>
        <w:tab/>
      </w:r>
      <w:r>
        <w:tab/>
      </w:r>
      <w:proofErr w:type="spellStart"/>
      <w:r>
        <w:rPr>
          <w:lang w:val="es-ES"/>
        </w:rPr>
        <w:t>List</w:t>
      </w:r>
      <w:proofErr w:type="spellEnd"/>
      <w:r>
        <w:rPr>
          <w:lang w:val="es-ES"/>
        </w:rPr>
        <w:t xml:space="preserve"> </w:t>
      </w:r>
      <w:proofErr w:type="spellStart"/>
      <w:r>
        <w:rPr>
          <w:lang w:val="es-ES"/>
        </w:rPr>
        <w:t>indication</w:t>
      </w:r>
      <w:proofErr w:type="spellEnd"/>
      <w:r>
        <w:rPr>
          <w:lang w:val="es-ES"/>
        </w:rPr>
        <w:t>:</w:t>
      </w:r>
      <w:r>
        <w:rPr>
          <w:lang w:val="es-ES"/>
        </w:rPr>
        <w:tab/>
        <w:t>"1" (</w:t>
      </w:r>
      <w:proofErr w:type="spellStart"/>
      <w:r w:rsidRPr="00230E6B">
        <w:rPr>
          <w:lang w:val="es-ES"/>
        </w:rPr>
        <w:t>list</w:t>
      </w:r>
      <w:proofErr w:type="spellEnd"/>
      <w:r w:rsidRPr="00230E6B">
        <w:rPr>
          <w:lang w:val="es-ES"/>
        </w:rPr>
        <w:t xml:space="preserve"> of </w:t>
      </w:r>
      <w:proofErr w:type="spellStart"/>
      <w:r w:rsidRPr="00230E6B">
        <w:rPr>
          <w:lang w:val="es-ES"/>
        </w:rPr>
        <w:t>preferred</w:t>
      </w:r>
      <w:proofErr w:type="spellEnd"/>
      <w:r w:rsidRPr="00230E6B">
        <w:rPr>
          <w:lang w:val="es-ES"/>
        </w:rPr>
        <w:t xml:space="preserve"> PLMN/</w:t>
      </w:r>
      <w:proofErr w:type="spellStart"/>
      <w:r w:rsidRPr="00230E6B">
        <w:rPr>
          <w:lang w:val="es-ES"/>
        </w:rPr>
        <w:t>access</w:t>
      </w:r>
      <w:proofErr w:type="spellEnd"/>
      <w:r w:rsidRPr="00230E6B">
        <w:rPr>
          <w:lang w:val="es-ES"/>
        </w:rPr>
        <w:t xml:space="preserve"> </w:t>
      </w:r>
      <w:proofErr w:type="spellStart"/>
      <w:r w:rsidRPr="00230E6B">
        <w:rPr>
          <w:lang w:val="es-ES"/>
        </w:rPr>
        <w:t>technology</w:t>
      </w:r>
      <w:proofErr w:type="spellEnd"/>
      <w:r w:rsidRPr="00230E6B">
        <w:rPr>
          <w:lang w:val="es-ES"/>
        </w:rPr>
        <w:t xml:space="preserve"> </w:t>
      </w:r>
      <w:proofErr w:type="spellStart"/>
      <w:r w:rsidRPr="00230E6B">
        <w:rPr>
          <w:lang w:val="es-ES"/>
        </w:rPr>
        <w:t>combinations</w:t>
      </w:r>
      <w:proofErr w:type="spellEnd"/>
      <w:r w:rsidRPr="00230E6B">
        <w:rPr>
          <w:lang w:val="es-ES"/>
        </w:rPr>
        <w:t xml:space="preserve"> </w:t>
      </w:r>
      <w:proofErr w:type="spellStart"/>
      <w:r w:rsidRPr="00230E6B">
        <w:rPr>
          <w:lang w:val="es-ES"/>
        </w:rPr>
        <w:t>is</w:t>
      </w:r>
      <w:proofErr w:type="spellEnd"/>
      <w:r w:rsidRPr="00230E6B">
        <w:rPr>
          <w:lang w:val="es-ES"/>
        </w:rPr>
        <w:t xml:space="preserve"> </w:t>
      </w:r>
      <w:proofErr w:type="spellStart"/>
      <w:r w:rsidRPr="00230E6B">
        <w:rPr>
          <w:lang w:val="es-ES"/>
        </w:rPr>
        <w:t>provided</w:t>
      </w:r>
      <w:proofErr w:type="spellEnd"/>
      <w:r>
        <w:rPr>
          <w:lang w:val="es-ES"/>
        </w:rPr>
        <w:t>)</w:t>
      </w:r>
    </w:p>
    <w:p w14:paraId="19B675B1" w14:textId="77777777" w:rsidR="00B96CEA" w:rsidRDefault="00B96CEA" w:rsidP="00B96CEA">
      <w:pPr>
        <w:pStyle w:val="EW"/>
        <w:tabs>
          <w:tab w:val="left" w:pos="851"/>
          <w:tab w:val="left" w:pos="1134"/>
        </w:tabs>
        <w:ind w:left="3261" w:hanging="2551"/>
      </w:pPr>
    </w:p>
    <w:p w14:paraId="07CDC977" w14:textId="77777777" w:rsidR="00B96CEA" w:rsidRDefault="00B96CEA" w:rsidP="00B96CEA">
      <w:pPr>
        <w:pStyle w:val="EW"/>
        <w:tabs>
          <w:tab w:val="left" w:pos="851"/>
          <w:tab w:val="left" w:pos="1134"/>
        </w:tabs>
        <w:ind w:left="3261" w:hanging="2551"/>
      </w:pPr>
      <w:r>
        <w:tab/>
      </w:r>
      <w:r>
        <w:tab/>
      </w:r>
      <w:proofErr w:type="spellStart"/>
      <w:r>
        <w:rPr>
          <w:lang w:val="es-ES"/>
        </w:rPr>
        <w:t>List</w:t>
      </w:r>
      <w:proofErr w:type="spellEnd"/>
      <w:r>
        <w:rPr>
          <w:lang w:val="es-ES"/>
        </w:rPr>
        <w:t xml:space="preserve"> </w:t>
      </w:r>
      <w:proofErr w:type="spellStart"/>
      <w:r>
        <w:rPr>
          <w:lang w:val="es-ES"/>
        </w:rPr>
        <w:t>type</w:t>
      </w:r>
      <w:proofErr w:type="spellEnd"/>
      <w:r>
        <w:t>:</w:t>
      </w:r>
      <w:r>
        <w:tab/>
        <w:t>"0" (</w:t>
      </w:r>
      <w:r w:rsidRPr="00230E6B">
        <w:t>The list type is a secured packet.</w:t>
      </w:r>
      <w:r>
        <w:t>)</w:t>
      </w:r>
    </w:p>
    <w:p w14:paraId="7CB69C9D" w14:textId="77777777" w:rsidR="00B96CEA" w:rsidRDefault="00B96CEA" w:rsidP="00B96CEA">
      <w:pPr>
        <w:pStyle w:val="EW"/>
        <w:tabs>
          <w:tab w:val="left" w:pos="851"/>
          <w:tab w:val="left" w:pos="1134"/>
        </w:tabs>
        <w:ind w:left="3261" w:hanging="2551"/>
      </w:pPr>
      <w:r>
        <w:tab/>
      </w:r>
      <w:r>
        <w:tab/>
        <w:t>ACK:</w:t>
      </w:r>
      <w:r>
        <w:tab/>
        <w:t>"0" (acknowledgment not requested)</w:t>
      </w:r>
    </w:p>
    <w:p w14:paraId="04A330B2" w14:textId="77777777" w:rsidR="00B96CEA" w:rsidRDefault="00B96CEA" w:rsidP="00B96CEA">
      <w:pPr>
        <w:pStyle w:val="EW"/>
        <w:tabs>
          <w:tab w:val="left" w:pos="851"/>
          <w:tab w:val="left" w:pos="1134"/>
          <w:tab w:val="left" w:pos="1418"/>
        </w:tabs>
        <w:ind w:left="3261" w:hanging="2551"/>
      </w:pPr>
      <w:r>
        <w:tab/>
      </w:r>
      <w:r>
        <w:tab/>
      </w:r>
      <w:r w:rsidRPr="007E0C55">
        <w:t>Secured packet</w:t>
      </w:r>
      <w:r>
        <w:tab/>
      </w:r>
      <w:r w:rsidRPr="00983986">
        <w:t>as specified in TS 31.111 [15] clause 7.1.1.1a</w:t>
      </w:r>
      <w:r>
        <w:t xml:space="preserve"> – TPDU Command Packet</w:t>
      </w:r>
    </w:p>
    <w:p w14:paraId="038FC14F" w14:textId="77777777" w:rsidR="00B96CEA" w:rsidRDefault="00B96CEA" w:rsidP="00B96CEA">
      <w:pPr>
        <w:pStyle w:val="EW"/>
        <w:tabs>
          <w:tab w:val="left" w:pos="851"/>
          <w:tab w:val="left" w:pos="1134"/>
          <w:tab w:val="left" w:pos="1418"/>
        </w:tabs>
        <w:ind w:left="3261" w:hanging="2551"/>
      </w:pPr>
      <w:r>
        <w:tab/>
      </w:r>
      <w:r>
        <w:tab/>
      </w:r>
      <w:r>
        <w:tab/>
        <w:t>Coding:</w:t>
      </w:r>
    </w:p>
    <w:p w14:paraId="3CF7A05B" w14:textId="77777777" w:rsidR="00B96CEA" w:rsidRDefault="00B96CEA" w:rsidP="00B96CEA"/>
    <w:tbl>
      <w:tblPr>
        <w:tblW w:w="0" w:type="auto"/>
        <w:jc w:val="center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B96CEA" w:rsidRPr="00C254DB" w14:paraId="2D5FF14D" w14:textId="77777777" w:rsidTr="00B96CEA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FA6CB" w14:textId="77777777" w:rsidR="00B96CEA" w:rsidRPr="00C254DB" w:rsidRDefault="00B96CEA" w:rsidP="00B96CEA">
            <w:pPr>
              <w:pStyle w:val="TAC"/>
            </w:pPr>
            <w:r w:rsidRPr="009817D1">
              <w:t>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E6427" w14:textId="77777777" w:rsidR="00B96CEA" w:rsidRPr="00C254DB" w:rsidRDefault="00B96CEA" w:rsidP="00B96CEA">
            <w:pPr>
              <w:pStyle w:val="TAC"/>
            </w:pPr>
            <w:r w:rsidRPr="009817D1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52508" w14:textId="77777777" w:rsidR="00B96CEA" w:rsidRPr="00C254DB" w:rsidRDefault="00B96CEA" w:rsidP="00B96CEA">
            <w:pPr>
              <w:pStyle w:val="TAC"/>
            </w:pPr>
            <w:r w:rsidRPr="009817D1">
              <w:t>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A6DDC" w14:textId="77777777" w:rsidR="00B96CEA" w:rsidRPr="00C254DB" w:rsidRDefault="00B96CEA" w:rsidP="00B96CEA">
            <w:pPr>
              <w:pStyle w:val="TAC"/>
            </w:pPr>
            <w:r w:rsidRPr="009817D1">
              <w:t>7F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5757B" w14:textId="77777777" w:rsidR="00B96CEA" w:rsidRPr="00C254DB" w:rsidRDefault="00B96CEA" w:rsidP="00B96CEA">
            <w:pPr>
              <w:pStyle w:val="TAC"/>
            </w:pPr>
            <w:r w:rsidRPr="009817D1">
              <w:t>F6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89A06" w14:textId="77777777" w:rsidR="00B96CEA" w:rsidRPr="00C254DB" w:rsidRDefault="00B96CEA" w:rsidP="00B96CEA">
            <w:pPr>
              <w:pStyle w:val="TAC"/>
            </w:pPr>
            <w:r w:rsidRPr="009817D1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97D58" w14:textId="77777777" w:rsidR="00B96CEA" w:rsidRPr="00C254DB" w:rsidRDefault="00B96CEA" w:rsidP="00B96CEA">
            <w:pPr>
              <w:pStyle w:val="TAC"/>
            </w:pPr>
            <w:r w:rsidRPr="009817D1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A8D67" w14:textId="77777777" w:rsidR="00B96CEA" w:rsidRPr="00C254DB" w:rsidRDefault="00B96CEA" w:rsidP="00B96CEA">
            <w:pPr>
              <w:pStyle w:val="TAC"/>
            </w:pPr>
            <w:r w:rsidRPr="009817D1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F56F3" w14:textId="77777777" w:rsidR="00B96CEA" w:rsidRPr="00C254DB" w:rsidRDefault="00B96CEA" w:rsidP="00B96CEA">
            <w:pPr>
              <w:pStyle w:val="TAC"/>
            </w:pPr>
            <w:r w:rsidRPr="009817D1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77A66" w14:textId="77777777" w:rsidR="00B96CEA" w:rsidRPr="00C254DB" w:rsidRDefault="00B96CEA" w:rsidP="00B96CEA">
            <w:pPr>
              <w:pStyle w:val="TAC"/>
            </w:pPr>
            <w:r w:rsidRPr="009817D1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F77E4" w14:textId="77777777" w:rsidR="00B96CEA" w:rsidRPr="00C254DB" w:rsidRDefault="00B96CEA" w:rsidP="00B96CEA">
            <w:pPr>
              <w:pStyle w:val="TAC"/>
            </w:pPr>
            <w:r w:rsidRPr="009817D1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741B1" w14:textId="77777777" w:rsidR="00B96CEA" w:rsidRPr="00C254DB" w:rsidRDefault="00B96CEA" w:rsidP="00B96CEA">
            <w:pPr>
              <w:pStyle w:val="TAC"/>
            </w:pPr>
            <w:r w:rsidRPr="009817D1">
              <w:t>00</w:t>
            </w:r>
          </w:p>
        </w:tc>
      </w:tr>
      <w:tr w:rsidR="00B96CEA" w:rsidRPr="00C254DB" w14:paraId="26466038" w14:textId="77777777" w:rsidTr="00B96CEA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8F42F" w14:textId="77777777" w:rsidR="00B96CEA" w:rsidRPr="00C254DB" w:rsidRDefault="00B96CEA" w:rsidP="00B96CEA">
            <w:pPr>
              <w:pStyle w:val="TAC"/>
            </w:pPr>
            <w:r w:rsidRPr="009817D1">
              <w:t>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C876A" w14:textId="77777777" w:rsidR="00B96CEA" w:rsidRPr="00C254DB" w:rsidRDefault="00B96CEA" w:rsidP="00B96CEA">
            <w:pPr>
              <w:pStyle w:val="TAC"/>
            </w:pPr>
            <w:r w:rsidRPr="009817D1"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3CD45" w14:textId="77777777" w:rsidR="00B96CEA" w:rsidRPr="00C254DB" w:rsidRDefault="00B96CEA" w:rsidP="00B96CEA">
            <w:pPr>
              <w:pStyle w:val="TAC"/>
            </w:pPr>
            <w:r w:rsidRPr="009817D1">
              <w:t>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688C9" w14:textId="77777777" w:rsidR="00B96CEA" w:rsidRPr="00C254DB" w:rsidRDefault="00B96CEA" w:rsidP="00B96CEA">
            <w:pPr>
              <w:pStyle w:val="TAC"/>
            </w:pPr>
            <w:r w:rsidRPr="009817D1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A741E" w14:textId="77777777" w:rsidR="00B96CEA" w:rsidRPr="00C254DB" w:rsidRDefault="00B96CEA" w:rsidP="00B96CEA">
            <w:pPr>
              <w:pStyle w:val="TAC"/>
            </w:pPr>
            <w:r w:rsidRPr="009817D1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57F5C" w14:textId="77777777" w:rsidR="00B96CEA" w:rsidRPr="00C254DB" w:rsidRDefault="00B96CEA" w:rsidP="00B96CEA">
            <w:pPr>
              <w:pStyle w:val="TAC"/>
            </w:pPr>
            <w:r w:rsidRPr="009817D1">
              <w:t>49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3CBCE" w14:textId="77777777" w:rsidR="00B96CEA" w:rsidRPr="00C254DB" w:rsidRDefault="00B96CEA" w:rsidP="00B96CEA">
            <w:pPr>
              <w:pStyle w:val="TAC"/>
            </w:pPr>
            <w:r w:rsidRPr="009817D1"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E8072" w14:textId="77777777" w:rsidR="00B96CEA" w:rsidRPr="00C254DB" w:rsidRDefault="00B96CEA" w:rsidP="00B96CEA">
            <w:pPr>
              <w:pStyle w:val="TAC"/>
            </w:pPr>
            <w:r w:rsidRPr="009817D1"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24A63" w14:textId="77777777" w:rsidR="00B96CEA" w:rsidRPr="00C254DB" w:rsidRDefault="00B96CEA" w:rsidP="00B96CEA">
            <w:pPr>
              <w:pStyle w:val="TAC"/>
            </w:pPr>
            <w:r w:rsidRPr="009817D1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CA1E9" w14:textId="77777777" w:rsidR="00B96CEA" w:rsidRPr="00C254DB" w:rsidRDefault="00B96CEA" w:rsidP="00B96CEA">
            <w:pPr>
              <w:pStyle w:val="TAC"/>
            </w:pPr>
            <w:r w:rsidRPr="009817D1"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C61B5" w14:textId="77777777" w:rsidR="00B96CEA" w:rsidRPr="00C254DB" w:rsidRDefault="00B96CEA" w:rsidP="00B96CEA">
            <w:pPr>
              <w:pStyle w:val="TAC"/>
            </w:pPr>
            <w:r w:rsidRPr="009817D1"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D0C1C" w14:textId="77777777" w:rsidR="00B96CEA" w:rsidRPr="00C254DB" w:rsidRDefault="00B96CEA" w:rsidP="00B96CEA">
            <w:pPr>
              <w:pStyle w:val="TAC"/>
            </w:pPr>
            <w:r w:rsidRPr="009817D1">
              <w:t>B0</w:t>
            </w:r>
          </w:p>
        </w:tc>
      </w:tr>
      <w:tr w:rsidR="00B96CEA" w:rsidRPr="00C254DB" w14:paraId="300AF798" w14:textId="77777777" w:rsidTr="00B96CEA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61A35" w14:textId="77777777" w:rsidR="00B96CEA" w:rsidRPr="00C254DB" w:rsidRDefault="00B96CEA" w:rsidP="00B96CEA">
            <w:pPr>
              <w:pStyle w:val="TAC"/>
            </w:pPr>
            <w:r w:rsidRPr="009817D1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8699A" w14:textId="77777777" w:rsidR="00B96CEA" w:rsidRPr="00C254DB" w:rsidRDefault="00B96CEA" w:rsidP="00B96CEA">
            <w:pPr>
              <w:pStyle w:val="TAC"/>
            </w:pPr>
            <w:r w:rsidRPr="009817D1">
              <w:t>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806A6" w14:textId="77777777" w:rsidR="00B96CEA" w:rsidRPr="00C254DB" w:rsidRDefault="00B96CEA" w:rsidP="00B96CEA">
            <w:pPr>
              <w:pStyle w:val="TAC"/>
            </w:pPr>
            <w:r w:rsidRPr="009817D1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3CFA4" w14:textId="77777777" w:rsidR="00B96CEA" w:rsidRPr="00C254DB" w:rsidRDefault="00B96CEA" w:rsidP="00B96CEA">
            <w:pPr>
              <w:pStyle w:val="TAC"/>
            </w:pPr>
            <w:r w:rsidRPr="009817D1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1AF66" w14:textId="77777777" w:rsidR="00B96CEA" w:rsidRPr="00C254DB" w:rsidRDefault="00B96CEA" w:rsidP="00B96CEA">
            <w:pPr>
              <w:pStyle w:val="TAC"/>
            </w:pPr>
            <w:r w:rsidRPr="009817D1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2E0AE" w14:textId="77777777" w:rsidR="00B96CEA" w:rsidRPr="00C254DB" w:rsidRDefault="00B96CEA" w:rsidP="00B96CEA">
            <w:pPr>
              <w:pStyle w:val="TAC"/>
            </w:pPr>
            <w:r w:rsidRPr="009817D1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23A2B" w14:textId="77777777" w:rsidR="00B96CEA" w:rsidRPr="00C254DB" w:rsidRDefault="00B96CEA" w:rsidP="00B96CEA">
            <w:pPr>
              <w:pStyle w:val="TAC"/>
            </w:pPr>
            <w:r w:rsidRPr="009817D1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E5DFC" w14:textId="77777777" w:rsidR="00B96CEA" w:rsidRPr="00C254DB" w:rsidRDefault="00B96CEA" w:rsidP="00B96CEA">
            <w:pPr>
              <w:pStyle w:val="TAC"/>
            </w:pPr>
            <w:r w:rsidRPr="009817D1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868A3" w14:textId="77777777" w:rsidR="00B96CEA" w:rsidRPr="00CB267B" w:rsidRDefault="00B96CEA" w:rsidP="00B96CEA">
            <w:pPr>
              <w:pStyle w:val="TAC"/>
              <w:rPr>
                <w:highlight w:val="yellow"/>
              </w:rPr>
            </w:pPr>
            <w:r w:rsidRPr="009817D1">
              <w:t>93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2F1C2" w14:textId="77777777" w:rsidR="00B96CEA" w:rsidRPr="00CB267B" w:rsidRDefault="00B96CEA" w:rsidP="00B96CEA">
            <w:pPr>
              <w:pStyle w:val="TAC"/>
              <w:rPr>
                <w:highlight w:val="yellow"/>
              </w:rPr>
            </w:pPr>
            <w:r w:rsidRPr="009817D1">
              <w:t>8A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17053" w14:textId="77777777" w:rsidR="00B96CEA" w:rsidRPr="00CB267B" w:rsidRDefault="00B96CEA" w:rsidP="00B96CEA">
            <w:pPr>
              <w:pStyle w:val="TAC"/>
              <w:rPr>
                <w:highlight w:val="yellow"/>
              </w:rPr>
            </w:pPr>
            <w:r w:rsidRPr="009817D1">
              <w:t>B4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EF99E" w14:textId="77777777" w:rsidR="00B96CEA" w:rsidRPr="00CB267B" w:rsidRDefault="00B96CEA" w:rsidP="00B96CEA">
            <w:pPr>
              <w:pStyle w:val="TAC"/>
              <w:rPr>
                <w:highlight w:val="yellow"/>
              </w:rPr>
            </w:pPr>
            <w:r w:rsidRPr="009817D1">
              <w:t>08</w:t>
            </w:r>
          </w:p>
        </w:tc>
      </w:tr>
      <w:tr w:rsidR="00B96CEA" w:rsidRPr="00C254DB" w14:paraId="6A21348A" w14:textId="77777777" w:rsidTr="00B96CEA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949DA" w14:textId="77777777" w:rsidR="00B96CEA" w:rsidRPr="00CB267B" w:rsidRDefault="00B96CEA" w:rsidP="00B96CEA">
            <w:pPr>
              <w:pStyle w:val="TAC"/>
              <w:rPr>
                <w:highlight w:val="yellow"/>
              </w:rPr>
            </w:pPr>
            <w:r w:rsidRPr="009817D1">
              <w:t>49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2FC8C" w14:textId="77777777" w:rsidR="00B96CEA" w:rsidRPr="00CB267B" w:rsidRDefault="00B96CEA" w:rsidP="00B96CEA">
            <w:pPr>
              <w:pStyle w:val="TAC"/>
              <w:rPr>
                <w:highlight w:val="yellow"/>
              </w:rPr>
            </w:pPr>
            <w:r w:rsidRPr="009817D1">
              <w:t>71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F6438" w14:textId="77777777" w:rsidR="00B96CEA" w:rsidRPr="00CB267B" w:rsidRDefault="00B96CEA" w:rsidP="00B96CEA">
            <w:pPr>
              <w:pStyle w:val="TAC"/>
              <w:rPr>
                <w:highlight w:val="yellow"/>
              </w:rPr>
            </w:pPr>
            <w:r w:rsidRPr="009817D1"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49EA0" w14:textId="77777777" w:rsidR="00B96CEA" w:rsidRPr="00CB267B" w:rsidRDefault="00B96CEA" w:rsidP="00B96CEA">
            <w:pPr>
              <w:pStyle w:val="TAC"/>
              <w:rPr>
                <w:highlight w:val="yellow"/>
              </w:rPr>
            </w:pPr>
            <w:r w:rsidRPr="009817D1">
              <w:t>29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61147" w14:textId="77777777" w:rsidR="00B96CEA" w:rsidRPr="00C254DB" w:rsidRDefault="00B96CEA" w:rsidP="00B96CEA">
            <w:pPr>
              <w:pStyle w:val="TAC"/>
            </w:pPr>
            <w:r w:rsidRPr="009817D1">
              <w:t>AA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1B0A1" w14:textId="77777777" w:rsidR="00B96CEA" w:rsidRPr="00C254DB" w:rsidRDefault="00B96CEA" w:rsidP="00B96CEA">
            <w:pPr>
              <w:pStyle w:val="TAC"/>
            </w:pPr>
            <w:r w:rsidRPr="009817D1">
              <w:t>31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1D02D" w14:textId="77777777" w:rsidR="00B96CEA" w:rsidRPr="00C254DB" w:rsidRDefault="00B96CEA" w:rsidP="00B96CEA">
            <w:pPr>
              <w:pStyle w:val="TAC"/>
            </w:pPr>
            <w:r w:rsidRPr="009817D1">
              <w:t>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C3753" w14:textId="77777777" w:rsidR="00B96CEA" w:rsidRPr="00C254DB" w:rsidRDefault="00B96CEA" w:rsidP="00B96CEA">
            <w:pPr>
              <w:pStyle w:val="TAC"/>
            </w:pPr>
            <w:r w:rsidRPr="009817D1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330FD" w14:textId="77777777" w:rsidR="00B96CEA" w:rsidRPr="00C254DB" w:rsidRDefault="00B96CEA" w:rsidP="00B96CEA">
            <w:pPr>
              <w:pStyle w:val="TAC"/>
            </w:pPr>
            <w:r w:rsidRPr="009817D1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B1879" w14:textId="77777777" w:rsidR="00B96CEA" w:rsidRPr="00C254DB" w:rsidRDefault="00B96CEA" w:rsidP="00B96CEA">
            <w:pPr>
              <w:pStyle w:val="TAC"/>
            </w:pPr>
            <w:r w:rsidRPr="009817D1">
              <w:t>A4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6CD7F" w14:textId="77777777" w:rsidR="00B96CEA" w:rsidRPr="00C254DB" w:rsidRDefault="00B96CEA" w:rsidP="00B96CEA">
            <w:pPr>
              <w:pStyle w:val="TAC"/>
            </w:pPr>
            <w:r w:rsidRPr="009817D1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65E6D" w14:textId="77777777" w:rsidR="00B96CEA" w:rsidRPr="00C254DB" w:rsidRDefault="00B96CEA" w:rsidP="00B96CEA">
            <w:pPr>
              <w:pStyle w:val="TAC"/>
            </w:pPr>
            <w:r w:rsidRPr="009817D1">
              <w:t>04</w:t>
            </w:r>
          </w:p>
        </w:tc>
      </w:tr>
      <w:tr w:rsidR="00B96CEA" w:rsidRPr="00C254DB" w14:paraId="4AD0CE89" w14:textId="77777777" w:rsidTr="00B96CEA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99423" w14:textId="77777777" w:rsidR="00B96CEA" w:rsidRPr="00C254DB" w:rsidRDefault="00B96CEA" w:rsidP="00B96CEA">
            <w:pPr>
              <w:pStyle w:val="TAC"/>
            </w:pPr>
            <w:r w:rsidRPr="009817D1"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4BBD0" w14:textId="77777777" w:rsidR="00B96CEA" w:rsidRPr="00C254DB" w:rsidRDefault="00B96CEA" w:rsidP="00B96CEA">
            <w:pPr>
              <w:pStyle w:val="TAC"/>
            </w:pPr>
            <w:r w:rsidRPr="009817D1">
              <w:t>6F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5DDC5" w14:textId="77777777" w:rsidR="00B96CEA" w:rsidRPr="00C254DB" w:rsidRDefault="00B96CEA" w:rsidP="00B96CEA">
            <w:pPr>
              <w:pStyle w:val="TAC"/>
            </w:pPr>
            <w:r w:rsidRPr="009817D1">
              <w:t>61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9CC26" w14:textId="77777777" w:rsidR="00B96CEA" w:rsidRPr="00C254DB" w:rsidRDefault="00B96CEA" w:rsidP="00B96CEA">
            <w:pPr>
              <w:pStyle w:val="TAC"/>
            </w:pPr>
            <w:r w:rsidRPr="009817D1">
              <w:t>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991C3" w14:textId="77777777" w:rsidR="00B96CEA" w:rsidRPr="00C254DB" w:rsidRDefault="00B96CEA" w:rsidP="00B96CEA">
            <w:pPr>
              <w:pStyle w:val="TAC"/>
            </w:pPr>
            <w:r w:rsidRPr="009817D1">
              <w:t>0F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9DC61" w14:textId="77777777" w:rsidR="00B96CEA" w:rsidRPr="00C254DB" w:rsidRDefault="00B96CEA" w:rsidP="00B96CEA">
            <w:pPr>
              <w:pStyle w:val="TAC"/>
            </w:pPr>
            <w:r w:rsidRPr="009817D1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83680" w14:textId="77777777" w:rsidR="00B96CEA" w:rsidRPr="00C254DB" w:rsidRDefault="00B96CEA" w:rsidP="00B96CEA">
            <w:pPr>
              <w:pStyle w:val="TAC"/>
            </w:pPr>
            <w:r w:rsidRPr="009817D1">
              <w:t>D6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FAE5B" w14:textId="77777777" w:rsidR="00B96CEA" w:rsidRPr="00C254DB" w:rsidRDefault="00B96CEA" w:rsidP="00B96CEA">
            <w:pPr>
              <w:pStyle w:val="TAC"/>
            </w:pPr>
            <w:r w:rsidRPr="009817D1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0BB70" w14:textId="77777777" w:rsidR="00B96CEA" w:rsidRPr="00C254DB" w:rsidRDefault="00B96CEA" w:rsidP="00B96CEA">
            <w:pPr>
              <w:pStyle w:val="TAC"/>
            </w:pPr>
            <w:r w:rsidRPr="009817D1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3A47C" w14:textId="77777777" w:rsidR="00B96CEA" w:rsidRPr="00C254DB" w:rsidRDefault="00B96CEA" w:rsidP="00B96CEA">
            <w:pPr>
              <w:pStyle w:val="TAC"/>
            </w:pPr>
            <w:r w:rsidRPr="009817D1">
              <w:t>0A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9F900" w14:textId="77777777" w:rsidR="00B96CEA" w:rsidRPr="00C254DB" w:rsidRDefault="00B96CEA" w:rsidP="00B96CEA">
            <w:pPr>
              <w:pStyle w:val="TAC"/>
            </w:pPr>
            <w:r w:rsidRPr="009817D1">
              <w:t>52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22135" w14:textId="77777777" w:rsidR="00B96CEA" w:rsidRPr="00C254DB" w:rsidRDefault="00B96CEA" w:rsidP="00B96CEA">
            <w:pPr>
              <w:pStyle w:val="TAC"/>
            </w:pPr>
            <w:r w:rsidRPr="009817D1">
              <w:t>34</w:t>
            </w:r>
          </w:p>
        </w:tc>
      </w:tr>
      <w:tr w:rsidR="00B96CEA" w:rsidRPr="00C254DB" w14:paraId="038C4B47" w14:textId="77777777" w:rsidTr="00B96CEA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04745" w14:textId="77777777" w:rsidR="00B96CEA" w:rsidRPr="00C254DB" w:rsidRDefault="00B96CEA" w:rsidP="00B96CEA">
            <w:pPr>
              <w:pStyle w:val="TAC"/>
            </w:pPr>
            <w:r w:rsidRPr="009817D1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AF252" w14:textId="77777777" w:rsidR="00B96CEA" w:rsidRPr="00C254DB" w:rsidRDefault="00B96CEA" w:rsidP="00B96CEA">
            <w:pPr>
              <w:pStyle w:val="TAC"/>
            </w:pPr>
            <w:r w:rsidRPr="009817D1">
              <w:t>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ED583" w14:textId="77777777" w:rsidR="00B96CEA" w:rsidRPr="00C254DB" w:rsidRDefault="00B96CEA" w:rsidP="00B96CEA">
            <w:pPr>
              <w:pStyle w:val="TAC"/>
            </w:pPr>
            <w:r w:rsidRPr="009817D1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1AC07" w14:textId="77777777" w:rsidR="00B96CEA" w:rsidRPr="00C254DB" w:rsidRDefault="00B96CEA" w:rsidP="00B96CEA">
            <w:pPr>
              <w:pStyle w:val="TAC"/>
            </w:pPr>
            <w:r w:rsidRPr="009817D1">
              <w:t>52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14D2D" w14:textId="77777777" w:rsidR="00B96CEA" w:rsidRPr="00C254DB" w:rsidRDefault="00B96CEA" w:rsidP="00B96CEA">
            <w:pPr>
              <w:pStyle w:val="TAC"/>
            </w:pPr>
            <w:r w:rsidRPr="009817D1">
              <w:t>44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A9FE0" w14:textId="77777777" w:rsidR="00B96CEA" w:rsidRPr="00C254DB" w:rsidRDefault="00B96CEA" w:rsidP="00B96CEA">
            <w:pPr>
              <w:pStyle w:val="TAC"/>
            </w:pPr>
            <w:r w:rsidRPr="009817D1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416C4" w14:textId="77777777" w:rsidR="00B96CEA" w:rsidRPr="00C254DB" w:rsidRDefault="00B96CEA" w:rsidP="00B96CEA">
            <w:pPr>
              <w:pStyle w:val="TAC"/>
            </w:pPr>
            <w:r w:rsidRPr="009817D1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A0E22" w14:textId="77777777" w:rsidR="00B96CEA" w:rsidRPr="00C254DB" w:rsidRDefault="00B96CEA" w:rsidP="00B96CEA">
            <w:pPr>
              <w:pStyle w:val="TAC"/>
            </w:pPr>
            <w:r w:rsidRPr="009817D1">
              <w:t>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CF948" w14:textId="77777777" w:rsidR="00B96CEA" w:rsidRPr="00C254DB" w:rsidRDefault="00B96CEA" w:rsidP="00B96CEA">
            <w:pPr>
              <w:pStyle w:val="TAC"/>
            </w:pPr>
            <w:r w:rsidRPr="009817D1">
              <w:t>81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40B35" w14:textId="77777777" w:rsidR="00B96CEA" w:rsidRPr="00C254DB" w:rsidRDefault="00B96CEA" w:rsidP="00B96CEA">
            <w:pPr>
              <w:pStyle w:val="TAC"/>
            </w:pPr>
            <w:r w:rsidRPr="009817D1"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ED81B" w14:textId="77777777" w:rsidR="00B96CEA" w:rsidRPr="00C254DB" w:rsidRDefault="00B96CEA" w:rsidP="00B96CEA">
            <w:pPr>
              <w:pStyle w:val="TAC"/>
            </w:pPr>
            <w:r w:rsidRPr="009817D1">
              <w:t>81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55435" w14:textId="77777777" w:rsidR="00B96CEA" w:rsidRPr="00C254DB" w:rsidRDefault="00B96CEA" w:rsidP="00B96CEA">
            <w:pPr>
              <w:pStyle w:val="TAC"/>
            </w:pPr>
            <w:r w:rsidRPr="009817D1">
              <w:t>03</w:t>
            </w:r>
          </w:p>
        </w:tc>
      </w:tr>
      <w:tr w:rsidR="00B96CEA" w:rsidRPr="00C254DB" w14:paraId="7FA4397C" w14:textId="77777777" w:rsidTr="00B96CEA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083FD" w14:textId="77777777" w:rsidR="00B96CEA" w:rsidRPr="00C254DB" w:rsidRDefault="00B96CEA" w:rsidP="00B96CEA">
            <w:pPr>
              <w:pStyle w:val="TAC"/>
            </w:pPr>
            <w:r w:rsidRPr="009817D1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4464B" w14:textId="77777777" w:rsidR="00B96CEA" w:rsidRPr="00C254DB" w:rsidRDefault="00B96CEA" w:rsidP="00B96CEA">
            <w:pPr>
              <w:pStyle w:val="TAC"/>
            </w:pPr>
            <w:r w:rsidRPr="009817D1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98CBB" w14:textId="77777777" w:rsidR="00B96CEA" w:rsidRPr="00C254DB" w:rsidRDefault="00B96CEA" w:rsidP="00B96CEA">
            <w:pPr>
              <w:pStyle w:val="TAC"/>
            </w:pPr>
            <w:r w:rsidRPr="009817D1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8A179" w14:textId="77777777" w:rsidR="00B96CEA" w:rsidRPr="00C254DB" w:rsidRDefault="00B96CEA" w:rsidP="00B96CEA">
            <w:pPr>
              <w:pStyle w:val="TAC"/>
            </w:pPr>
            <w:r w:rsidRPr="009817D1">
              <w:t>82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779FF" w14:textId="77777777" w:rsidR="00B96CEA" w:rsidRPr="00C254DB" w:rsidRDefault="00B96CEA" w:rsidP="00B96CEA">
            <w:pPr>
              <w:pStyle w:val="TAC"/>
            </w:pPr>
            <w:r w:rsidRPr="009817D1"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FF9B6" w14:textId="77777777" w:rsidR="00B96CEA" w:rsidRPr="00C254DB" w:rsidRDefault="00B96CEA" w:rsidP="00B96CEA">
            <w:pPr>
              <w:pStyle w:val="TAC"/>
            </w:pPr>
            <w:r w:rsidRPr="009817D1">
              <w:t>81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B9F4B" w14:textId="77777777" w:rsidR="00B96CEA" w:rsidRPr="00C254DB" w:rsidRDefault="00B96CEA" w:rsidP="00B96CEA">
            <w:pPr>
              <w:pStyle w:val="TAC"/>
            </w:pPr>
            <w:r w:rsidRPr="009817D1">
              <w:t>82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AFAD5" w14:textId="77777777" w:rsidR="00B96CEA" w:rsidRPr="00C254DB" w:rsidRDefault="00B96CEA" w:rsidP="00B96CEA">
            <w:pPr>
              <w:pStyle w:val="TAC"/>
            </w:pPr>
            <w:r w:rsidRPr="009817D1">
              <w:t>72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57727" w14:textId="77777777" w:rsidR="00B96CEA" w:rsidRPr="00C254DB" w:rsidRDefault="00B96CEA" w:rsidP="00B96CEA">
            <w:pPr>
              <w:pStyle w:val="TAC"/>
            </w:pPr>
            <w:r w:rsidRPr="009817D1">
              <w:t>0A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8C85E" w14:textId="77777777" w:rsidR="00B96CEA" w:rsidRPr="00C254DB" w:rsidRDefault="00B96CEA" w:rsidP="00B96CEA">
            <w:pPr>
              <w:pStyle w:val="TAC"/>
            </w:pPr>
            <w:r w:rsidRPr="009817D1">
              <w:t>52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B96A4" w14:textId="77777777" w:rsidR="00B96CEA" w:rsidRPr="00C254DB" w:rsidRDefault="00B96CEA" w:rsidP="00B96CEA">
            <w:pPr>
              <w:pStyle w:val="TAC"/>
            </w:pPr>
            <w:r w:rsidRPr="009817D1">
              <w:t>34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ED8E9" w14:textId="77777777" w:rsidR="00B96CEA" w:rsidRPr="00C254DB" w:rsidRDefault="00B96CEA" w:rsidP="00B96CEA">
            <w:pPr>
              <w:pStyle w:val="TAC"/>
            </w:pPr>
            <w:r w:rsidRPr="009817D1">
              <w:t>00</w:t>
            </w:r>
          </w:p>
        </w:tc>
      </w:tr>
      <w:tr w:rsidR="00B96CEA" w:rsidRPr="00C254DB" w14:paraId="1AF1567B" w14:textId="77777777" w:rsidTr="00B96CEA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E37E4" w14:textId="77777777" w:rsidR="00B96CEA" w:rsidRPr="00C254DB" w:rsidRDefault="00B96CEA" w:rsidP="00B96CEA">
            <w:pPr>
              <w:pStyle w:val="TAC"/>
            </w:pPr>
            <w:r w:rsidRPr="009817D1">
              <w:t>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30AC2" w14:textId="77777777" w:rsidR="00B96CEA" w:rsidRPr="00C254DB" w:rsidRDefault="00B96CEA" w:rsidP="00B96CEA">
            <w:pPr>
              <w:pStyle w:val="TAC"/>
            </w:pPr>
            <w:r w:rsidRPr="009817D1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081A7" w14:textId="77777777" w:rsidR="00B96CEA" w:rsidRPr="00C254DB" w:rsidRDefault="00B96CEA" w:rsidP="00B96CEA">
            <w:pPr>
              <w:pStyle w:val="TAC"/>
            </w:pPr>
            <w:r w:rsidRPr="009817D1">
              <w:t>52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AC0F5" w14:textId="77777777" w:rsidR="00B96CEA" w:rsidRPr="00C254DB" w:rsidRDefault="00B96CEA" w:rsidP="00B96CEA">
            <w:pPr>
              <w:pStyle w:val="TAC"/>
            </w:pPr>
            <w:r w:rsidRPr="009817D1">
              <w:t>44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92FF2" w14:textId="77777777" w:rsidR="00B96CEA" w:rsidRPr="00C254DB" w:rsidRDefault="00B96CEA" w:rsidP="00B96CEA">
            <w:pPr>
              <w:pStyle w:val="TAC"/>
            </w:pPr>
            <w:r w:rsidRPr="009817D1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158EB" w14:textId="77777777" w:rsidR="00B96CEA" w:rsidRPr="00C254DB" w:rsidRDefault="00B96CEA" w:rsidP="00B96CEA">
            <w:pPr>
              <w:pStyle w:val="TAC"/>
            </w:pPr>
            <w:r w:rsidRPr="009817D1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CE88A" w14:textId="77777777" w:rsidR="00B96CEA" w:rsidRPr="00C254DB" w:rsidRDefault="00B96CEA" w:rsidP="00B96CEA">
            <w:pPr>
              <w:pStyle w:val="TAC"/>
            </w:pPr>
            <w:r w:rsidRPr="009817D1">
              <w:t>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1E6AC" w14:textId="77777777" w:rsidR="00B96CEA" w:rsidRPr="00C254DB" w:rsidRDefault="00B96CEA" w:rsidP="00B96CEA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B4E19" w14:textId="77777777" w:rsidR="00B96CEA" w:rsidRPr="00C254DB" w:rsidRDefault="00B96CEA" w:rsidP="00B96CEA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FC111" w14:textId="77777777" w:rsidR="00B96CEA" w:rsidRPr="00C254DB" w:rsidRDefault="00B96CEA" w:rsidP="00B96CEA">
            <w:pPr>
              <w:pStyle w:val="TAC"/>
              <w:tabs>
                <w:tab w:val="center" w:pos="215"/>
              </w:tabs>
              <w:jc w:val="left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E748D" w14:textId="77777777" w:rsidR="00B96CEA" w:rsidRPr="00C254DB" w:rsidRDefault="00B96CEA" w:rsidP="00B96CEA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A468D" w14:textId="77777777" w:rsidR="00B96CEA" w:rsidRPr="00C254DB" w:rsidRDefault="00B96CEA" w:rsidP="00B96CEA">
            <w:pPr>
              <w:pStyle w:val="TAC"/>
            </w:pPr>
          </w:p>
        </w:tc>
      </w:tr>
    </w:tbl>
    <w:p w14:paraId="378F7C8F" w14:textId="77777777" w:rsidR="00B96CEA" w:rsidRDefault="00B96CEA" w:rsidP="00B96CEA"/>
    <w:p w14:paraId="16AA458E" w14:textId="77777777" w:rsidR="00B96CEA" w:rsidRDefault="00B96CEA" w:rsidP="00B96CEA">
      <w:r w:rsidRPr="00C254DB">
        <w:t>ENVELOPE: SMS-PP DOWNLOAD 1.</w:t>
      </w:r>
      <w:r>
        <w:t>1.1</w:t>
      </w:r>
    </w:p>
    <w:p w14:paraId="1D3B16A1" w14:textId="77777777" w:rsidR="00B96CEA" w:rsidRPr="00C254DB" w:rsidRDefault="00B96CEA" w:rsidP="00B96CEA">
      <w:r w:rsidRPr="00C254DB">
        <w:t>Logically:</w:t>
      </w:r>
    </w:p>
    <w:p w14:paraId="7EDFE13F" w14:textId="77777777" w:rsidR="00B96CEA" w:rsidRPr="00C254DB" w:rsidRDefault="00B96CEA" w:rsidP="00B96CEA">
      <w:pPr>
        <w:pStyle w:val="EW"/>
        <w:tabs>
          <w:tab w:val="left" w:pos="851"/>
          <w:tab w:val="left" w:pos="1134"/>
          <w:tab w:val="left" w:pos="1418"/>
        </w:tabs>
        <w:ind w:left="3402" w:hanging="3118"/>
      </w:pPr>
      <w:r w:rsidRPr="00C254DB">
        <w:t>SMS-PP Download</w:t>
      </w:r>
    </w:p>
    <w:p w14:paraId="6DD12804" w14:textId="77777777" w:rsidR="00B96CEA" w:rsidRPr="00E75377" w:rsidRDefault="00B96CEA" w:rsidP="00B96CEA">
      <w:pPr>
        <w:pStyle w:val="EW"/>
        <w:tabs>
          <w:tab w:val="left" w:pos="851"/>
          <w:tab w:val="left" w:pos="1134"/>
          <w:tab w:val="left" w:pos="1418"/>
        </w:tabs>
        <w:ind w:left="3402" w:hanging="3118"/>
        <w:rPr>
          <w:lang w:val="en-US"/>
        </w:rPr>
      </w:pPr>
      <w:r w:rsidRPr="00C254DB">
        <w:tab/>
      </w:r>
      <w:r w:rsidRPr="00E75377">
        <w:rPr>
          <w:lang w:val="en-US"/>
        </w:rPr>
        <w:t>Device identities</w:t>
      </w:r>
    </w:p>
    <w:p w14:paraId="0BF924A8" w14:textId="77777777" w:rsidR="00B96CEA" w:rsidRPr="005416A2" w:rsidRDefault="00B96CEA" w:rsidP="00B96CEA">
      <w:pPr>
        <w:pStyle w:val="EW"/>
        <w:tabs>
          <w:tab w:val="left" w:pos="851"/>
          <w:tab w:val="left" w:pos="1134"/>
          <w:tab w:val="left" w:pos="1418"/>
        </w:tabs>
        <w:ind w:left="3402" w:hanging="3118"/>
        <w:rPr>
          <w:lang w:val="en-US"/>
        </w:rPr>
      </w:pPr>
      <w:r w:rsidRPr="00E75377">
        <w:rPr>
          <w:lang w:val="en-US"/>
        </w:rPr>
        <w:tab/>
      </w:r>
      <w:r>
        <w:rPr>
          <w:lang w:val="en-US"/>
        </w:rPr>
        <w:tab/>
      </w:r>
      <w:r w:rsidRPr="005416A2">
        <w:rPr>
          <w:lang w:val="en-US"/>
        </w:rPr>
        <w:t>Source device:</w:t>
      </w:r>
      <w:r w:rsidRPr="005416A2">
        <w:rPr>
          <w:lang w:val="en-US"/>
        </w:rPr>
        <w:tab/>
        <w:t>Network</w:t>
      </w:r>
    </w:p>
    <w:p w14:paraId="6FFFF69A" w14:textId="77777777" w:rsidR="00B96CEA" w:rsidRPr="005416A2" w:rsidRDefault="00B96CEA" w:rsidP="00B96CEA">
      <w:pPr>
        <w:pStyle w:val="EW"/>
        <w:tabs>
          <w:tab w:val="left" w:pos="851"/>
          <w:tab w:val="left" w:pos="1134"/>
          <w:tab w:val="left" w:pos="1418"/>
        </w:tabs>
        <w:ind w:left="3402" w:hanging="3118"/>
        <w:rPr>
          <w:lang w:val="en-US"/>
        </w:rPr>
      </w:pPr>
      <w:r w:rsidRPr="005416A2">
        <w:rPr>
          <w:lang w:val="en-US"/>
        </w:rPr>
        <w:tab/>
      </w:r>
      <w:r w:rsidRPr="005416A2">
        <w:rPr>
          <w:lang w:val="en-US"/>
        </w:rPr>
        <w:tab/>
        <w:t>Destination device:</w:t>
      </w:r>
      <w:r w:rsidRPr="005416A2">
        <w:rPr>
          <w:lang w:val="en-US"/>
        </w:rPr>
        <w:tab/>
        <w:t>UICC</w:t>
      </w:r>
    </w:p>
    <w:p w14:paraId="49A46D47" w14:textId="77777777" w:rsidR="00B96CEA" w:rsidRPr="00C254DB" w:rsidRDefault="00B96CEA" w:rsidP="00B96CEA">
      <w:pPr>
        <w:pStyle w:val="EW"/>
        <w:tabs>
          <w:tab w:val="left" w:pos="851"/>
          <w:tab w:val="left" w:pos="1134"/>
          <w:tab w:val="left" w:pos="1418"/>
        </w:tabs>
        <w:ind w:left="3402" w:hanging="3118"/>
      </w:pPr>
      <w:r w:rsidRPr="005416A2">
        <w:rPr>
          <w:lang w:val="en-US"/>
        </w:rPr>
        <w:tab/>
      </w:r>
      <w:r w:rsidRPr="00C254DB">
        <w:t>Address</w:t>
      </w:r>
    </w:p>
    <w:p w14:paraId="44011608" w14:textId="77777777" w:rsidR="00B96CEA" w:rsidRPr="00C254DB" w:rsidRDefault="00B96CEA" w:rsidP="00B96CEA">
      <w:pPr>
        <w:pStyle w:val="EW"/>
        <w:tabs>
          <w:tab w:val="left" w:pos="851"/>
          <w:tab w:val="left" w:pos="1134"/>
          <w:tab w:val="left" w:pos="1418"/>
        </w:tabs>
        <w:ind w:left="3402" w:hanging="3118"/>
      </w:pPr>
      <w:r w:rsidRPr="00C254DB">
        <w:tab/>
      </w:r>
      <w:r>
        <w:tab/>
      </w:r>
      <w:r w:rsidRPr="00C254DB">
        <w:t>TON</w:t>
      </w:r>
      <w:r w:rsidRPr="00C254DB">
        <w:tab/>
        <w:t>International number</w:t>
      </w:r>
    </w:p>
    <w:p w14:paraId="78B7178E" w14:textId="77777777" w:rsidR="00B96CEA" w:rsidRPr="00C254DB" w:rsidRDefault="00B96CEA" w:rsidP="00B96CEA">
      <w:pPr>
        <w:pStyle w:val="EW"/>
        <w:tabs>
          <w:tab w:val="left" w:pos="851"/>
          <w:tab w:val="left" w:pos="1134"/>
          <w:tab w:val="left" w:pos="1418"/>
        </w:tabs>
        <w:ind w:left="3402" w:hanging="3118"/>
      </w:pPr>
      <w:r w:rsidRPr="00C254DB">
        <w:tab/>
      </w:r>
      <w:r>
        <w:tab/>
      </w:r>
      <w:r w:rsidRPr="00C254DB">
        <w:t>NPI</w:t>
      </w:r>
      <w:r w:rsidRPr="00C254DB">
        <w:tab/>
        <w:t>"ISDN / telephone numbering plan"</w:t>
      </w:r>
    </w:p>
    <w:p w14:paraId="230F9CF2" w14:textId="77777777" w:rsidR="00B96CEA" w:rsidRPr="00C254DB" w:rsidRDefault="00B96CEA" w:rsidP="00B96CEA">
      <w:pPr>
        <w:pStyle w:val="EW"/>
        <w:tabs>
          <w:tab w:val="left" w:pos="851"/>
          <w:tab w:val="left" w:pos="1134"/>
          <w:tab w:val="left" w:pos="1418"/>
        </w:tabs>
        <w:ind w:left="3402" w:hanging="3118"/>
      </w:pPr>
      <w:r w:rsidRPr="00C254DB">
        <w:tab/>
      </w:r>
      <w:r>
        <w:tab/>
      </w:r>
      <w:r w:rsidRPr="00C254DB">
        <w:t>Dia</w:t>
      </w:r>
      <w:r>
        <w:t>lling number string</w:t>
      </w:r>
      <w:r>
        <w:tab/>
        <w:t>"1</w:t>
      </w:r>
      <w:r w:rsidRPr="00C254DB">
        <w:t>234"</w:t>
      </w:r>
    </w:p>
    <w:p w14:paraId="2904BB38" w14:textId="77777777" w:rsidR="00B96CEA" w:rsidRPr="00983986" w:rsidRDefault="00B96CEA" w:rsidP="00B96CEA">
      <w:pPr>
        <w:rPr>
          <w:lang w:val="en-US"/>
        </w:rPr>
      </w:pPr>
      <w:r w:rsidRPr="00C254DB">
        <w:tab/>
      </w:r>
      <w:r>
        <w:tab/>
      </w:r>
      <w:r>
        <w:tab/>
      </w:r>
      <w:r w:rsidRPr="00C254DB">
        <w:t>SMS TPDU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Contents of Secured </w:t>
      </w:r>
      <w:proofErr w:type="spellStart"/>
      <w:r>
        <w:t>Patcket</w:t>
      </w:r>
      <w:proofErr w:type="spellEnd"/>
      <w:r>
        <w:t xml:space="preserve"> from </w:t>
      </w:r>
      <w:r w:rsidRPr="00B34AEB">
        <w:rPr>
          <w:lang w:val="en-US"/>
        </w:rPr>
        <w:t>DL NAS TRANSPORT message 1.1.1</w:t>
      </w:r>
    </w:p>
    <w:p w14:paraId="358F1BE0" w14:textId="77777777" w:rsidR="00B96CEA" w:rsidRPr="00C254DB" w:rsidRDefault="00B96CEA" w:rsidP="00B96CEA">
      <w:r w:rsidRPr="00C254DB">
        <w:t>Coding:</w:t>
      </w:r>
    </w:p>
    <w:p w14:paraId="4E2D339F" w14:textId="77777777" w:rsidR="00B96CEA" w:rsidRPr="00C254DB" w:rsidRDefault="00B96CEA" w:rsidP="00B96CEA">
      <w:pPr>
        <w:pStyle w:val="TH"/>
        <w:spacing w:before="0" w:after="0"/>
        <w:rPr>
          <w:sz w:val="8"/>
          <w:szCs w:val="8"/>
        </w:rPr>
      </w:pPr>
    </w:p>
    <w:tbl>
      <w:tblPr>
        <w:tblW w:w="0" w:type="auto"/>
        <w:jc w:val="center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34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B96CEA" w:rsidRPr="00C254DB" w14:paraId="3EBC35E6" w14:textId="77777777" w:rsidTr="00B96CEA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22D09" w14:textId="77777777" w:rsidR="00B96CEA" w:rsidRPr="00C254DB" w:rsidRDefault="00B96CEA" w:rsidP="00B96CEA">
            <w:pPr>
              <w:pStyle w:val="TAL"/>
            </w:pPr>
            <w:r w:rsidRPr="00C254DB">
              <w:t>BER-TLV: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676AE" w14:textId="77777777" w:rsidR="00B96CEA" w:rsidRPr="00C254DB" w:rsidRDefault="00B96CEA" w:rsidP="00B96CEA">
            <w:pPr>
              <w:pStyle w:val="TAC"/>
            </w:pPr>
            <w:r w:rsidRPr="00D649AB">
              <w:t>D1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3C4D5" w14:textId="77777777" w:rsidR="00B96CEA" w:rsidRPr="00C254DB" w:rsidRDefault="00B96CEA" w:rsidP="00B96CEA">
            <w:pPr>
              <w:pStyle w:val="TAC"/>
            </w:pPr>
            <w:r>
              <w:t>66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2EE20" w14:textId="77777777" w:rsidR="00B96CEA" w:rsidRPr="00C254DB" w:rsidRDefault="00B96CEA" w:rsidP="00B96CEA">
            <w:pPr>
              <w:pStyle w:val="TAC"/>
            </w:pPr>
            <w:r>
              <w:t>82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63E29" w14:textId="77777777" w:rsidR="00B96CEA" w:rsidRPr="00C254DB" w:rsidRDefault="00B96CEA" w:rsidP="00B96CEA">
            <w:pPr>
              <w:pStyle w:val="TAC"/>
            </w:pPr>
            <w:r w:rsidRPr="00D649AB"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B5A06" w14:textId="77777777" w:rsidR="00B96CEA" w:rsidRPr="00C254DB" w:rsidRDefault="00B96CEA" w:rsidP="00B96CEA">
            <w:pPr>
              <w:pStyle w:val="TAC"/>
            </w:pPr>
            <w:r w:rsidRPr="00D649AB">
              <w:t>83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97BAF" w14:textId="77777777" w:rsidR="00B96CEA" w:rsidRPr="00C254DB" w:rsidRDefault="00B96CEA" w:rsidP="00B96CEA">
            <w:pPr>
              <w:pStyle w:val="TAC"/>
            </w:pPr>
            <w:r w:rsidRPr="00D649AB">
              <w:t>81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ACACE" w14:textId="77777777" w:rsidR="00B96CEA" w:rsidRPr="00C254DB" w:rsidRDefault="00B96CEA" w:rsidP="00B96CEA">
            <w:pPr>
              <w:pStyle w:val="TAC"/>
            </w:pPr>
            <w:r w:rsidRPr="00D649AB"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31FB2" w14:textId="77777777" w:rsidR="00B96CEA" w:rsidRPr="00C254DB" w:rsidRDefault="00B96CEA" w:rsidP="00B96CEA">
            <w:pPr>
              <w:pStyle w:val="TAC"/>
            </w:pPr>
            <w:r w:rsidRPr="00D649AB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3C7DB" w14:textId="77777777" w:rsidR="00B96CEA" w:rsidRPr="00C254DB" w:rsidRDefault="00B96CEA" w:rsidP="00B96CEA">
            <w:pPr>
              <w:pStyle w:val="TAC"/>
            </w:pPr>
            <w:r>
              <w:t>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6EE61" w14:textId="77777777" w:rsidR="00B96CEA" w:rsidRPr="00C254DB" w:rsidRDefault="00B96CEA" w:rsidP="00B96CEA">
            <w:pPr>
              <w:pStyle w:val="TAC"/>
            </w:pPr>
            <w:r w:rsidRPr="00D649AB"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3E691" w14:textId="77777777" w:rsidR="00B96CEA" w:rsidRPr="00C254DB" w:rsidRDefault="00B96CEA" w:rsidP="00B96CEA">
            <w:pPr>
              <w:pStyle w:val="TAC"/>
            </w:pPr>
            <w:r w:rsidRPr="00D649AB">
              <w:t>34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10EA8" w14:textId="77777777" w:rsidR="00B96CEA" w:rsidRPr="00C254DB" w:rsidRDefault="00B96CEA" w:rsidP="00B96CEA">
            <w:pPr>
              <w:pStyle w:val="TAC"/>
            </w:pPr>
            <w:r>
              <w:t>8</w:t>
            </w:r>
            <w:r w:rsidRPr="00D649AB">
              <w:t>B</w:t>
            </w:r>
          </w:p>
        </w:tc>
      </w:tr>
      <w:tr w:rsidR="00B96CEA" w:rsidRPr="00C254DB" w14:paraId="36F53FC8" w14:textId="77777777" w:rsidTr="00B96CEA">
        <w:trPr>
          <w:jc w:val="center"/>
        </w:trPr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14:paraId="556C7D90" w14:textId="77777777" w:rsidR="00B96CEA" w:rsidRPr="00C254DB" w:rsidRDefault="00B96CEA" w:rsidP="00B96CEA">
            <w:pPr>
              <w:pStyle w:val="T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9E251" w14:textId="77777777" w:rsidR="00B96CEA" w:rsidRPr="00C254DB" w:rsidRDefault="00B96CEA" w:rsidP="00B96CEA">
            <w:pPr>
              <w:pStyle w:val="TAC"/>
            </w:pPr>
            <w:r>
              <w:t>5B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C1193" w14:textId="77777777" w:rsidR="00B96CEA" w:rsidRPr="00C254DB" w:rsidRDefault="00B96CEA" w:rsidP="00B96CEA">
            <w:pPr>
              <w:pStyle w:val="TAC"/>
            </w:pPr>
            <w:r w:rsidRPr="00DD3B2C">
              <w:t>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AE735" w14:textId="77777777" w:rsidR="00B96CEA" w:rsidRPr="00C254DB" w:rsidRDefault="00B96CEA" w:rsidP="00B96CEA">
            <w:pPr>
              <w:pStyle w:val="TAC"/>
            </w:pPr>
            <w:r w:rsidRPr="00DD3B2C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49593" w14:textId="77777777" w:rsidR="00B96CEA" w:rsidRPr="00C254DB" w:rsidRDefault="00B96CEA" w:rsidP="00B96CEA">
            <w:pPr>
              <w:pStyle w:val="TAC"/>
            </w:pPr>
            <w:r w:rsidRPr="00DD3B2C">
              <w:t>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B1786" w14:textId="77777777" w:rsidR="00B96CEA" w:rsidRPr="00C254DB" w:rsidRDefault="00B96CEA" w:rsidP="00B96CEA">
            <w:pPr>
              <w:pStyle w:val="TAC"/>
            </w:pPr>
            <w:r w:rsidRPr="00DD3B2C">
              <w:t>7F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23178" w14:textId="77777777" w:rsidR="00B96CEA" w:rsidRPr="00C254DB" w:rsidRDefault="00B96CEA" w:rsidP="00B96CEA">
            <w:pPr>
              <w:pStyle w:val="TAC"/>
            </w:pPr>
            <w:r w:rsidRPr="00DD3B2C">
              <w:t>F6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08E80" w14:textId="77777777" w:rsidR="00B96CEA" w:rsidRPr="00C254DB" w:rsidRDefault="00B96CEA" w:rsidP="00B96CEA">
            <w:pPr>
              <w:pStyle w:val="TAC"/>
            </w:pPr>
            <w:r w:rsidRPr="00DD3B2C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7B065" w14:textId="77777777" w:rsidR="00B96CEA" w:rsidRPr="00C254DB" w:rsidRDefault="00B96CEA" w:rsidP="00B96CEA">
            <w:pPr>
              <w:pStyle w:val="TAC"/>
            </w:pPr>
            <w:r w:rsidRPr="00DD3B2C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7021B" w14:textId="77777777" w:rsidR="00B96CEA" w:rsidRPr="00C254DB" w:rsidRDefault="00B96CEA" w:rsidP="00B96CEA">
            <w:pPr>
              <w:pStyle w:val="TAC"/>
            </w:pPr>
            <w:r w:rsidRPr="00DD3B2C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8C9D5" w14:textId="77777777" w:rsidR="00B96CEA" w:rsidRPr="00C254DB" w:rsidRDefault="00B96CEA" w:rsidP="00B96CEA">
            <w:pPr>
              <w:pStyle w:val="TAC"/>
            </w:pPr>
            <w:r w:rsidRPr="00DD3B2C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3CC50" w14:textId="77777777" w:rsidR="00B96CEA" w:rsidRPr="00C254DB" w:rsidRDefault="00B96CEA" w:rsidP="00B96CEA">
            <w:pPr>
              <w:pStyle w:val="TAC"/>
            </w:pPr>
            <w:r w:rsidRPr="00DD3B2C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21464" w14:textId="77777777" w:rsidR="00B96CEA" w:rsidRPr="00C254DB" w:rsidRDefault="00B96CEA" w:rsidP="00B96CEA">
            <w:pPr>
              <w:pStyle w:val="TAC"/>
            </w:pPr>
            <w:r w:rsidRPr="00DD3B2C">
              <w:t>00</w:t>
            </w:r>
          </w:p>
        </w:tc>
      </w:tr>
      <w:tr w:rsidR="00B96CEA" w:rsidRPr="00C254DB" w14:paraId="4ABEC447" w14:textId="77777777" w:rsidTr="00B96CEA">
        <w:trPr>
          <w:jc w:val="center"/>
        </w:trPr>
        <w:tc>
          <w:tcPr>
            <w:tcW w:w="1134" w:type="dxa"/>
            <w:tcBorders>
              <w:right w:val="single" w:sz="4" w:space="0" w:color="auto"/>
            </w:tcBorders>
          </w:tcPr>
          <w:p w14:paraId="799CB471" w14:textId="77777777" w:rsidR="00B96CEA" w:rsidRPr="00C254DB" w:rsidRDefault="00B96CEA" w:rsidP="00B96CEA">
            <w:pPr>
              <w:pStyle w:val="T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35C9F" w14:textId="77777777" w:rsidR="00B96CEA" w:rsidRPr="00C254DB" w:rsidRDefault="00B96CEA" w:rsidP="00B96CEA">
            <w:pPr>
              <w:pStyle w:val="TAC"/>
            </w:pPr>
            <w:r w:rsidRPr="00DD3B2C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5061E" w14:textId="77777777" w:rsidR="00B96CEA" w:rsidRPr="00C254DB" w:rsidRDefault="00B96CEA" w:rsidP="00B96CEA">
            <w:pPr>
              <w:pStyle w:val="TAC"/>
            </w:pPr>
            <w:r w:rsidRPr="00DD3B2C">
              <w:t>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89C3F" w14:textId="77777777" w:rsidR="00B96CEA" w:rsidRPr="00C254DB" w:rsidRDefault="00B96CEA" w:rsidP="00B96CEA">
            <w:pPr>
              <w:pStyle w:val="TAC"/>
            </w:pPr>
            <w:r w:rsidRPr="00DD3B2C"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ECD36" w14:textId="77777777" w:rsidR="00B96CEA" w:rsidRPr="00C254DB" w:rsidRDefault="00B96CEA" w:rsidP="00B96CEA">
            <w:pPr>
              <w:pStyle w:val="TAC"/>
            </w:pPr>
            <w:r w:rsidRPr="00DD3B2C">
              <w:t>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396E4" w14:textId="77777777" w:rsidR="00B96CEA" w:rsidRPr="00C254DB" w:rsidRDefault="00B96CEA" w:rsidP="00B96CEA">
            <w:pPr>
              <w:pStyle w:val="TAC"/>
            </w:pPr>
            <w:r w:rsidRPr="00DD3B2C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07B07" w14:textId="77777777" w:rsidR="00B96CEA" w:rsidRPr="00C254DB" w:rsidRDefault="00B96CEA" w:rsidP="00B96CEA">
            <w:pPr>
              <w:pStyle w:val="TAC"/>
            </w:pPr>
            <w:r w:rsidRPr="00DD3B2C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C78FC" w14:textId="77777777" w:rsidR="00B96CEA" w:rsidRPr="00C254DB" w:rsidRDefault="00B96CEA" w:rsidP="00B96CEA">
            <w:pPr>
              <w:pStyle w:val="TAC"/>
            </w:pPr>
            <w:r>
              <w:t>49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A334A" w14:textId="77777777" w:rsidR="00B96CEA" w:rsidRPr="00C254DB" w:rsidRDefault="00B96CEA" w:rsidP="00B96CEA">
            <w:pPr>
              <w:pStyle w:val="TAC"/>
            </w:pPr>
            <w:r w:rsidRPr="00DD3B2C"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E6C42" w14:textId="77777777" w:rsidR="00B96CEA" w:rsidRPr="00C254DB" w:rsidRDefault="00B96CEA" w:rsidP="00B96CEA">
            <w:pPr>
              <w:pStyle w:val="TAC"/>
            </w:pPr>
            <w:r w:rsidRPr="00DD3B2C"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BF9AA" w14:textId="77777777" w:rsidR="00B96CEA" w:rsidRPr="00C254DB" w:rsidRDefault="00B96CEA" w:rsidP="00B96CEA">
            <w:pPr>
              <w:pStyle w:val="TAC"/>
            </w:pPr>
            <w:r w:rsidRPr="00DD3B2C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5D8DC" w14:textId="77777777" w:rsidR="00B96CEA" w:rsidRPr="00C254DB" w:rsidRDefault="00B96CEA" w:rsidP="00B96CEA">
            <w:pPr>
              <w:pStyle w:val="TAC"/>
            </w:pPr>
            <w:r w:rsidRPr="00DD3B2C"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D2B31" w14:textId="77777777" w:rsidR="00B96CEA" w:rsidRPr="00C254DB" w:rsidRDefault="00B96CEA" w:rsidP="00B96CEA">
            <w:pPr>
              <w:pStyle w:val="TAC"/>
            </w:pPr>
            <w:r w:rsidRPr="00DD3B2C">
              <w:t>10</w:t>
            </w:r>
          </w:p>
        </w:tc>
      </w:tr>
      <w:tr w:rsidR="00B96CEA" w:rsidRPr="00C254DB" w14:paraId="491E6AFC" w14:textId="77777777" w:rsidTr="00B96CEA">
        <w:trPr>
          <w:jc w:val="center"/>
        </w:trPr>
        <w:tc>
          <w:tcPr>
            <w:tcW w:w="1134" w:type="dxa"/>
            <w:tcBorders>
              <w:right w:val="single" w:sz="4" w:space="0" w:color="auto"/>
            </w:tcBorders>
          </w:tcPr>
          <w:p w14:paraId="137CAA97" w14:textId="77777777" w:rsidR="00B96CEA" w:rsidRPr="00C254DB" w:rsidRDefault="00B96CEA" w:rsidP="00B96CEA">
            <w:pPr>
              <w:pStyle w:val="T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931AE" w14:textId="77777777" w:rsidR="00B96CEA" w:rsidRPr="00C254DB" w:rsidRDefault="00B96CEA" w:rsidP="00B96CEA">
            <w:pPr>
              <w:pStyle w:val="TAC"/>
            </w:pPr>
            <w:r w:rsidRPr="00DD3B2C">
              <w:t>B0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3BD58" w14:textId="77777777" w:rsidR="00B96CEA" w:rsidRPr="00C254DB" w:rsidRDefault="00B96CEA" w:rsidP="00B96CEA">
            <w:pPr>
              <w:pStyle w:val="TAC"/>
            </w:pPr>
            <w:r w:rsidRPr="00DD3B2C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3D0B4" w14:textId="77777777" w:rsidR="00B96CEA" w:rsidRPr="00C254DB" w:rsidRDefault="00B96CEA" w:rsidP="00B96CEA">
            <w:pPr>
              <w:pStyle w:val="TAC"/>
            </w:pPr>
            <w:r w:rsidRPr="00DD3B2C">
              <w:t>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A6D44" w14:textId="77777777" w:rsidR="00B96CEA" w:rsidRPr="00C254DB" w:rsidRDefault="00B96CEA" w:rsidP="00B96CEA">
            <w:pPr>
              <w:pStyle w:val="TAC"/>
            </w:pPr>
            <w:r w:rsidRPr="00DD3B2C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ECEDA" w14:textId="77777777" w:rsidR="00B96CEA" w:rsidRPr="00C254DB" w:rsidRDefault="00B96CEA" w:rsidP="00B96CEA">
            <w:pPr>
              <w:pStyle w:val="TAC"/>
            </w:pPr>
            <w:r w:rsidRPr="00DD3B2C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2527F" w14:textId="77777777" w:rsidR="00B96CEA" w:rsidRPr="00C254DB" w:rsidRDefault="00B96CEA" w:rsidP="00B96CEA">
            <w:pPr>
              <w:pStyle w:val="TAC"/>
            </w:pPr>
            <w:r w:rsidRPr="00DD3B2C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388B0" w14:textId="77777777" w:rsidR="00B96CEA" w:rsidRPr="00C254DB" w:rsidRDefault="00B96CEA" w:rsidP="00B96CEA">
            <w:pPr>
              <w:pStyle w:val="TAC"/>
            </w:pPr>
            <w:r w:rsidRPr="00DD3B2C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F8468" w14:textId="77777777" w:rsidR="00B96CEA" w:rsidRPr="00C254DB" w:rsidRDefault="00B96CEA" w:rsidP="00B96CEA">
            <w:pPr>
              <w:pStyle w:val="TAC"/>
            </w:pPr>
            <w:r w:rsidRPr="00DD3B2C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753AA" w14:textId="77777777" w:rsidR="00B96CEA" w:rsidRPr="00C254DB" w:rsidRDefault="00B96CEA" w:rsidP="00B96CEA">
            <w:pPr>
              <w:pStyle w:val="TAC"/>
            </w:pPr>
            <w:r w:rsidRPr="00DD3B2C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157FA" w14:textId="77777777" w:rsidR="00B96CEA" w:rsidRPr="005416A2" w:rsidRDefault="00B96CEA" w:rsidP="00B96CEA">
            <w:pPr>
              <w:pStyle w:val="TAC"/>
              <w:rPr>
                <w:highlight w:val="yellow"/>
              </w:rPr>
            </w:pPr>
            <w:r w:rsidRPr="009817D1">
              <w:t>93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90D00" w14:textId="77777777" w:rsidR="00B96CEA" w:rsidRPr="005416A2" w:rsidRDefault="00B96CEA" w:rsidP="00B96CEA">
            <w:pPr>
              <w:pStyle w:val="TAC"/>
              <w:rPr>
                <w:highlight w:val="yellow"/>
              </w:rPr>
            </w:pPr>
            <w:r w:rsidRPr="009817D1">
              <w:t>8A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4AA85" w14:textId="77777777" w:rsidR="00B96CEA" w:rsidRPr="005416A2" w:rsidRDefault="00B96CEA" w:rsidP="00B96CEA">
            <w:pPr>
              <w:pStyle w:val="TAC"/>
              <w:rPr>
                <w:highlight w:val="yellow"/>
              </w:rPr>
            </w:pPr>
            <w:r w:rsidRPr="009817D1">
              <w:t>B4</w:t>
            </w:r>
          </w:p>
        </w:tc>
      </w:tr>
      <w:tr w:rsidR="00B96CEA" w:rsidRPr="00C254DB" w14:paraId="1677D158" w14:textId="77777777" w:rsidTr="00B96CEA">
        <w:trPr>
          <w:jc w:val="center"/>
        </w:trPr>
        <w:tc>
          <w:tcPr>
            <w:tcW w:w="1134" w:type="dxa"/>
            <w:tcBorders>
              <w:right w:val="single" w:sz="4" w:space="0" w:color="auto"/>
            </w:tcBorders>
          </w:tcPr>
          <w:p w14:paraId="2EFB2801" w14:textId="77777777" w:rsidR="00B96CEA" w:rsidRPr="00C254DB" w:rsidRDefault="00B96CEA" w:rsidP="00B96CEA">
            <w:pPr>
              <w:pStyle w:val="T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7BC3" w14:textId="77777777" w:rsidR="00B96CEA" w:rsidRPr="005416A2" w:rsidRDefault="00B96CEA" w:rsidP="00B96CEA">
            <w:pPr>
              <w:pStyle w:val="TAC"/>
              <w:rPr>
                <w:highlight w:val="yellow"/>
              </w:rPr>
            </w:pPr>
            <w:r w:rsidRPr="009817D1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ADA09" w14:textId="77777777" w:rsidR="00B96CEA" w:rsidRPr="005416A2" w:rsidRDefault="00B96CEA" w:rsidP="00B96CEA">
            <w:pPr>
              <w:pStyle w:val="TAC"/>
              <w:rPr>
                <w:highlight w:val="yellow"/>
              </w:rPr>
            </w:pPr>
            <w:r w:rsidRPr="009817D1">
              <w:t>49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B37D9" w14:textId="77777777" w:rsidR="00B96CEA" w:rsidRPr="005416A2" w:rsidRDefault="00B96CEA" w:rsidP="00B96CEA">
            <w:pPr>
              <w:pStyle w:val="TAC"/>
              <w:rPr>
                <w:highlight w:val="yellow"/>
              </w:rPr>
            </w:pPr>
            <w:r w:rsidRPr="009817D1">
              <w:t>71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A82F5" w14:textId="77777777" w:rsidR="00B96CEA" w:rsidRPr="005416A2" w:rsidRDefault="00B96CEA" w:rsidP="00B96CEA">
            <w:pPr>
              <w:pStyle w:val="TAC"/>
              <w:rPr>
                <w:highlight w:val="yellow"/>
              </w:rPr>
            </w:pPr>
            <w:r w:rsidRPr="009817D1"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EDCFA" w14:textId="77777777" w:rsidR="00B96CEA" w:rsidRPr="005416A2" w:rsidRDefault="00B96CEA" w:rsidP="00B96CEA">
            <w:pPr>
              <w:pStyle w:val="TAC"/>
              <w:rPr>
                <w:highlight w:val="yellow"/>
              </w:rPr>
            </w:pPr>
            <w:r w:rsidRPr="009817D1">
              <w:t>29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032D8" w14:textId="77777777" w:rsidR="00B96CEA" w:rsidRPr="00C254DB" w:rsidRDefault="00B96CEA" w:rsidP="00B96CEA">
            <w:pPr>
              <w:pStyle w:val="TAC"/>
            </w:pPr>
            <w:r w:rsidRPr="00DD3B2C">
              <w:t>AA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B6203" w14:textId="77777777" w:rsidR="00B96CEA" w:rsidRPr="00C254DB" w:rsidRDefault="00B96CEA" w:rsidP="00B96CEA">
            <w:pPr>
              <w:pStyle w:val="TAC"/>
            </w:pPr>
            <w:r>
              <w:t>31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BC2E4" w14:textId="77777777" w:rsidR="00B96CEA" w:rsidRPr="00C254DB" w:rsidRDefault="00B96CEA" w:rsidP="00B96CEA">
            <w:pPr>
              <w:pStyle w:val="TAC"/>
            </w:pPr>
            <w:r w:rsidRPr="00DD3B2C">
              <w:t>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06857" w14:textId="77777777" w:rsidR="00B96CEA" w:rsidRPr="00C254DB" w:rsidRDefault="00B96CEA" w:rsidP="00B96CEA">
            <w:pPr>
              <w:pStyle w:val="TAC"/>
            </w:pPr>
            <w:r w:rsidRPr="00DD3B2C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F9E56" w14:textId="77777777" w:rsidR="00B96CEA" w:rsidRPr="00C254DB" w:rsidRDefault="00B96CEA" w:rsidP="00B96CEA">
            <w:pPr>
              <w:pStyle w:val="TAC"/>
            </w:pPr>
            <w:r w:rsidRPr="00DD3B2C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9FCB8" w14:textId="77777777" w:rsidR="00B96CEA" w:rsidRPr="00C254DB" w:rsidRDefault="00B96CEA" w:rsidP="00B96CEA">
            <w:pPr>
              <w:pStyle w:val="TAC"/>
            </w:pPr>
            <w:r w:rsidRPr="00DD3B2C">
              <w:t>A4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0F083" w14:textId="77777777" w:rsidR="00B96CEA" w:rsidRPr="00C254DB" w:rsidRDefault="00B96CEA" w:rsidP="00B96CEA">
            <w:pPr>
              <w:pStyle w:val="TAC"/>
            </w:pPr>
            <w:r w:rsidRPr="00DD3B2C">
              <w:t>00</w:t>
            </w:r>
          </w:p>
        </w:tc>
      </w:tr>
      <w:tr w:rsidR="00B96CEA" w:rsidRPr="00C254DB" w14:paraId="1425CD73" w14:textId="77777777" w:rsidTr="00B96CEA">
        <w:trPr>
          <w:jc w:val="center"/>
        </w:trPr>
        <w:tc>
          <w:tcPr>
            <w:tcW w:w="1134" w:type="dxa"/>
            <w:tcBorders>
              <w:right w:val="single" w:sz="4" w:space="0" w:color="auto"/>
            </w:tcBorders>
          </w:tcPr>
          <w:p w14:paraId="0DA6EB46" w14:textId="77777777" w:rsidR="00B96CEA" w:rsidRPr="00C254DB" w:rsidRDefault="00B96CEA" w:rsidP="00B96CEA">
            <w:pPr>
              <w:pStyle w:val="T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C88C9" w14:textId="77777777" w:rsidR="00B96CEA" w:rsidRPr="00C254DB" w:rsidRDefault="00B96CEA" w:rsidP="00B96CEA">
            <w:pPr>
              <w:pStyle w:val="TAC"/>
            </w:pPr>
            <w:r w:rsidRPr="00DD3B2C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8753E" w14:textId="77777777" w:rsidR="00B96CEA" w:rsidRPr="00C254DB" w:rsidRDefault="00B96CEA" w:rsidP="00B96CEA">
            <w:pPr>
              <w:pStyle w:val="TAC"/>
            </w:pPr>
            <w:r w:rsidRPr="00DD3B2C"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6866B" w14:textId="77777777" w:rsidR="00B96CEA" w:rsidRPr="00C254DB" w:rsidRDefault="00B96CEA" w:rsidP="00B96CEA">
            <w:pPr>
              <w:pStyle w:val="TAC"/>
            </w:pPr>
            <w:r w:rsidRPr="00DD3B2C">
              <w:t>6F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F87DF" w14:textId="77777777" w:rsidR="00B96CEA" w:rsidRPr="00C254DB" w:rsidRDefault="00B96CEA" w:rsidP="00B96CEA">
            <w:pPr>
              <w:pStyle w:val="TAC"/>
            </w:pPr>
            <w:r w:rsidRPr="00DD3B2C">
              <w:t>61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C370C" w14:textId="77777777" w:rsidR="00B96CEA" w:rsidRPr="00C254DB" w:rsidRDefault="00B96CEA" w:rsidP="00B96CEA">
            <w:pPr>
              <w:pStyle w:val="TAC"/>
            </w:pPr>
            <w:r w:rsidRPr="00DD3B2C">
              <w:t>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8BAAC" w14:textId="77777777" w:rsidR="00B96CEA" w:rsidRPr="00C254DB" w:rsidRDefault="00B96CEA" w:rsidP="00B96CEA">
            <w:pPr>
              <w:pStyle w:val="TAC"/>
            </w:pPr>
            <w:r w:rsidRPr="00DD3B2C">
              <w:t>0F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E473A" w14:textId="77777777" w:rsidR="00B96CEA" w:rsidRPr="00C254DB" w:rsidRDefault="00B96CEA" w:rsidP="00B96CEA">
            <w:pPr>
              <w:pStyle w:val="TAC"/>
            </w:pPr>
            <w:r w:rsidRPr="00DD3B2C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F67BF" w14:textId="77777777" w:rsidR="00B96CEA" w:rsidRPr="00C254DB" w:rsidRDefault="00B96CEA" w:rsidP="00B96CEA">
            <w:pPr>
              <w:pStyle w:val="TAC"/>
            </w:pPr>
            <w:r w:rsidRPr="00DD3B2C">
              <w:t>D6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BBE8A" w14:textId="77777777" w:rsidR="00B96CEA" w:rsidRPr="00C254DB" w:rsidRDefault="00B96CEA" w:rsidP="00B96CEA">
            <w:pPr>
              <w:pStyle w:val="TAC"/>
            </w:pPr>
            <w:r w:rsidRPr="00DD3B2C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977CB" w14:textId="77777777" w:rsidR="00B96CEA" w:rsidRPr="00C254DB" w:rsidRDefault="00B96CEA" w:rsidP="00B96CEA">
            <w:pPr>
              <w:pStyle w:val="TAC"/>
            </w:pPr>
            <w:r w:rsidRPr="00DD3B2C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58169" w14:textId="77777777" w:rsidR="00B96CEA" w:rsidRPr="00C254DB" w:rsidRDefault="00B96CEA" w:rsidP="00B96CEA">
            <w:pPr>
              <w:pStyle w:val="TAC"/>
            </w:pPr>
            <w:r w:rsidRPr="00DD3B2C">
              <w:t>0A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26ABF" w14:textId="77777777" w:rsidR="00B96CEA" w:rsidRPr="00C254DB" w:rsidRDefault="00B96CEA" w:rsidP="00B96CEA">
            <w:pPr>
              <w:pStyle w:val="TAC"/>
            </w:pPr>
            <w:r w:rsidRPr="00DD3B2C">
              <w:t>52</w:t>
            </w:r>
          </w:p>
        </w:tc>
      </w:tr>
      <w:tr w:rsidR="00B96CEA" w:rsidRPr="00C254DB" w14:paraId="6685545F" w14:textId="77777777" w:rsidTr="00B96CEA">
        <w:trPr>
          <w:jc w:val="center"/>
        </w:trPr>
        <w:tc>
          <w:tcPr>
            <w:tcW w:w="1134" w:type="dxa"/>
            <w:tcBorders>
              <w:right w:val="single" w:sz="4" w:space="0" w:color="auto"/>
            </w:tcBorders>
          </w:tcPr>
          <w:p w14:paraId="094760C4" w14:textId="77777777" w:rsidR="00B96CEA" w:rsidRPr="00C254DB" w:rsidRDefault="00B96CEA" w:rsidP="00B96CEA">
            <w:pPr>
              <w:pStyle w:val="T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7E439" w14:textId="77777777" w:rsidR="00B96CEA" w:rsidRPr="00C254DB" w:rsidRDefault="00B96CEA" w:rsidP="00B96CEA">
            <w:pPr>
              <w:pStyle w:val="TAC"/>
            </w:pPr>
            <w:r>
              <w:rPr>
                <w:lang w:eastAsia="en-GB"/>
              </w:rPr>
              <w:t>34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B07D8" w14:textId="77777777" w:rsidR="00B96CEA" w:rsidRPr="00C254DB" w:rsidRDefault="00B96CEA" w:rsidP="00B96CEA">
            <w:pPr>
              <w:pStyle w:val="TAC"/>
            </w:pPr>
            <w:r>
              <w:rPr>
                <w:lang w:eastAsia="en-GB"/>
              </w:rPr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8B897" w14:textId="77777777" w:rsidR="00B96CEA" w:rsidRPr="00C254DB" w:rsidRDefault="00B96CEA" w:rsidP="00B96CEA">
            <w:pPr>
              <w:pStyle w:val="TAC"/>
            </w:pPr>
            <w:r>
              <w:rPr>
                <w:lang w:eastAsia="en-GB"/>
              </w:rPr>
              <w:t>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E71DE" w14:textId="77777777" w:rsidR="00B96CEA" w:rsidRPr="00C254DB" w:rsidRDefault="00B96CEA" w:rsidP="00B96CEA">
            <w:pPr>
              <w:pStyle w:val="TAC"/>
            </w:pPr>
            <w:r>
              <w:rPr>
                <w:lang w:eastAsia="en-GB"/>
              </w:rPr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3129C" w14:textId="77777777" w:rsidR="00B96CEA" w:rsidRPr="00C254DB" w:rsidRDefault="00B96CEA" w:rsidP="00B96CEA">
            <w:pPr>
              <w:pStyle w:val="TAC"/>
            </w:pPr>
            <w:r>
              <w:rPr>
                <w:lang w:eastAsia="en-GB"/>
              </w:rPr>
              <w:t>52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DD704" w14:textId="77777777" w:rsidR="00B96CEA" w:rsidRPr="00C254DB" w:rsidRDefault="00B96CEA" w:rsidP="00B96CEA">
            <w:pPr>
              <w:pStyle w:val="TAC"/>
            </w:pPr>
            <w:r>
              <w:rPr>
                <w:lang w:eastAsia="en-GB"/>
              </w:rPr>
              <w:t>44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EA778" w14:textId="77777777" w:rsidR="00B96CEA" w:rsidRPr="00C254DB" w:rsidRDefault="00B96CEA" w:rsidP="00B96CEA">
            <w:pPr>
              <w:pStyle w:val="TAC"/>
            </w:pPr>
            <w:r>
              <w:rPr>
                <w:lang w:eastAsia="en-GB"/>
              </w:rPr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B798B" w14:textId="77777777" w:rsidR="00B96CEA" w:rsidRPr="00C254DB" w:rsidRDefault="00B96CEA" w:rsidP="00B96CEA">
            <w:pPr>
              <w:pStyle w:val="TAC"/>
            </w:pPr>
            <w:r>
              <w:rPr>
                <w:lang w:eastAsia="en-GB"/>
              </w:rPr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27FE5" w14:textId="77777777" w:rsidR="00B96CEA" w:rsidRPr="00C254DB" w:rsidRDefault="00B96CEA" w:rsidP="00B96CEA">
            <w:pPr>
              <w:pStyle w:val="TAC"/>
            </w:pPr>
            <w:r>
              <w:rPr>
                <w:lang w:eastAsia="en-GB"/>
              </w:rPr>
              <w:t>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14916" w14:textId="77777777" w:rsidR="00B96CEA" w:rsidRPr="00C254DB" w:rsidRDefault="00B96CEA" w:rsidP="00B96CEA">
            <w:pPr>
              <w:pStyle w:val="TAC"/>
            </w:pPr>
            <w:r w:rsidRPr="00DD3B2C">
              <w:t>81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DA31D" w14:textId="77777777" w:rsidR="00B96CEA" w:rsidRPr="00C254DB" w:rsidRDefault="00B96CEA" w:rsidP="00B96CEA">
            <w:pPr>
              <w:pStyle w:val="TAC"/>
            </w:pPr>
            <w:r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76C60" w14:textId="77777777" w:rsidR="00B96CEA" w:rsidRPr="00C254DB" w:rsidRDefault="00B96CEA" w:rsidP="00B96CEA">
            <w:pPr>
              <w:pStyle w:val="TAC"/>
            </w:pPr>
            <w:r w:rsidRPr="00DD3B2C">
              <w:t>81</w:t>
            </w:r>
          </w:p>
        </w:tc>
      </w:tr>
      <w:tr w:rsidR="00B96CEA" w:rsidRPr="00C254DB" w14:paraId="3CBBB365" w14:textId="77777777" w:rsidTr="00B96CEA">
        <w:trPr>
          <w:jc w:val="center"/>
        </w:trPr>
        <w:tc>
          <w:tcPr>
            <w:tcW w:w="1134" w:type="dxa"/>
            <w:tcBorders>
              <w:right w:val="single" w:sz="4" w:space="0" w:color="auto"/>
            </w:tcBorders>
          </w:tcPr>
          <w:p w14:paraId="2402B4E1" w14:textId="77777777" w:rsidR="00B96CEA" w:rsidRPr="00C254DB" w:rsidRDefault="00B96CEA" w:rsidP="00B96CEA">
            <w:pPr>
              <w:pStyle w:val="T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1D297" w14:textId="77777777" w:rsidR="00B96CEA" w:rsidRPr="00C254DB" w:rsidRDefault="00B96CEA" w:rsidP="00B96CEA">
            <w:pPr>
              <w:pStyle w:val="TAC"/>
            </w:pPr>
            <w:r w:rsidRPr="00DD3B2C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89CD4" w14:textId="77777777" w:rsidR="00B96CEA" w:rsidRPr="00C254DB" w:rsidRDefault="00B96CEA" w:rsidP="00B96CEA">
            <w:pPr>
              <w:pStyle w:val="TAC"/>
            </w:pPr>
            <w:r w:rsidRPr="00DD3B2C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57724" w14:textId="77777777" w:rsidR="00B96CEA" w:rsidRPr="00C254DB" w:rsidRDefault="00B96CEA" w:rsidP="00B96CEA">
            <w:pPr>
              <w:pStyle w:val="TAC"/>
            </w:pPr>
            <w:r w:rsidRPr="00DD3B2C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858F3" w14:textId="77777777" w:rsidR="00B96CEA" w:rsidRPr="00C254DB" w:rsidRDefault="00B96CEA" w:rsidP="00B96CEA">
            <w:pPr>
              <w:pStyle w:val="TAC"/>
            </w:pPr>
            <w:r w:rsidRPr="00DD3B2C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936F1" w14:textId="77777777" w:rsidR="00B96CEA" w:rsidRPr="00C254DB" w:rsidRDefault="00B96CEA" w:rsidP="00B96CEA">
            <w:pPr>
              <w:pStyle w:val="TAC"/>
            </w:pPr>
            <w:r w:rsidRPr="00DD3B2C">
              <w:t>82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DC57E" w14:textId="77777777" w:rsidR="00B96CEA" w:rsidRPr="00C254DB" w:rsidRDefault="00B96CEA" w:rsidP="00B96CEA">
            <w:pPr>
              <w:pStyle w:val="TAC"/>
            </w:pPr>
            <w:r w:rsidRPr="00DD3B2C"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E5C0D" w14:textId="77777777" w:rsidR="00B96CEA" w:rsidRPr="00C254DB" w:rsidRDefault="00B96CEA" w:rsidP="00B96CEA">
            <w:pPr>
              <w:pStyle w:val="TAC"/>
            </w:pPr>
            <w:r w:rsidRPr="00DD3B2C">
              <w:t>81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E1A12" w14:textId="77777777" w:rsidR="00B96CEA" w:rsidRPr="00C254DB" w:rsidRDefault="00B96CEA" w:rsidP="00B96CEA">
            <w:pPr>
              <w:pStyle w:val="TAC"/>
            </w:pPr>
            <w:r w:rsidRPr="00DD3B2C">
              <w:t>82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AD29E" w14:textId="77777777" w:rsidR="00B96CEA" w:rsidRPr="00C254DB" w:rsidRDefault="00B96CEA" w:rsidP="00B96CEA">
            <w:pPr>
              <w:pStyle w:val="TAC"/>
            </w:pPr>
            <w:r w:rsidRPr="00DD3B2C">
              <w:t>72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EEC70" w14:textId="77777777" w:rsidR="00B96CEA" w:rsidRPr="00C254DB" w:rsidRDefault="00B96CEA" w:rsidP="00B96CEA">
            <w:pPr>
              <w:pStyle w:val="TAC"/>
            </w:pPr>
            <w:r>
              <w:t>0A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153E2" w14:textId="77777777" w:rsidR="00B96CEA" w:rsidRPr="00C254DB" w:rsidRDefault="00B96CEA" w:rsidP="00B96CEA">
            <w:pPr>
              <w:pStyle w:val="TAC"/>
            </w:pPr>
            <w:r>
              <w:rPr>
                <w:lang w:eastAsia="en-GB"/>
              </w:rPr>
              <w:t>52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C0514" w14:textId="77777777" w:rsidR="00B96CEA" w:rsidRPr="00C254DB" w:rsidRDefault="00B96CEA" w:rsidP="00B96CEA">
            <w:pPr>
              <w:pStyle w:val="TAC"/>
            </w:pPr>
            <w:r>
              <w:rPr>
                <w:lang w:eastAsia="en-GB"/>
              </w:rPr>
              <w:t>34</w:t>
            </w:r>
          </w:p>
        </w:tc>
      </w:tr>
      <w:tr w:rsidR="00B96CEA" w:rsidRPr="00C254DB" w14:paraId="777ABB1B" w14:textId="77777777" w:rsidTr="00B96CEA">
        <w:trPr>
          <w:jc w:val="center"/>
        </w:trPr>
        <w:tc>
          <w:tcPr>
            <w:tcW w:w="1134" w:type="dxa"/>
            <w:tcBorders>
              <w:right w:val="single" w:sz="4" w:space="0" w:color="auto"/>
            </w:tcBorders>
          </w:tcPr>
          <w:p w14:paraId="07DE0F73" w14:textId="77777777" w:rsidR="00B96CEA" w:rsidRPr="00C254DB" w:rsidRDefault="00B96CEA" w:rsidP="00B96CEA">
            <w:pPr>
              <w:pStyle w:val="T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35583" w14:textId="77777777" w:rsidR="00B96CEA" w:rsidRPr="00C254DB" w:rsidRDefault="00B96CEA" w:rsidP="00B96CEA">
            <w:pPr>
              <w:pStyle w:val="TAC"/>
            </w:pPr>
            <w:r>
              <w:rPr>
                <w:lang w:eastAsia="en-GB"/>
              </w:rPr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47F46" w14:textId="77777777" w:rsidR="00B96CEA" w:rsidRPr="00C254DB" w:rsidRDefault="00B96CEA" w:rsidP="00B96CEA">
            <w:pPr>
              <w:pStyle w:val="TAC"/>
            </w:pPr>
            <w:r>
              <w:rPr>
                <w:lang w:eastAsia="en-GB"/>
              </w:rPr>
              <w:t>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35D7F" w14:textId="77777777" w:rsidR="00B96CEA" w:rsidRPr="00C254DB" w:rsidRDefault="00B96CEA" w:rsidP="00B96CEA">
            <w:pPr>
              <w:pStyle w:val="TAC"/>
            </w:pPr>
            <w:r>
              <w:rPr>
                <w:lang w:eastAsia="en-GB"/>
              </w:rPr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6AC66" w14:textId="77777777" w:rsidR="00B96CEA" w:rsidRPr="00C254DB" w:rsidRDefault="00B96CEA" w:rsidP="00B96CEA">
            <w:pPr>
              <w:pStyle w:val="TAC"/>
            </w:pPr>
            <w:r>
              <w:rPr>
                <w:lang w:eastAsia="en-GB"/>
              </w:rPr>
              <w:t>52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0A80A" w14:textId="77777777" w:rsidR="00B96CEA" w:rsidRPr="00C254DB" w:rsidRDefault="00B96CEA" w:rsidP="00B96CEA">
            <w:pPr>
              <w:pStyle w:val="TAC"/>
            </w:pPr>
            <w:r>
              <w:rPr>
                <w:lang w:eastAsia="en-GB"/>
              </w:rPr>
              <w:t>44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B3928" w14:textId="77777777" w:rsidR="00B96CEA" w:rsidRPr="00C254DB" w:rsidRDefault="00B96CEA" w:rsidP="00B96CEA">
            <w:pPr>
              <w:pStyle w:val="TAC"/>
            </w:pPr>
            <w:r>
              <w:rPr>
                <w:lang w:eastAsia="en-GB"/>
              </w:rPr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CB635" w14:textId="77777777" w:rsidR="00B96CEA" w:rsidRPr="00C254DB" w:rsidRDefault="00B96CEA" w:rsidP="00B96CEA">
            <w:pPr>
              <w:pStyle w:val="TAC"/>
            </w:pPr>
            <w:r>
              <w:rPr>
                <w:lang w:eastAsia="en-GB"/>
              </w:rPr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6E0B3" w14:textId="77777777" w:rsidR="00B96CEA" w:rsidRPr="00C254DB" w:rsidRDefault="00B96CEA" w:rsidP="00B96CEA">
            <w:pPr>
              <w:pStyle w:val="TAC"/>
            </w:pPr>
            <w:r>
              <w:rPr>
                <w:lang w:eastAsia="en-GB"/>
              </w:rPr>
              <w:t>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71DE0" w14:textId="77777777" w:rsidR="00B96CEA" w:rsidRPr="00C254DB" w:rsidRDefault="00B96CEA" w:rsidP="00B96CEA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1F51E" w14:textId="77777777" w:rsidR="00B96CEA" w:rsidRPr="00C254DB" w:rsidRDefault="00B96CEA" w:rsidP="00B96CEA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53219" w14:textId="77777777" w:rsidR="00B96CEA" w:rsidRPr="00C254DB" w:rsidRDefault="00B96CEA" w:rsidP="00B96CEA">
            <w:pPr>
              <w:pStyle w:val="TAC"/>
              <w:tabs>
                <w:tab w:val="center" w:pos="215"/>
              </w:tabs>
              <w:jc w:val="left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FDDBF" w14:textId="77777777" w:rsidR="00B96CEA" w:rsidRPr="00C254DB" w:rsidRDefault="00B96CEA" w:rsidP="00B96CEA">
            <w:pPr>
              <w:pStyle w:val="TAC"/>
            </w:pPr>
          </w:p>
        </w:tc>
      </w:tr>
    </w:tbl>
    <w:p w14:paraId="3A68E907" w14:textId="77777777" w:rsidR="00B96CEA" w:rsidRDefault="00B96CEA" w:rsidP="00B96CEA"/>
    <w:p w14:paraId="65C092DF" w14:textId="77777777" w:rsidR="00B96CEA" w:rsidRPr="00C254DB" w:rsidRDefault="00B96CEA" w:rsidP="00B96CEA">
      <w:r w:rsidRPr="00C254DB">
        <w:t>PROACTIVE COMMAND: REFRESH 1.1.1</w:t>
      </w:r>
    </w:p>
    <w:p w14:paraId="27CF7358" w14:textId="77777777" w:rsidR="00B96CEA" w:rsidRPr="00C254DB" w:rsidRDefault="00B96CEA" w:rsidP="00B96CEA">
      <w:r w:rsidRPr="00C254DB">
        <w:t>Logically:</w:t>
      </w:r>
    </w:p>
    <w:p w14:paraId="5C88B3E2" w14:textId="77777777" w:rsidR="00B96CEA" w:rsidRPr="00C254DB" w:rsidRDefault="00B96CEA" w:rsidP="00B96CEA">
      <w:pPr>
        <w:keepLines/>
        <w:tabs>
          <w:tab w:val="left" w:pos="851"/>
        </w:tabs>
        <w:spacing w:after="0"/>
        <w:ind w:left="2835" w:hanging="2551"/>
      </w:pPr>
      <w:r w:rsidRPr="00C254DB">
        <w:t>Command details</w:t>
      </w:r>
    </w:p>
    <w:p w14:paraId="0369D8CB" w14:textId="77777777" w:rsidR="00B96CEA" w:rsidRPr="00C254DB" w:rsidRDefault="00B96CEA" w:rsidP="00B96CEA">
      <w:pPr>
        <w:keepLines/>
        <w:tabs>
          <w:tab w:val="left" w:pos="851"/>
        </w:tabs>
        <w:spacing w:after="0"/>
        <w:ind w:left="2835" w:hanging="2551"/>
      </w:pPr>
      <w:r w:rsidRPr="00C254DB">
        <w:tab/>
        <w:t>Command number:</w:t>
      </w:r>
      <w:r w:rsidRPr="00C254DB">
        <w:tab/>
        <w:t>1</w:t>
      </w:r>
    </w:p>
    <w:p w14:paraId="0EAEA89C" w14:textId="77777777" w:rsidR="00B96CEA" w:rsidRPr="00C254DB" w:rsidRDefault="00B96CEA" w:rsidP="00B96CEA">
      <w:pPr>
        <w:keepLines/>
        <w:tabs>
          <w:tab w:val="left" w:pos="851"/>
        </w:tabs>
        <w:spacing w:after="0"/>
        <w:ind w:left="2835" w:hanging="2551"/>
      </w:pPr>
      <w:r w:rsidRPr="00C254DB">
        <w:tab/>
        <w:t>Command type:</w:t>
      </w:r>
      <w:r w:rsidRPr="00C254DB">
        <w:tab/>
        <w:t>REFRESH</w:t>
      </w:r>
    </w:p>
    <w:p w14:paraId="5D871960" w14:textId="77777777" w:rsidR="00B96CEA" w:rsidRPr="00C254DB" w:rsidRDefault="00B96CEA" w:rsidP="00B96CEA">
      <w:pPr>
        <w:keepLines/>
        <w:tabs>
          <w:tab w:val="left" w:pos="851"/>
        </w:tabs>
        <w:spacing w:after="0"/>
        <w:ind w:left="2835" w:hanging="2551"/>
      </w:pPr>
      <w:r w:rsidRPr="00C254DB">
        <w:tab/>
        <w:t>Command qualifier:</w:t>
      </w:r>
      <w:r w:rsidRPr="00C254DB">
        <w:tab/>
      </w:r>
      <w:r w:rsidRPr="00D27A95">
        <w:t>Steering of Roaming</w:t>
      </w:r>
    </w:p>
    <w:p w14:paraId="22E55444" w14:textId="77777777" w:rsidR="00B96CEA" w:rsidRPr="00905975" w:rsidRDefault="00B96CEA" w:rsidP="00B96CEA">
      <w:pPr>
        <w:keepLines/>
        <w:tabs>
          <w:tab w:val="left" w:pos="851"/>
        </w:tabs>
        <w:spacing w:after="0"/>
        <w:ind w:left="2835" w:hanging="2551"/>
        <w:rPr>
          <w:lang w:val="en-US"/>
        </w:rPr>
      </w:pPr>
      <w:r w:rsidRPr="00905975">
        <w:rPr>
          <w:lang w:val="en-US"/>
        </w:rPr>
        <w:t>Device identities</w:t>
      </w:r>
    </w:p>
    <w:p w14:paraId="52DE66C1" w14:textId="77777777" w:rsidR="00B96CEA" w:rsidRPr="00C254DB" w:rsidRDefault="00B96CEA" w:rsidP="00B96CEA">
      <w:pPr>
        <w:keepLines/>
        <w:tabs>
          <w:tab w:val="left" w:pos="851"/>
        </w:tabs>
        <w:spacing w:after="0"/>
        <w:ind w:left="2835" w:hanging="2551"/>
        <w:rPr>
          <w:lang w:val="fr-FR"/>
        </w:rPr>
      </w:pPr>
      <w:r w:rsidRPr="00905975">
        <w:rPr>
          <w:lang w:val="en-US"/>
        </w:rPr>
        <w:tab/>
      </w:r>
      <w:r w:rsidRPr="00C254DB">
        <w:rPr>
          <w:lang w:val="fr-FR"/>
        </w:rPr>
        <w:t xml:space="preserve">Source </w:t>
      </w:r>
      <w:proofErr w:type="spellStart"/>
      <w:r w:rsidRPr="00C254DB">
        <w:rPr>
          <w:lang w:val="fr-FR"/>
        </w:rPr>
        <w:t>device</w:t>
      </w:r>
      <w:proofErr w:type="spellEnd"/>
      <w:r w:rsidRPr="00C254DB">
        <w:rPr>
          <w:lang w:val="fr-FR"/>
        </w:rPr>
        <w:t>:</w:t>
      </w:r>
      <w:r w:rsidRPr="00C254DB">
        <w:rPr>
          <w:lang w:val="fr-FR"/>
        </w:rPr>
        <w:tab/>
        <w:t>UICC</w:t>
      </w:r>
    </w:p>
    <w:p w14:paraId="3918E0D7" w14:textId="77777777" w:rsidR="00B96CEA" w:rsidRPr="00C254DB" w:rsidRDefault="00B96CEA" w:rsidP="00B96CEA">
      <w:pPr>
        <w:keepLines/>
        <w:tabs>
          <w:tab w:val="left" w:pos="851"/>
        </w:tabs>
        <w:spacing w:after="0"/>
        <w:ind w:left="2835" w:hanging="2551"/>
        <w:rPr>
          <w:lang w:val="fr-FR"/>
        </w:rPr>
      </w:pPr>
      <w:r w:rsidRPr="00C254DB">
        <w:rPr>
          <w:lang w:val="fr-FR"/>
        </w:rPr>
        <w:tab/>
        <w:t xml:space="preserve">Destination </w:t>
      </w:r>
      <w:proofErr w:type="spellStart"/>
      <w:r w:rsidRPr="00C254DB">
        <w:rPr>
          <w:lang w:val="fr-FR"/>
        </w:rPr>
        <w:t>device</w:t>
      </w:r>
      <w:proofErr w:type="spellEnd"/>
      <w:r w:rsidRPr="00C254DB">
        <w:rPr>
          <w:lang w:val="fr-FR"/>
        </w:rPr>
        <w:t>:</w:t>
      </w:r>
      <w:r w:rsidRPr="00C254DB">
        <w:rPr>
          <w:lang w:val="fr-FR"/>
        </w:rPr>
        <w:tab/>
        <w:t>ME</w:t>
      </w:r>
    </w:p>
    <w:p w14:paraId="0A767312" w14:textId="77777777" w:rsidR="00B96CEA" w:rsidRPr="004B6E7C" w:rsidRDefault="00B96CEA" w:rsidP="00B96CEA">
      <w:pPr>
        <w:keepLines/>
        <w:tabs>
          <w:tab w:val="left" w:pos="851"/>
        </w:tabs>
        <w:spacing w:after="0"/>
        <w:ind w:left="2835" w:hanging="2551"/>
      </w:pPr>
      <w:proofErr w:type="spellStart"/>
      <w:r w:rsidRPr="004B6E7C">
        <w:t>PLMNwAcT</w:t>
      </w:r>
      <w:proofErr w:type="spellEnd"/>
      <w:r w:rsidRPr="004B6E7C">
        <w:t xml:space="preserve"> List:</w:t>
      </w:r>
    </w:p>
    <w:p w14:paraId="7D2940A5" w14:textId="77777777" w:rsidR="00B96CEA" w:rsidRPr="00C254DB" w:rsidRDefault="00B96CEA" w:rsidP="00B96CEA">
      <w:pPr>
        <w:pStyle w:val="EW"/>
        <w:tabs>
          <w:tab w:val="left" w:pos="851"/>
        </w:tabs>
        <w:ind w:left="2836" w:hanging="2552"/>
        <w:rPr>
          <w:lang w:val="en-US"/>
        </w:rPr>
      </w:pPr>
      <w:r w:rsidRPr="004B6E7C">
        <w:rPr>
          <w:lang w:val="en-US"/>
        </w:rPr>
        <w:tab/>
      </w:r>
      <w:r w:rsidRPr="00C254DB">
        <w:rPr>
          <w:lang w:val="en-US"/>
        </w:rPr>
        <w:t>1stPLMN:</w:t>
      </w:r>
      <w:r w:rsidRPr="00C254DB">
        <w:rPr>
          <w:lang w:val="en-US"/>
        </w:rPr>
        <w:tab/>
        <w:t>254/003</w:t>
      </w:r>
    </w:p>
    <w:p w14:paraId="32A1E23E" w14:textId="77777777" w:rsidR="00B96CEA" w:rsidRPr="00C254DB" w:rsidRDefault="00B96CEA" w:rsidP="00B96CEA">
      <w:pPr>
        <w:pStyle w:val="EW"/>
        <w:tabs>
          <w:tab w:val="left" w:pos="851"/>
        </w:tabs>
        <w:ind w:left="2836" w:hanging="2552"/>
        <w:rPr>
          <w:lang w:val="en-US"/>
        </w:rPr>
      </w:pPr>
      <w:r w:rsidRPr="00C254DB">
        <w:rPr>
          <w:lang w:val="en-US"/>
        </w:rPr>
        <w:tab/>
        <w:t>1stACT:</w:t>
      </w:r>
      <w:r w:rsidRPr="00C254DB">
        <w:rPr>
          <w:lang w:val="en-US"/>
        </w:rPr>
        <w:tab/>
        <w:t>UTRAN</w:t>
      </w:r>
    </w:p>
    <w:p w14:paraId="0771385F" w14:textId="77777777" w:rsidR="00B96CEA" w:rsidRPr="00C254DB" w:rsidRDefault="00B96CEA" w:rsidP="00B96CEA">
      <w:pPr>
        <w:pStyle w:val="EW"/>
        <w:tabs>
          <w:tab w:val="left" w:pos="851"/>
        </w:tabs>
        <w:ind w:left="2836" w:hanging="2552"/>
        <w:rPr>
          <w:lang w:val="en-US"/>
        </w:rPr>
      </w:pPr>
      <w:r w:rsidRPr="00C254DB">
        <w:rPr>
          <w:lang w:val="en-US"/>
        </w:rPr>
        <w:tab/>
        <w:t>2ndPLMN:</w:t>
      </w:r>
      <w:r w:rsidRPr="00C254DB">
        <w:rPr>
          <w:lang w:val="en-US"/>
        </w:rPr>
        <w:tab/>
        <w:t>254/004</w:t>
      </w:r>
    </w:p>
    <w:p w14:paraId="1D8C51CE" w14:textId="77777777" w:rsidR="00B96CEA" w:rsidRPr="00C254DB" w:rsidRDefault="00B96CEA" w:rsidP="00B96CEA">
      <w:pPr>
        <w:pStyle w:val="EW"/>
        <w:tabs>
          <w:tab w:val="left" w:pos="851"/>
        </w:tabs>
        <w:ind w:left="2836" w:hanging="2552"/>
        <w:rPr>
          <w:lang w:val="en-US"/>
        </w:rPr>
      </w:pPr>
      <w:r w:rsidRPr="00C254DB">
        <w:rPr>
          <w:lang w:val="en-US"/>
        </w:rPr>
        <w:tab/>
        <w:t>2ndACT:</w:t>
      </w:r>
      <w:r w:rsidRPr="00C254DB">
        <w:rPr>
          <w:lang w:val="en-US"/>
        </w:rPr>
        <w:tab/>
        <w:t>GERAN</w:t>
      </w:r>
    </w:p>
    <w:p w14:paraId="2B2B15A4" w14:textId="77777777" w:rsidR="00B96CEA" w:rsidRDefault="00B96CEA" w:rsidP="00B96CEA">
      <w:pPr>
        <w:rPr>
          <w:lang w:val="en-US"/>
        </w:rPr>
      </w:pPr>
      <w:r w:rsidRPr="00905975">
        <w:rPr>
          <w:lang w:val="en-US"/>
        </w:rPr>
        <w:t xml:space="preserve">Coding: </w:t>
      </w:r>
    </w:p>
    <w:p w14:paraId="2EEA0B32" w14:textId="77777777" w:rsidR="00B96CEA" w:rsidRPr="00DC4C98" w:rsidRDefault="00B96CEA" w:rsidP="00B96CEA">
      <w:pPr>
        <w:keepNext/>
        <w:keepLines/>
        <w:spacing w:after="0"/>
        <w:jc w:val="center"/>
        <w:rPr>
          <w:rFonts w:ascii="Arial" w:hAnsi="Arial"/>
          <w:b/>
          <w:sz w:val="8"/>
          <w:szCs w:val="8"/>
          <w:lang w:val="en-US" w:eastAsia="x-none"/>
        </w:rPr>
      </w:pPr>
    </w:p>
    <w:tbl>
      <w:tblPr>
        <w:tblW w:w="0" w:type="auto"/>
        <w:jc w:val="center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34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B96CEA" w:rsidRPr="00C254DB" w14:paraId="4845555B" w14:textId="77777777" w:rsidTr="00B96CEA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C561A" w14:textId="77777777" w:rsidR="00B96CEA" w:rsidRPr="00C254DB" w:rsidRDefault="00B96CEA" w:rsidP="00B96CEA">
            <w:pPr>
              <w:keepNext/>
              <w:keepLines/>
              <w:spacing w:after="0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C254DB">
              <w:rPr>
                <w:rFonts w:ascii="Arial" w:hAnsi="Arial"/>
                <w:color w:val="000000"/>
                <w:sz w:val="18"/>
                <w:lang w:eastAsia="ja-JP"/>
              </w:rPr>
              <w:t>BER-TLV: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01496" w14:textId="77777777" w:rsidR="00B96CEA" w:rsidRPr="005416A2" w:rsidRDefault="00B96CEA" w:rsidP="00B96CEA">
            <w:pPr>
              <w:pStyle w:val="TAC"/>
            </w:pPr>
            <w:r w:rsidRPr="005416A2">
              <w:t>D0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2A2F8" w14:textId="77777777" w:rsidR="00B96CEA" w:rsidRPr="005416A2" w:rsidRDefault="00B96CEA" w:rsidP="00B96CEA">
            <w:pPr>
              <w:pStyle w:val="TAC"/>
            </w:pPr>
            <w:r w:rsidRPr="005416A2"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2F431" w14:textId="77777777" w:rsidR="00B96CEA" w:rsidRPr="005416A2" w:rsidRDefault="00B96CEA" w:rsidP="00B96CEA">
            <w:pPr>
              <w:pStyle w:val="TAC"/>
            </w:pPr>
            <w:r w:rsidRPr="005416A2">
              <w:t>81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EA515" w14:textId="77777777" w:rsidR="00B96CEA" w:rsidRPr="005416A2" w:rsidRDefault="00B96CEA" w:rsidP="00B96CEA">
            <w:pPr>
              <w:pStyle w:val="TAC"/>
            </w:pPr>
            <w:r w:rsidRPr="005416A2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01A0F" w14:textId="77777777" w:rsidR="00B96CEA" w:rsidRPr="005416A2" w:rsidRDefault="00B96CEA" w:rsidP="00B96CEA">
            <w:pPr>
              <w:pStyle w:val="TAC"/>
            </w:pPr>
            <w:r w:rsidRPr="005416A2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455A4" w14:textId="77777777" w:rsidR="00B96CEA" w:rsidRPr="005416A2" w:rsidRDefault="00B96CEA" w:rsidP="00B96CEA">
            <w:pPr>
              <w:pStyle w:val="TAC"/>
            </w:pPr>
            <w:r w:rsidRPr="005416A2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64427" w14:textId="77777777" w:rsidR="00B96CEA" w:rsidRPr="005416A2" w:rsidRDefault="00B96CEA" w:rsidP="00B96CEA">
            <w:pPr>
              <w:pStyle w:val="TAC"/>
            </w:pPr>
            <w:r w:rsidRPr="005416A2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16DC4" w14:textId="77777777" w:rsidR="00B96CEA" w:rsidRPr="005416A2" w:rsidRDefault="00B96CEA" w:rsidP="00B96CEA">
            <w:pPr>
              <w:pStyle w:val="TAC"/>
            </w:pPr>
            <w:r w:rsidRPr="005416A2">
              <w:t>82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CAF0D" w14:textId="77777777" w:rsidR="00B96CEA" w:rsidRPr="005416A2" w:rsidRDefault="00B96CEA" w:rsidP="00B96CEA">
            <w:pPr>
              <w:pStyle w:val="TAC"/>
            </w:pPr>
            <w:r w:rsidRPr="005416A2"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45E10" w14:textId="77777777" w:rsidR="00B96CEA" w:rsidRPr="005416A2" w:rsidRDefault="00B96CEA" w:rsidP="00B96CEA">
            <w:pPr>
              <w:pStyle w:val="TAC"/>
            </w:pPr>
            <w:r w:rsidRPr="005416A2">
              <w:t>81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96B93" w14:textId="77777777" w:rsidR="00B96CEA" w:rsidRPr="005416A2" w:rsidRDefault="00B96CEA" w:rsidP="00B96CEA">
            <w:pPr>
              <w:pStyle w:val="TAC"/>
            </w:pPr>
            <w:r w:rsidRPr="005416A2">
              <w:t>82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09F1F" w14:textId="77777777" w:rsidR="00B96CEA" w:rsidRPr="005416A2" w:rsidRDefault="00B96CEA" w:rsidP="00B96CEA">
            <w:pPr>
              <w:pStyle w:val="TAC"/>
            </w:pPr>
            <w:r w:rsidRPr="005416A2">
              <w:t>72</w:t>
            </w:r>
          </w:p>
        </w:tc>
      </w:tr>
      <w:tr w:rsidR="00B96CEA" w:rsidRPr="00C254DB" w14:paraId="21AE2223" w14:textId="77777777" w:rsidTr="00B96CEA">
        <w:trPr>
          <w:jc w:val="center"/>
        </w:trPr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14:paraId="26E86FE2" w14:textId="77777777" w:rsidR="00B96CEA" w:rsidRPr="00C254DB" w:rsidRDefault="00B96CEA" w:rsidP="00B96CEA">
            <w:pPr>
              <w:keepNext/>
              <w:keepLines/>
              <w:spacing w:after="0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8F330" w14:textId="77777777" w:rsidR="00B96CEA" w:rsidRPr="005416A2" w:rsidRDefault="00B96CEA" w:rsidP="00B96CEA">
            <w:pPr>
              <w:pStyle w:val="TAC"/>
            </w:pPr>
            <w:r w:rsidRPr="005416A2">
              <w:t>0A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65A38" w14:textId="77777777" w:rsidR="00B96CEA" w:rsidRPr="005416A2" w:rsidRDefault="00B96CEA" w:rsidP="00B96CEA">
            <w:pPr>
              <w:pStyle w:val="TAC"/>
            </w:pPr>
            <w:r>
              <w:t>52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FF1C1" w14:textId="77777777" w:rsidR="00B96CEA" w:rsidRPr="005416A2" w:rsidRDefault="00B96CEA" w:rsidP="00B96CEA">
            <w:pPr>
              <w:pStyle w:val="TAC"/>
            </w:pPr>
            <w:r>
              <w:t>34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A6A07" w14:textId="77777777" w:rsidR="00B96CEA" w:rsidRPr="005416A2" w:rsidRDefault="00B96CEA" w:rsidP="00B96CEA">
            <w:pPr>
              <w:pStyle w:val="TAC"/>
            </w:pPr>
            <w:r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2847B" w14:textId="77777777" w:rsidR="00B96CEA" w:rsidRPr="005416A2" w:rsidRDefault="00B96CEA" w:rsidP="00B96CEA">
            <w:pPr>
              <w:pStyle w:val="TAC"/>
            </w:pPr>
            <w:r>
              <w:t>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138C7" w14:textId="77777777" w:rsidR="00B96CEA" w:rsidRPr="005416A2" w:rsidRDefault="00B96CEA" w:rsidP="00B96CEA">
            <w:pPr>
              <w:pStyle w:val="TAC"/>
            </w:pPr>
            <w:r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BF8D1" w14:textId="77777777" w:rsidR="00B96CEA" w:rsidRPr="005416A2" w:rsidRDefault="00B96CEA" w:rsidP="00B96CEA">
            <w:pPr>
              <w:pStyle w:val="TAC"/>
            </w:pPr>
            <w:r>
              <w:t>52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5518D" w14:textId="77777777" w:rsidR="00B96CEA" w:rsidRPr="005416A2" w:rsidRDefault="00B96CEA" w:rsidP="00B96CEA">
            <w:pPr>
              <w:pStyle w:val="TAC"/>
            </w:pPr>
            <w:r>
              <w:t>44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67014" w14:textId="77777777" w:rsidR="00B96CEA" w:rsidRPr="005416A2" w:rsidRDefault="00B96CEA" w:rsidP="00B96CEA">
            <w:pPr>
              <w:pStyle w:val="TAC"/>
            </w:pPr>
            <w:r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691A5" w14:textId="77777777" w:rsidR="00B96CEA" w:rsidRPr="005416A2" w:rsidRDefault="00B96CEA" w:rsidP="00B96CEA">
            <w:pPr>
              <w:pStyle w:val="TAC"/>
            </w:pPr>
            <w:r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E53D0" w14:textId="77777777" w:rsidR="00B96CEA" w:rsidRPr="005416A2" w:rsidRDefault="00B96CEA" w:rsidP="00B96CEA">
            <w:pPr>
              <w:pStyle w:val="TAC"/>
            </w:pPr>
            <w:r>
              <w:t>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2297A" w14:textId="77777777" w:rsidR="00B96CEA" w:rsidRPr="005416A2" w:rsidRDefault="00B96CEA" w:rsidP="00B96CEA">
            <w:pPr>
              <w:pStyle w:val="TAC"/>
            </w:pPr>
          </w:p>
        </w:tc>
      </w:tr>
    </w:tbl>
    <w:p w14:paraId="30605303" w14:textId="77777777" w:rsidR="00B96CEA" w:rsidRPr="00905975" w:rsidRDefault="00B96CEA" w:rsidP="00B96CEA">
      <w:pPr>
        <w:keepNext/>
        <w:keepLines/>
        <w:spacing w:after="0"/>
        <w:jc w:val="center"/>
        <w:rPr>
          <w:rFonts w:ascii="Arial" w:hAnsi="Arial"/>
          <w:b/>
          <w:sz w:val="8"/>
          <w:szCs w:val="8"/>
          <w:lang w:val="en-US" w:eastAsia="x-none"/>
        </w:rPr>
      </w:pPr>
    </w:p>
    <w:p w14:paraId="7A5D59B3" w14:textId="77777777" w:rsidR="00B96CEA" w:rsidRDefault="00B96CEA" w:rsidP="00B96CEA">
      <w:pPr>
        <w:autoSpaceDE w:val="0"/>
        <w:autoSpaceDN w:val="0"/>
        <w:spacing w:after="0"/>
        <w:rPr>
          <w:sz w:val="24"/>
          <w:szCs w:val="24"/>
        </w:rPr>
      </w:pPr>
    </w:p>
    <w:p w14:paraId="6A473065" w14:textId="77777777" w:rsidR="00B96CEA" w:rsidRPr="00C254DB" w:rsidRDefault="00B96CEA" w:rsidP="00B96CEA">
      <w:r>
        <w:t>TERMINAL RESPONSE: REFRESH 1.1.1</w:t>
      </w:r>
    </w:p>
    <w:p w14:paraId="48188302" w14:textId="77777777" w:rsidR="00B96CEA" w:rsidRPr="00C254DB" w:rsidRDefault="00B96CEA" w:rsidP="00B96CEA">
      <w:r w:rsidRPr="00C254DB">
        <w:t>Logically:</w:t>
      </w:r>
    </w:p>
    <w:p w14:paraId="6F66C847" w14:textId="77777777" w:rsidR="00B96CEA" w:rsidRPr="00C254DB" w:rsidRDefault="00B96CEA" w:rsidP="00B96CEA">
      <w:pPr>
        <w:pStyle w:val="EW"/>
        <w:tabs>
          <w:tab w:val="left" w:pos="851"/>
        </w:tabs>
        <w:ind w:left="2835" w:hanging="2551"/>
      </w:pPr>
      <w:r w:rsidRPr="00C254DB">
        <w:t>Command details</w:t>
      </w:r>
    </w:p>
    <w:p w14:paraId="551E42DA" w14:textId="77777777" w:rsidR="00B96CEA" w:rsidRPr="00C254DB" w:rsidRDefault="00B96CEA" w:rsidP="00B96CEA">
      <w:pPr>
        <w:pStyle w:val="EW"/>
        <w:tabs>
          <w:tab w:val="left" w:pos="851"/>
        </w:tabs>
        <w:ind w:left="2835" w:hanging="2551"/>
        <w:rPr>
          <w:lang w:val="en-US"/>
        </w:rPr>
      </w:pPr>
      <w:r w:rsidRPr="00C254DB">
        <w:tab/>
      </w:r>
      <w:r w:rsidRPr="00C254DB">
        <w:rPr>
          <w:lang w:val="en-US"/>
        </w:rPr>
        <w:t>Command number:</w:t>
      </w:r>
      <w:r w:rsidRPr="00C254DB">
        <w:rPr>
          <w:lang w:val="en-US"/>
        </w:rPr>
        <w:tab/>
        <w:t>1</w:t>
      </w:r>
    </w:p>
    <w:p w14:paraId="04F7972A" w14:textId="77777777" w:rsidR="00B96CEA" w:rsidRPr="00B20111" w:rsidRDefault="00B96CEA" w:rsidP="00B96CEA">
      <w:pPr>
        <w:pStyle w:val="EW"/>
        <w:tabs>
          <w:tab w:val="left" w:pos="851"/>
        </w:tabs>
        <w:ind w:left="2835" w:hanging="2551"/>
        <w:rPr>
          <w:lang w:val="en-US"/>
        </w:rPr>
      </w:pPr>
      <w:r w:rsidRPr="00C254DB">
        <w:rPr>
          <w:lang w:val="en-US"/>
        </w:rPr>
        <w:tab/>
      </w:r>
      <w:r w:rsidRPr="00B20111">
        <w:rPr>
          <w:lang w:val="en-US"/>
        </w:rPr>
        <w:t>Command type:</w:t>
      </w:r>
      <w:r w:rsidRPr="00B20111">
        <w:rPr>
          <w:lang w:val="en-US"/>
        </w:rPr>
        <w:tab/>
        <w:t>REFRESH</w:t>
      </w:r>
    </w:p>
    <w:p w14:paraId="296EE44D" w14:textId="77777777" w:rsidR="00B96CEA" w:rsidRPr="00C31E17" w:rsidRDefault="00B96CEA" w:rsidP="00B96CEA">
      <w:pPr>
        <w:pStyle w:val="EW"/>
        <w:tabs>
          <w:tab w:val="left" w:pos="851"/>
        </w:tabs>
        <w:ind w:left="2835" w:hanging="2551"/>
        <w:rPr>
          <w:lang w:val="en-US"/>
        </w:rPr>
      </w:pPr>
      <w:r w:rsidRPr="00B20111">
        <w:rPr>
          <w:lang w:val="en-US"/>
        </w:rPr>
        <w:tab/>
      </w:r>
      <w:r w:rsidRPr="00C31E17">
        <w:rPr>
          <w:lang w:val="en-US"/>
        </w:rPr>
        <w:t>Command qualifier:</w:t>
      </w:r>
      <w:r w:rsidRPr="00C31E17">
        <w:rPr>
          <w:lang w:val="en-US"/>
        </w:rPr>
        <w:tab/>
      </w:r>
      <w:r w:rsidRPr="00D27A95">
        <w:t>Steering of Roaming</w:t>
      </w:r>
    </w:p>
    <w:p w14:paraId="1E3920BC" w14:textId="77777777" w:rsidR="00B96CEA" w:rsidRPr="008C6608" w:rsidRDefault="00B96CEA" w:rsidP="00B96CEA">
      <w:pPr>
        <w:pStyle w:val="EW"/>
        <w:tabs>
          <w:tab w:val="left" w:pos="851"/>
        </w:tabs>
        <w:ind w:left="2835" w:hanging="2551"/>
        <w:rPr>
          <w:lang w:val="fr-FR"/>
        </w:rPr>
      </w:pPr>
      <w:proofErr w:type="spellStart"/>
      <w:r w:rsidRPr="008C6608">
        <w:rPr>
          <w:lang w:val="fr-FR"/>
        </w:rPr>
        <w:t>Device</w:t>
      </w:r>
      <w:proofErr w:type="spellEnd"/>
      <w:r w:rsidRPr="008C6608">
        <w:rPr>
          <w:lang w:val="fr-FR"/>
        </w:rPr>
        <w:t xml:space="preserve"> </w:t>
      </w:r>
      <w:proofErr w:type="spellStart"/>
      <w:r w:rsidRPr="008C6608">
        <w:rPr>
          <w:lang w:val="fr-FR"/>
        </w:rPr>
        <w:t>identities</w:t>
      </w:r>
      <w:proofErr w:type="spellEnd"/>
    </w:p>
    <w:p w14:paraId="10A9A012" w14:textId="77777777" w:rsidR="00B96CEA" w:rsidRPr="00C254DB" w:rsidRDefault="00B96CEA" w:rsidP="00B96CEA">
      <w:pPr>
        <w:pStyle w:val="EW"/>
        <w:tabs>
          <w:tab w:val="left" w:pos="851"/>
        </w:tabs>
        <w:ind w:left="2835" w:hanging="2551"/>
        <w:rPr>
          <w:lang w:val="fr-FR"/>
        </w:rPr>
      </w:pPr>
      <w:r w:rsidRPr="008C6608">
        <w:rPr>
          <w:lang w:val="fr-FR"/>
        </w:rPr>
        <w:tab/>
      </w:r>
      <w:r w:rsidRPr="00C254DB">
        <w:rPr>
          <w:lang w:val="fr-FR"/>
        </w:rPr>
        <w:t xml:space="preserve">Source </w:t>
      </w:r>
      <w:proofErr w:type="spellStart"/>
      <w:r w:rsidRPr="00C254DB">
        <w:rPr>
          <w:lang w:val="fr-FR"/>
        </w:rPr>
        <w:t>device</w:t>
      </w:r>
      <w:proofErr w:type="spellEnd"/>
      <w:r w:rsidRPr="00C254DB">
        <w:rPr>
          <w:lang w:val="fr-FR"/>
        </w:rPr>
        <w:t>:</w:t>
      </w:r>
      <w:r w:rsidRPr="00C254DB">
        <w:rPr>
          <w:lang w:val="fr-FR"/>
        </w:rPr>
        <w:tab/>
        <w:t>ME</w:t>
      </w:r>
    </w:p>
    <w:p w14:paraId="566E88DC" w14:textId="77777777" w:rsidR="00B96CEA" w:rsidRPr="00B20111" w:rsidRDefault="00B96CEA" w:rsidP="00B96CEA">
      <w:pPr>
        <w:pStyle w:val="EW"/>
        <w:tabs>
          <w:tab w:val="left" w:pos="851"/>
        </w:tabs>
        <w:ind w:left="2835" w:hanging="2551"/>
        <w:rPr>
          <w:lang w:val="fr-FR"/>
        </w:rPr>
      </w:pPr>
      <w:r w:rsidRPr="00C254DB">
        <w:rPr>
          <w:lang w:val="fr-FR"/>
        </w:rPr>
        <w:tab/>
      </w:r>
      <w:r w:rsidRPr="00B20111">
        <w:rPr>
          <w:lang w:val="fr-FR"/>
        </w:rPr>
        <w:t xml:space="preserve">Destination </w:t>
      </w:r>
      <w:proofErr w:type="spellStart"/>
      <w:r w:rsidRPr="00B20111">
        <w:rPr>
          <w:lang w:val="fr-FR"/>
        </w:rPr>
        <w:t>device</w:t>
      </w:r>
      <w:proofErr w:type="spellEnd"/>
      <w:r w:rsidRPr="00B20111">
        <w:rPr>
          <w:lang w:val="fr-FR"/>
        </w:rPr>
        <w:t>:</w:t>
      </w:r>
      <w:r w:rsidRPr="00B20111">
        <w:rPr>
          <w:lang w:val="fr-FR"/>
        </w:rPr>
        <w:tab/>
        <w:t>UICC</w:t>
      </w:r>
    </w:p>
    <w:p w14:paraId="69855435" w14:textId="77777777" w:rsidR="00B96CEA" w:rsidRPr="00C254DB" w:rsidRDefault="00B96CEA" w:rsidP="00B96CEA">
      <w:pPr>
        <w:pStyle w:val="EW"/>
        <w:tabs>
          <w:tab w:val="left" w:pos="851"/>
        </w:tabs>
        <w:ind w:left="2835" w:hanging="2551"/>
      </w:pPr>
      <w:r w:rsidRPr="00C254DB">
        <w:t>Result</w:t>
      </w:r>
    </w:p>
    <w:p w14:paraId="3AFC71DC" w14:textId="77777777" w:rsidR="00B96CEA" w:rsidRPr="00C254DB" w:rsidRDefault="00B96CEA" w:rsidP="00B96CEA">
      <w:pPr>
        <w:pStyle w:val="EX"/>
        <w:tabs>
          <w:tab w:val="left" w:pos="851"/>
        </w:tabs>
        <w:ind w:left="2835" w:hanging="2551"/>
      </w:pPr>
      <w:r w:rsidRPr="00C254DB">
        <w:tab/>
        <w:t>General Result:</w:t>
      </w:r>
      <w:r w:rsidRPr="00C254DB">
        <w:tab/>
        <w:t>Command performed successfully</w:t>
      </w:r>
    </w:p>
    <w:p w14:paraId="01A8E163" w14:textId="77777777" w:rsidR="00B96CEA" w:rsidRPr="00C254DB" w:rsidRDefault="00B96CEA" w:rsidP="00B96CEA">
      <w:pPr>
        <w:keepNext/>
        <w:keepLines/>
      </w:pPr>
      <w:r w:rsidRPr="00C254DB">
        <w:t>Coding:</w:t>
      </w:r>
    </w:p>
    <w:p w14:paraId="46DB4BFC" w14:textId="77777777" w:rsidR="00B96CEA" w:rsidRPr="00C254DB" w:rsidRDefault="00B96CEA" w:rsidP="00B96CEA">
      <w:pPr>
        <w:pStyle w:val="TH"/>
        <w:spacing w:before="0" w:after="0"/>
        <w:rPr>
          <w:sz w:val="8"/>
          <w:szCs w:val="8"/>
        </w:rPr>
      </w:pPr>
    </w:p>
    <w:tbl>
      <w:tblPr>
        <w:tblW w:w="0" w:type="auto"/>
        <w:jc w:val="center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34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B96CEA" w:rsidRPr="00C254DB" w14:paraId="5084A57E" w14:textId="77777777" w:rsidTr="00B96CEA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EE527" w14:textId="77777777" w:rsidR="00B96CEA" w:rsidRPr="00C254DB" w:rsidRDefault="00B96CEA" w:rsidP="00B96CEA">
            <w:pPr>
              <w:pStyle w:val="TAL"/>
            </w:pPr>
            <w:r w:rsidRPr="00C254DB">
              <w:t>BER-TLV: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9EFF7" w14:textId="77777777" w:rsidR="00B96CEA" w:rsidRPr="00C254DB" w:rsidRDefault="00B96CEA" w:rsidP="00B96CEA">
            <w:pPr>
              <w:pStyle w:val="TAC"/>
            </w:pPr>
            <w:r w:rsidRPr="00C254DB">
              <w:t>81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7DF06" w14:textId="77777777" w:rsidR="00B96CEA" w:rsidRPr="00C254DB" w:rsidRDefault="00B96CEA" w:rsidP="00B96CEA">
            <w:pPr>
              <w:pStyle w:val="TAC"/>
            </w:pPr>
            <w:r w:rsidRPr="00C254DB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3D29B" w14:textId="77777777" w:rsidR="00B96CEA" w:rsidRPr="00C254DB" w:rsidRDefault="00B96CEA" w:rsidP="00B96CEA">
            <w:pPr>
              <w:pStyle w:val="TAC"/>
            </w:pPr>
            <w:r w:rsidRPr="00C254D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34D96" w14:textId="77777777" w:rsidR="00B96CEA" w:rsidRPr="00C254DB" w:rsidRDefault="00B96CEA" w:rsidP="00B96CEA">
            <w:pPr>
              <w:pStyle w:val="TAC"/>
            </w:pPr>
            <w:r w:rsidRPr="00C254D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4660E" w14:textId="77777777" w:rsidR="00B96CEA" w:rsidRPr="00C254DB" w:rsidRDefault="00B96CEA" w:rsidP="00B96CEA">
            <w:pPr>
              <w:pStyle w:val="TAC"/>
              <w:tabs>
                <w:tab w:val="center" w:pos="215"/>
              </w:tabs>
              <w:jc w:val="left"/>
            </w:pPr>
            <w:r>
              <w:tab/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C1CF3" w14:textId="77777777" w:rsidR="00B96CEA" w:rsidRPr="00C254DB" w:rsidRDefault="00B96CEA" w:rsidP="00B96CEA">
            <w:pPr>
              <w:pStyle w:val="TAC"/>
            </w:pPr>
            <w:r w:rsidRPr="00C254DB">
              <w:t>82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F6567" w14:textId="77777777" w:rsidR="00B96CEA" w:rsidRPr="00C254DB" w:rsidRDefault="00B96CEA" w:rsidP="00B96CEA">
            <w:pPr>
              <w:pStyle w:val="TAC"/>
            </w:pPr>
            <w:r w:rsidRPr="00C254DB"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1F310" w14:textId="77777777" w:rsidR="00B96CEA" w:rsidRPr="00C254DB" w:rsidRDefault="00B96CEA" w:rsidP="00B96CEA">
            <w:pPr>
              <w:pStyle w:val="TAC"/>
            </w:pPr>
            <w:r w:rsidRPr="00C254DB">
              <w:t>82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69411" w14:textId="77777777" w:rsidR="00B96CEA" w:rsidRPr="00C254DB" w:rsidRDefault="00B96CEA" w:rsidP="00B96CEA">
            <w:pPr>
              <w:pStyle w:val="TAC"/>
            </w:pPr>
            <w:r w:rsidRPr="00C254DB">
              <w:t>81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B0F57" w14:textId="77777777" w:rsidR="00B96CEA" w:rsidRPr="00C254DB" w:rsidRDefault="00B96CEA" w:rsidP="00B96CEA">
            <w:pPr>
              <w:pStyle w:val="TAC"/>
            </w:pPr>
            <w:r w:rsidRPr="00C254DB">
              <w:t>83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85B2B" w14:textId="77777777" w:rsidR="00B96CEA" w:rsidRPr="00C254DB" w:rsidRDefault="00B96CEA" w:rsidP="00B96CEA">
            <w:pPr>
              <w:pStyle w:val="TAC"/>
            </w:pPr>
            <w:r w:rsidRPr="00C254D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E3CF1" w14:textId="77777777" w:rsidR="00B96CEA" w:rsidRPr="00C254DB" w:rsidRDefault="00B96CEA" w:rsidP="00B96CEA">
            <w:pPr>
              <w:pStyle w:val="TAC"/>
            </w:pPr>
            <w:r w:rsidRPr="00C254DB">
              <w:t>00</w:t>
            </w:r>
          </w:p>
        </w:tc>
      </w:tr>
    </w:tbl>
    <w:p w14:paraId="7529DD32" w14:textId="77777777" w:rsidR="00E536E7" w:rsidRDefault="00E536E7" w:rsidP="00E536E7">
      <w:pPr>
        <w:rPr>
          <w:ins w:id="45" w:author="COLLET Herve" w:date="2020-11-09T15:28:00Z"/>
        </w:rPr>
      </w:pPr>
    </w:p>
    <w:p w14:paraId="6217B934" w14:textId="77777777" w:rsidR="00E536E7" w:rsidRDefault="00E536E7" w:rsidP="00E536E7">
      <w:pPr>
        <w:pStyle w:val="TH"/>
        <w:rPr>
          <w:ins w:id="46" w:author="COLLET Herve" w:date="2020-11-09T15:28:00Z"/>
        </w:rPr>
      </w:pPr>
      <w:ins w:id="47" w:author="COLLET Herve" w:date="2020-11-09T15:28:00Z">
        <w:r>
          <w:t>Expected Sequence 1.2 (</w:t>
        </w:r>
        <w:r w:rsidRPr="00E803FF">
          <w:t>SMS-PP Data Dow</w:t>
        </w:r>
        <w:r>
          <w:t>n</w:t>
        </w:r>
        <w:r w:rsidRPr="00E803FF">
          <w:t xml:space="preserve">load </w:t>
        </w:r>
        <w:r>
          <w:t xml:space="preserve">in two ENVELOP commands after </w:t>
        </w:r>
        <w:r w:rsidRPr="00905975">
          <w:t>Steering of Roaming via DL NAS TRANSPORT</w:t>
        </w:r>
        <w:r>
          <w:t xml:space="preserve"> long </w:t>
        </w:r>
        <w:r>
          <w:rPr>
            <w:noProof/>
          </w:rPr>
          <w:t>message with REFRESH command [</w:t>
        </w:r>
        <w:r>
          <w:t>Steering of Roaming])</w:t>
        </w:r>
      </w:ins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37"/>
        <w:gridCol w:w="1232"/>
        <w:gridCol w:w="2892"/>
        <w:gridCol w:w="3776"/>
      </w:tblGrid>
      <w:tr w:rsidR="00E536E7" w:rsidRPr="00C254DB" w14:paraId="1D6ED874" w14:textId="77777777" w:rsidTr="00C032A6">
        <w:trPr>
          <w:jc w:val="center"/>
          <w:ins w:id="48" w:author="COLLET Herve" w:date="2020-11-09T15:28:00Z"/>
        </w:trPr>
        <w:tc>
          <w:tcPr>
            <w:tcW w:w="73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328EB6A" w14:textId="77777777" w:rsidR="00E536E7" w:rsidRPr="00C254DB" w:rsidRDefault="00E536E7" w:rsidP="00C032A6">
            <w:pPr>
              <w:pStyle w:val="TAH"/>
              <w:rPr>
                <w:ins w:id="49" w:author="COLLET Herve" w:date="2020-11-09T15:28:00Z"/>
              </w:rPr>
            </w:pPr>
            <w:ins w:id="50" w:author="COLLET Herve" w:date="2020-11-09T15:28:00Z">
              <w:r w:rsidRPr="00C254DB">
                <w:t>Step</w:t>
              </w:r>
            </w:ins>
          </w:p>
        </w:tc>
        <w:tc>
          <w:tcPr>
            <w:tcW w:w="12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3DC0E16" w14:textId="77777777" w:rsidR="00E536E7" w:rsidRPr="00C254DB" w:rsidRDefault="00E536E7" w:rsidP="00C032A6">
            <w:pPr>
              <w:pStyle w:val="TAH"/>
              <w:rPr>
                <w:ins w:id="51" w:author="COLLET Herve" w:date="2020-11-09T15:28:00Z"/>
              </w:rPr>
            </w:pPr>
            <w:ins w:id="52" w:author="COLLET Herve" w:date="2020-11-09T15:28:00Z">
              <w:r w:rsidRPr="00C254DB">
                <w:t>Direction</w:t>
              </w:r>
            </w:ins>
          </w:p>
        </w:tc>
        <w:tc>
          <w:tcPr>
            <w:tcW w:w="28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C152DE4" w14:textId="77777777" w:rsidR="00E536E7" w:rsidRPr="00C254DB" w:rsidRDefault="00E536E7" w:rsidP="00C032A6">
            <w:pPr>
              <w:pStyle w:val="TAH"/>
              <w:rPr>
                <w:ins w:id="53" w:author="COLLET Herve" w:date="2020-11-09T15:28:00Z"/>
              </w:rPr>
            </w:pPr>
            <w:ins w:id="54" w:author="COLLET Herve" w:date="2020-11-09T15:28:00Z">
              <w:r w:rsidRPr="00C254DB">
                <w:t>MESSAGE / Action</w:t>
              </w:r>
            </w:ins>
          </w:p>
        </w:tc>
        <w:tc>
          <w:tcPr>
            <w:tcW w:w="37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38E841B" w14:textId="77777777" w:rsidR="00E536E7" w:rsidRPr="00C254DB" w:rsidRDefault="00E536E7" w:rsidP="00C032A6">
            <w:pPr>
              <w:pStyle w:val="TAH"/>
              <w:rPr>
                <w:ins w:id="55" w:author="COLLET Herve" w:date="2020-11-09T15:28:00Z"/>
              </w:rPr>
            </w:pPr>
            <w:ins w:id="56" w:author="COLLET Herve" w:date="2020-11-09T15:28:00Z">
              <w:r w:rsidRPr="00C254DB">
                <w:t>Comments</w:t>
              </w:r>
            </w:ins>
          </w:p>
        </w:tc>
      </w:tr>
      <w:tr w:rsidR="00E536E7" w:rsidRPr="00C254DB" w14:paraId="13412D42" w14:textId="77777777" w:rsidTr="00C032A6">
        <w:trPr>
          <w:jc w:val="center"/>
          <w:ins w:id="57" w:author="COLLET Herve" w:date="2020-11-09T15:28:00Z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2890C" w14:textId="77777777" w:rsidR="00E536E7" w:rsidRPr="00C254DB" w:rsidRDefault="00E536E7" w:rsidP="00C032A6">
            <w:pPr>
              <w:pStyle w:val="TAC"/>
              <w:rPr>
                <w:ins w:id="58" w:author="COLLET Herve" w:date="2020-11-09T15:28:00Z"/>
              </w:rPr>
            </w:pPr>
            <w:ins w:id="59" w:author="COLLET Herve" w:date="2020-11-09T15:28:00Z">
              <w:r w:rsidRPr="00C254DB">
                <w:t>1</w:t>
              </w:r>
            </w:ins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05FF7" w14:textId="77777777" w:rsidR="00E536E7" w:rsidRPr="00C254DB" w:rsidRDefault="00E536E7" w:rsidP="00C032A6">
            <w:pPr>
              <w:pStyle w:val="TAC"/>
              <w:rPr>
                <w:ins w:id="60" w:author="COLLET Herve" w:date="2020-11-09T15:28:00Z"/>
              </w:rPr>
            </w:pPr>
            <w:ins w:id="61" w:author="COLLET Herve" w:date="2020-11-09T15:28:00Z">
              <w:r w:rsidRPr="00C254DB">
                <w:t xml:space="preserve">USER </w:t>
              </w:r>
              <w:r w:rsidRPr="00C254DB">
                <w:sym w:font="Symbol" w:char="F0AE"/>
              </w:r>
              <w:r w:rsidRPr="00C254DB">
                <w:t xml:space="preserve"> ME</w:t>
              </w:r>
            </w:ins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E2898" w14:textId="77777777" w:rsidR="00E536E7" w:rsidRPr="00C254DB" w:rsidRDefault="00E536E7" w:rsidP="00C032A6">
            <w:pPr>
              <w:pStyle w:val="TAL"/>
              <w:rPr>
                <w:ins w:id="62" w:author="COLLET Herve" w:date="2020-11-09T15:28:00Z"/>
              </w:rPr>
            </w:pPr>
            <w:ins w:id="63" w:author="COLLET Herve" w:date="2020-11-09T15:28:00Z">
              <w:r w:rsidRPr="00C254DB">
                <w:t>The ME is switched on</w:t>
              </w:r>
            </w:ins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85351" w14:textId="77777777" w:rsidR="00E536E7" w:rsidRPr="00C254DB" w:rsidRDefault="00E536E7" w:rsidP="00C032A6">
            <w:pPr>
              <w:pStyle w:val="TAL"/>
              <w:rPr>
                <w:ins w:id="64" w:author="COLLET Herve" w:date="2020-11-09T15:28:00Z"/>
              </w:rPr>
            </w:pPr>
            <w:ins w:id="65" w:author="COLLET Herve" w:date="2020-11-09T15:28:00Z">
              <w:r w:rsidRPr="00C254DB">
                <w:t>ME will perform Profile Download and USIM initialisation</w:t>
              </w:r>
            </w:ins>
          </w:p>
        </w:tc>
      </w:tr>
      <w:tr w:rsidR="00E536E7" w:rsidRPr="00C254DB" w14:paraId="6814AC19" w14:textId="77777777" w:rsidTr="00C032A6">
        <w:trPr>
          <w:jc w:val="center"/>
          <w:ins w:id="66" w:author="COLLET Herve" w:date="2020-11-09T15:28:00Z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206EE" w14:textId="77777777" w:rsidR="00E536E7" w:rsidRPr="00C254DB" w:rsidRDefault="00E536E7" w:rsidP="00C032A6">
            <w:pPr>
              <w:pStyle w:val="TAC"/>
              <w:rPr>
                <w:ins w:id="67" w:author="COLLET Herve" w:date="2020-11-09T15:28:00Z"/>
              </w:rPr>
            </w:pPr>
            <w:ins w:id="68" w:author="COLLET Herve" w:date="2020-11-09T15:28:00Z">
              <w:r w:rsidRPr="00C254DB">
                <w:t>2</w:t>
              </w:r>
            </w:ins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0BD04" w14:textId="77777777" w:rsidR="00E536E7" w:rsidRPr="00C254DB" w:rsidRDefault="00E536E7" w:rsidP="00C032A6">
            <w:pPr>
              <w:pStyle w:val="TAC"/>
              <w:rPr>
                <w:ins w:id="69" w:author="COLLET Herve" w:date="2020-11-09T15:28:00Z"/>
              </w:rPr>
            </w:pPr>
            <w:ins w:id="70" w:author="COLLET Herve" w:date="2020-11-09T15:28:00Z">
              <w:r w:rsidRPr="00C254DB">
                <w:t xml:space="preserve">ME </w:t>
              </w:r>
              <w:r w:rsidRPr="00C254DB">
                <w:sym w:font="Symbol" w:char="F0AE"/>
              </w:r>
              <w:r w:rsidRPr="00C254DB">
                <w:t xml:space="preserve"> </w:t>
              </w:r>
              <w:r>
                <w:t>NG-SS</w:t>
              </w:r>
            </w:ins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01327" w14:textId="77777777" w:rsidR="00E536E7" w:rsidRPr="00C254DB" w:rsidRDefault="00E536E7" w:rsidP="00C032A6">
            <w:pPr>
              <w:pStyle w:val="TAL"/>
              <w:rPr>
                <w:ins w:id="71" w:author="COLLET Herve" w:date="2020-11-09T15:28:00Z"/>
              </w:rPr>
            </w:pPr>
            <w:proofErr w:type="gramStart"/>
            <w:ins w:id="72" w:author="COLLET Herve" w:date="2020-11-09T15:28:00Z">
              <w:r>
                <w:t>ME</w:t>
              </w:r>
              <w:proofErr w:type="gramEnd"/>
              <w:r>
                <w:t xml:space="preserve"> successfully REGISTER with NG-RAN cell.</w:t>
              </w:r>
            </w:ins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B8AB2" w14:textId="77777777" w:rsidR="00E536E7" w:rsidRPr="00C254DB" w:rsidRDefault="00E536E7" w:rsidP="00C032A6">
            <w:pPr>
              <w:pStyle w:val="TAL"/>
              <w:rPr>
                <w:ins w:id="73" w:author="COLLET Herve" w:date="2020-11-09T15:28:00Z"/>
              </w:rPr>
            </w:pPr>
          </w:p>
        </w:tc>
      </w:tr>
      <w:tr w:rsidR="00E536E7" w:rsidRPr="00C254DB" w14:paraId="4FD74AA3" w14:textId="77777777" w:rsidTr="00C032A6">
        <w:trPr>
          <w:jc w:val="center"/>
          <w:ins w:id="74" w:author="COLLET Herve" w:date="2020-11-09T15:28:00Z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B2853" w14:textId="77777777" w:rsidR="00E536E7" w:rsidRPr="00C254DB" w:rsidRDefault="00E536E7" w:rsidP="00C032A6">
            <w:pPr>
              <w:pStyle w:val="TAC"/>
              <w:rPr>
                <w:ins w:id="75" w:author="COLLET Herve" w:date="2020-11-09T15:28:00Z"/>
              </w:rPr>
            </w:pPr>
            <w:ins w:id="76" w:author="COLLET Herve" w:date="2020-11-09T15:28:00Z">
              <w:r>
                <w:t>3</w:t>
              </w:r>
            </w:ins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6F1E9" w14:textId="77777777" w:rsidR="00E536E7" w:rsidRPr="00C254DB" w:rsidRDefault="00E536E7" w:rsidP="00C032A6">
            <w:pPr>
              <w:pStyle w:val="TAC"/>
              <w:rPr>
                <w:ins w:id="77" w:author="COLLET Herve" w:date="2020-11-09T15:28:00Z"/>
              </w:rPr>
            </w:pPr>
            <w:ins w:id="78" w:author="COLLET Herve" w:date="2020-11-09T15:28:00Z">
              <w:r>
                <w:t>NG-SS</w:t>
              </w:r>
              <w:r w:rsidRPr="00C254DB">
                <w:t xml:space="preserve"> </w:t>
              </w:r>
              <w:r w:rsidRPr="00C254DB">
                <w:sym w:font="Symbol" w:char="F0AE"/>
              </w:r>
              <w:r w:rsidRPr="00C254DB">
                <w:t xml:space="preserve"> </w:t>
              </w:r>
              <w:r>
                <w:t>ME</w:t>
              </w:r>
            </w:ins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B57EE" w14:textId="77777777" w:rsidR="00E536E7" w:rsidRDefault="00E536E7" w:rsidP="00C032A6">
            <w:pPr>
              <w:pStyle w:val="TAL"/>
              <w:rPr>
                <w:ins w:id="79" w:author="COLLET Herve" w:date="2020-11-09T15:28:00Z"/>
              </w:rPr>
            </w:pPr>
            <w:ins w:id="80" w:author="COLLET Herve" w:date="2020-11-09T15:28:00Z">
              <w:r>
                <w:t>NG-SS</w:t>
              </w:r>
              <w:r w:rsidRPr="00C254DB">
                <w:t xml:space="preserve"> </w:t>
              </w:r>
              <w:r>
                <w:t xml:space="preserve">send to ME </w:t>
              </w:r>
              <w:r w:rsidRPr="00816C4A">
                <w:t xml:space="preserve">DL NAS TRANSPORT </w:t>
              </w:r>
              <w:r>
                <w:t xml:space="preserve">long </w:t>
              </w:r>
              <w:r w:rsidRPr="00816C4A">
                <w:t xml:space="preserve">message </w:t>
              </w:r>
              <w:r>
                <w:t xml:space="preserve">1.2.1 with </w:t>
              </w:r>
            </w:ins>
          </w:p>
          <w:p w14:paraId="0FC9089A" w14:textId="77777777" w:rsidR="00E536E7" w:rsidRDefault="00E536E7" w:rsidP="00C032A6">
            <w:pPr>
              <w:pStyle w:val="TAL"/>
              <w:rPr>
                <w:ins w:id="81" w:author="COLLET Herve" w:date="2020-11-09T15:28:00Z"/>
                <w:b/>
              </w:rPr>
            </w:pPr>
            <w:ins w:id="82" w:author="COLLET Herve" w:date="2020-11-09T15:28:00Z">
              <w:r w:rsidRPr="007E3E79">
                <w:rPr>
                  <w:b/>
                </w:rPr>
                <w:t>acknowledgement not requested</w:t>
              </w:r>
            </w:ins>
          </w:p>
          <w:p w14:paraId="2E5BA5D5" w14:textId="77777777" w:rsidR="00E536E7" w:rsidRPr="00C254DB" w:rsidRDefault="00E536E7" w:rsidP="00C032A6">
            <w:pPr>
              <w:pStyle w:val="TAL"/>
              <w:rPr>
                <w:ins w:id="83" w:author="COLLET Herve" w:date="2020-11-09T15:28:00Z"/>
              </w:rPr>
            </w:pPr>
            <w:ins w:id="84" w:author="COLLET Herve" w:date="2020-11-09T15:28:00Z">
              <w:r>
                <w:rPr>
                  <w:b/>
                </w:rPr>
                <w:t>List Type is secured packet</w:t>
              </w:r>
            </w:ins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5A477" w14:textId="77777777" w:rsidR="00E536E7" w:rsidRPr="00702EAE" w:rsidRDefault="00E536E7" w:rsidP="00C032A6">
            <w:pPr>
              <w:pStyle w:val="TAL"/>
              <w:rPr>
                <w:ins w:id="85" w:author="COLLET Herve" w:date="2020-11-09T15:28:00Z"/>
              </w:rPr>
            </w:pPr>
            <w:ins w:id="86" w:author="COLLET Herve" w:date="2020-11-09T15:28:00Z">
              <w:r>
                <w:t>SOR header with</w:t>
              </w:r>
              <w:r w:rsidRPr="00702EAE">
                <w:t>:</w:t>
              </w:r>
            </w:ins>
          </w:p>
          <w:p w14:paraId="46B312AA" w14:textId="77777777" w:rsidR="00E536E7" w:rsidRDefault="00E536E7" w:rsidP="00C032A6">
            <w:pPr>
              <w:pStyle w:val="TAL"/>
              <w:numPr>
                <w:ilvl w:val="0"/>
                <w:numId w:val="50"/>
              </w:numPr>
              <w:rPr>
                <w:ins w:id="87" w:author="COLLET Herve" w:date="2020-11-09T15:28:00Z"/>
              </w:rPr>
            </w:pPr>
            <w:ins w:id="88" w:author="COLLET Herve" w:date="2020-11-09T15:28:00Z">
              <w:r w:rsidRPr="00702EAE">
                <w:t xml:space="preserve">ACK set to </w:t>
              </w:r>
              <w:r w:rsidRPr="00463CBB">
                <w:t>"</w:t>
              </w:r>
              <w:r w:rsidRPr="00702EAE">
                <w:t>acknowledgement not requested</w:t>
              </w:r>
              <w:r>
                <w:t>"</w:t>
              </w:r>
            </w:ins>
          </w:p>
          <w:p w14:paraId="5EDFEEC1" w14:textId="77777777" w:rsidR="00E536E7" w:rsidRPr="0026040E" w:rsidRDefault="00E536E7" w:rsidP="00C032A6">
            <w:pPr>
              <w:pStyle w:val="TAL"/>
              <w:numPr>
                <w:ilvl w:val="0"/>
                <w:numId w:val="50"/>
              </w:numPr>
              <w:rPr>
                <w:ins w:id="89" w:author="COLLET Herve" w:date="2020-11-09T15:28:00Z"/>
              </w:rPr>
            </w:pPr>
            <w:ins w:id="90" w:author="COLLET Herve" w:date="2020-11-09T15:28:00Z">
              <w:r>
                <w:t>List Type set to "secured packet"</w:t>
              </w:r>
            </w:ins>
          </w:p>
        </w:tc>
      </w:tr>
      <w:tr w:rsidR="00E536E7" w:rsidRPr="00C254DB" w14:paraId="2BC1B326" w14:textId="77777777" w:rsidTr="00C032A6">
        <w:trPr>
          <w:jc w:val="center"/>
          <w:ins w:id="91" w:author="COLLET Herve" w:date="2020-11-09T15:28:00Z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737F8" w14:textId="77777777" w:rsidR="00E536E7" w:rsidRPr="00C254DB" w:rsidRDefault="00E536E7" w:rsidP="00C032A6">
            <w:pPr>
              <w:pStyle w:val="TAC"/>
              <w:rPr>
                <w:ins w:id="92" w:author="COLLET Herve" w:date="2020-11-09T15:28:00Z"/>
              </w:rPr>
            </w:pPr>
            <w:ins w:id="93" w:author="COLLET Herve" w:date="2020-11-09T15:28:00Z">
              <w:r>
                <w:t>4</w:t>
              </w:r>
            </w:ins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AD605" w14:textId="77777777" w:rsidR="00E536E7" w:rsidRPr="00C254DB" w:rsidRDefault="00E536E7" w:rsidP="00C032A6">
            <w:pPr>
              <w:pStyle w:val="TAC"/>
              <w:tabs>
                <w:tab w:val="center" w:pos="574"/>
              </w:tabs>
              <w:rPr>
                <w:ins w:id="94" w:author="COLLET Herve" w:date="2020-11-09T15:28:00Z"/>
              </w:rPr>
            </w:pPr>
            <w:ins w:id="95" w:author="COLLET Herve" w:date="2020-11-09T15:28:00Z">
              <w:r>
                <w:t>ME</w:t>
              </w:r>
              <w:r w:rsidRPr="00C254DB">
                <w:sym w:font="Symbol" w:char="F0AE"/>
              </w:r>
              <w:r w:rsidRPr="00C254DB">
                <w:t xml:space="preserve"> </w:t>
              </w:r>
              <w:r>
                <w:t>UICC</w:t>
              </w:r>
            </w:ins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16F1B" w14:textId="77777777" w:rsidR="00E536E7" w:rsidRPr="00C254DB" w:rsidRDefault="00E536E7" w:rsidP="00C032A6">
            <w:pPr>
              <w:pStyle w:val="TAL"/>
              <w:rPr>
                <w:ins w:id="96" w:author="COLLET Herve" w:date="2020-11-09T15:28:00Z"/>
              </w:rPr>
            </w:pPr>
            <w:ins w:id="97" w:author="COLLET Herve" w:date="2020-11-09T15:28:00Z">
              <w:r w:rsidRPr="00C254DB">
                <w:t>ENVELOPE: SMS-PP DOWNLOAD 1.</w:t>
              </w:r>
              <w:r>
                <w:t>2.1</w:t>
              </w:r>
            </w:ins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05139" w14:textId="77777777" w:rsidR="00E536E7" w:rsidRDefault="00E536E7" w:rsidP="00C032A6">
            <w:pPr>
              <w:pStyle w:val="TAL"/>
              <w:rPr>
                <w:ins w:id="98" w:author="COLLET Herve" w:date="2020-11-09T15:28:00Z"/>
              </w:rPr>
            </w:pPr>
            <w:ins w:id="99" w:author="COLLET Herve" w:date="2020-11-09T15:28:00Z">
              <w:r w:rsidRPr="00816C4A">
                <w:t xml:space="preserve">the ME shall pass the message transparently to the UICC using the ENVELOPE (SMS-PP DOWNLOAD) command as </w:t>
              </w:r>
              <w:r>
                <w:t>specified in TS 31</w:t>
              </w:r>
              <w:r w:rsidRPr="00816C4A">
                <w:t>.</w:t>
              </w:r>
              <w:r>
                <w:t>11</w:t>
              </w:r>
              <w:r w:rsidRPr="00816C4A">
                <w:t>1</w:t>
              </w:r>
              <w:r>
                <w:t> </w:t>
              </w:r>
              <w:r w:rsidRPr="00816C4A">
                <w:t>[</w:t>
              </w:r>
              <w:r w:rsidRPr="00C254DB">
                <w:t>15</w:t>
              </w:r>
              <w:r w:rsidRPr="00816C4A">
                <w:t>]</w:t>
              </w:r>
              <w:r>
                <w:t xml:space="preserve"> clause 7.1.1.1a</w:t>
              </w:r>
            </w:ins>
          </w:p>
          <w:p w14:paraId="79C8DFA1" w14:textId="77777777" w:rsidR="00E536E7" w:rsidRDefault="00E536E7" w:rsidP="00C032A6">
            <w:pPr>
              <w:pStyle w:val="TAL"/>
              <w:rPr>
                <w:ins w:id="100" w:author="COLLET Herve" w:date="2020-11-09T15:28:00Z"/>
              </w:rPr>
            </w:pPr>
          </w:p>
          <w:p w14:paraId="2A382138" w14:textId="08C67B15" w:rsidR="00E536E7" w:rsidRDefault="00E536E7" w:rsidP="00C032A6">
            <w:pPr>
              <w:pStyle w:val="TAL"/>
              <w:rPr>
                <w:ins w:id="101" w:author="COLLET Herve" w:date="2020-11-09T15:28:00Z"/>
              </w:rPr>
            </w:pPr>
            <w:ins w:id="102" w:author="COLLET Herve" w:date="2020-11-09T15:28:00Z">
              <w:r>
                <w:t xml:space="preserve">Note: Message is too long for one </w:t>
              </w:r>
            </w:ins>
            <w:ins w:id="103" w:author="COLLET Herve" w:date="2020-11-09T15:31:00Z">
              <w:r>
                <w:t xml:space="preserve">ENVELOPE </w:t>
              </w:r>
            </w:ins>
            <w:ins w:id="104" w:author="COLLET Herve" w:date="2020-11-09T15:28:00Z">
              <w:r>
                <w:t xml:space="preserve">command then it is cut in two </w:t>
              </w:r>
            </w:ins>
            <w:ins w:id="105" w:author="COLLET Herve" w:date="2020-11-09T15:31:00Z">
              <w:r>
                <w:t xml:space="preserve">ENVELOPE </w:t>
              </w:r>
            </w:ins>
            <w:ins w:id="106" w:author="COLLET Herve" w:date="2020-11-09T15:28:00Z">
              <w:r w:rsidRPr="00816C4A">
                <w:t>command</w:t>
              </w:r>
              <w:r>
                <w:t>s</w:t>
              </w:r>
            </w:ins>
            <w:ins w:id="107" w:author="COLLET Herve" w:date="2020-11-09T15:30:00Z">
              <w:r>
                <w:t xml:space="preserve"> using concatenation as specified in TS 23.040.</w:t>
              </w:r>
            </w:ins>
          </w:p>
          <w:p w14:paraId="465F3364" w14:textId="77777777" w:rsidR="00E536E7" w:rsidRDefault="00E536E7" w:rsidP="00C032A6">
            <w:pPr>
              <w:pStyle w:val="TAL"/>
              <w:rPr>
                <w:ins w:id="108" w:author="COLLET Herve" w:date="2020-11-09T15:28:00Z"/>
              </w:rPr>
            </w:pPr>
          </w:p>
          <w:p w14:paraId="4D435932" w14:textId="77777777" w:rsidR="00E536E7" w:rsidRPr="00C254DB" w:rsidRDefault="00E536E7" w:rsidP="00C032A6">
            <w:pPr>
              <w:pStyle w:val="TAL"/>
              <w:rPr>
                <w:ins w:id="109" w:author="COLLET Herve" w:date="2020-11-09T15:28:00Z"/>
              </w:rPr>
            </w:pPr>
            <w:ins w:id="110" w:author="COLLET Herve" w:date="2020-11-09T15:28:00Z">
              <w:r>
                <w:t>1</w:t>
              </w:r>
              <w:r w:rsidRPr="004B6E7C">
                <w:rPr>
                  <w:vertAlign w:val="superscript"/>
                </w:rPr>
                <w:t>st</w:t>
              </w:r>
              <w:r>
                <w:t xml:space="preserve"> part of message</w:t>
              </w:r>
            </w:ins>
          </w:p>
        </w:tc>
      </w:tr>
      <w:tr w:rsidR="00E536E7" w:rsidRPr="00C254DB" w14:paraId="23254943" w14:textId="77777777" w:rsidTr="00C032A6">
        <w:trPr>
          <w:trHeight w:val="107"/>
          <w:jc w:val="center"/>
          <w:ins w:id="111" w:author="COLLET Herve" w:date="2020-11-09T15:28:00Z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2866E" w14:textId="77777777" w:rsidR="00E536E7" w:rsidRPr="00C254DB" w:rsidRDefault="00E536E7" w:rsidP="00C032A6">
            <w:pPr>
              <w:pStyle w:val="TAC"/>
              <w:rPr>
                <w:ins w:id="112" w:author="COLLET Herve" w:date="2020-11-09T15:28:00Z"/>
              </w:rPr>
            </w:pPr>
            <w:ins w:id="113" w:author="COLLET Herve" w:date="2020-11-09T15:28:00Z">
              <w:r>
                <w:t>5</w:t>
              </w:r>
            </w:ins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C0AB2" w14:textId="77777777" w:rsidR="00E536E7" w:rsidRPr="00C254DB" w:rsidRDefault="00E536E7" w:rsidP="00C032A6">
            <w:pPr>
              <w:pStyle w:val="TAC"/>
              <w:rPr>
                <w:ins w:id="114" w:author="COLLET Herve" w:date="2020-11-09T15:28:00Z"/>
              </w:rPr>
            </w:pPr>
            <w:ins w:id="115" w:author="COLLET Herve" w:date="2020-11-09T15:28:00Z">
              <w:r>
                <w:t>UICC</w:t>
              </w:r>
              <w:r w:rsidRPr="00C254DB">
                <w:t xml:space="preserve"> </w:t>
              </w:r>
              <w:r w:rsidRPr="00C254DB">
                <w:sym w:font="Symbol" w:char="F0AE"/>
              </w:r>
              <w:r w:rsidRPr="00C254DB">
                <w:t xml:space="preserve"> </w:t>
              </w:r>
              <w:r>
                <w:t xml:space="preserve">ME </w:t>
              </w:r>
            </w:ins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153F" w14:textId="77777777" w:rsidR="00E536E7" w:rsidRPr="00C254DB" w:rsidRDefault="00E536E7" w:rsidP="00C032A6">
            <w:pPr>
              <w:pStyle w:val="TAL"/>
              <w:rPr>
                <w:ins w:id="116" w:author="COLLET Herve" w:date="2020-11-09T15:28:00Z"/>
              </w:rPr>
            </w:pPr>
            <w:ins w:id="117" w:author="COLLET Herve" w:date="2020-11-09T15:28:00Z">
              <w:r>
                <w:t>SW1/SW2 90 00</w:t>
              </w:r>
            </w:ins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2EFC6" w14:textId="77777777" w:rsidR="00E536E7" w:rsidRPr="00C254DB" w:rsidRDefault="00E536E7" w:rsidP="00C032A6">
            <w:pPr>
              <w:pStyle w:val="TAL"/>
              <w:rPr>
                <w:ins w:id="118" w:author="COLLET Herve" w:date="2020-11-09T15:28:00Z"/>
              </w:rPr>
            </w:pPr>
          </w:p>
        </w:tc>
      </w:tr>
      <w:tr w:rsidR="00E536E7" w:rsidRPr="00C254DB" w14:paraId="2455B5C1" w14:textId="77777777" w:rsidTr="00C032A6">
        <w:trPr>
          <w:jc w:val="center"/>
          <w:ins w:id="119" w:author="COLLET Herve" w:date="2020-11-09T15:28:00Z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84A02" w14:textId="77777777" w:rsidR="00E536E7" w:rsidRPr="00C254DB" w:rsidRDefault="00E536E7" w:rsidP="00C032A6">
            <w:pPr>
              <w:pStyle w:val="TAC"/>
              <w:rPr>
                <w:ins w:id="120" w:author="COLLET Herve" w:date="2020-11-09T15:28:00Z"/>
              </w:rPr>
            </w:pPr>
            <w:ins w:id="121" w:author="COLLET Herve" w:date="2020-11-09T15:28:00Z">
              <w:r>
                <w:t>6</w:t>
              </w:r>
            </w:ins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C112E" w14:textId="77777777" w:rsidR="00E536E7" w:rsidRPr="00C254DB" w:rsidRDefault="00E536E7" w:rsidP="00C032A6">
            <w:pPr>
              <w:pStyle w:val="TAC"/>
              <w:tabs>
                <w:tab w:val="center" w:pos="574"/>
              </w:tabs>
              <w:rPr>
                <w:ins w:id="122" w:author="COLLET Herve" w:date="2020-11-09T15:28:00Z"/>
              </w:rPr>
            </w:pPr>
            <w:ins w:id="123" w:author="COLLET Herve" w:date="2020-11-09T15:28:00Z">
              <w:r>
                <w:t>ME</w:t>
              </w:r>
              <w:r w:rsidRPr="00C254DB">
                <w:sym w:font="Symbol" w:char="F0AE"/>
              </w:r>
              <w:r w:rsidRPr="00C254DB">
                <w:t xml:space="preserve"> </w:t>
              </w:r>
              <w:r>
                <w:t>UICC</w:t>
              </w:r>
            </w:ins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C0579" w14:textId="77777777" w:rsidR="00E536E7" w:rsidRPr="00B96CEA" w:rsidRDefault="00E536E7" w:rsidP="00C032A6">
            <w:pPr>
              <w:pStyle w:val="EW"/>
              <w:keepNext/>
              <w:ind w:left="0" w:firstLine="0"/>
              <w:rPr>
                <w:ins w:id="124" w:author="COLLET Herve" w:date="2020-11-09T15:28:00Z"/>
                <w:rFonts w:ascii="Arial" w:hAnsi="Arial" w:cs="Arial"/>
                <w:sz w:val="18"/>
                <w:szCs w:val="18"/>
              </w:rPr>
            </w:pPr>
            <w:ins w:id="125" w:author="COLLET Herve" w:date="2020-11-09T15:28:00Z">
              <w:r w:rsidRPr="00B96CEA">
                <w:rPr>
                  <w:rFonts w:ascii="Arial" w:hAnsi="Arial" w:cs="Arial"/>
                  <w:sz w:val="18"/>
                  <w:szCs w:val="18"/>
                </w:rPr>
                <w:t>ENVELOPE: SMS-PP DOWNLOAD 1.</w:t>
              </w:r>
              <w:r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B96CEA">
                <w:rPr>
                  <w:rFonts w:ascii="Arial" w:hAnsi="Arial" w:cs="Arial"/>
                  <w:sz w:val="18"/>
                  <w:szCs w:val="18"/>
                </w:rPr>
                <w:t>.1</w:t>
              </w:r>
            </w:ins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AE525" w14:textId="77777777" w:rsidR="00E536E7" w:rsidRPr="00C254DB" w:rsidRDefault="00E536E7" w:rsidP="00C032A6">
            <w:pPr>
              <w:pStyle w:val="TAL"/>
              <w:rPr>
                <w:ins w:id="126" w:author="COLLET Herve" w:date="2020-11-09T15:28:00Z"/>
              </w:rPr>
            </w:pPr>
            <w:ins w:id="127" w:author="COLLET Herve" w:date="2020-11-09T15:28:00Z">
              <w:r>
                <w:t>2</w:t>
              </w:r>
              <w:r w:rsidRPr="004B6E7C">
                <w:rPr>
                  <w:vertAlign w:val="superscript"/>
                </w:rPr>
                <w:t>nd</w:t>
              </w:r>
              <w:r>
                <w:t xml:space="preserve"> part of message</w:t>
              </w:r>
            </w:ins>
          </w:p>
        </w:tc>
      </w:tr>
      <w:tr w:rsidR="00E536E7" w:rsidRPr="00C254DB" w14:paraId="164BA020" w14:textId="77777777" w:rsidTr="00C032A6">
        <w:trPr>
          <w:trHeight w:val="107"/>
          <w:jc w:val="center"/>
          <w:ins w:id="128" w:author="COLLET Herve" w:date="2020-11-09T15:28:00Z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A6397" w14:textId="77777777" w:rsidR="00E536E7" w:rsidRPr="00C254DB" w:rsidRDefault="00E536E7" w:rsidP="00C032A6">
            <w:pPr>
              <w:pStyle w:val="TAC"/>
              <w:rPr>
                <w:ins w:id="129" w:author="COLLET Herve" w:date="2020-11-09T15:28:00Z"/>
              </w:rPr>
            </w:pPr>
            <w:ins w:id="130" w:author="COLLET Herve" w:date="2020-11-09T15:28:00Z">
              <w:r>
                <w:t>7</w:t>
              </w:r>
            </w:ins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B4D5C" w14:textId="77777777" w:rsidR="00E536E7" w:rsidRPr="00C254DB" w:rsidRDefault="00E536E7" w:rsidP="00C032A6">
            <w:pPr>
              <w:pStyle w:val="TAC"/>
              <w:rPr>
                <w:ins w:id="131" w:author="COLLET Herve" w:date="2020-11-09T15:28:00Z"/>
              </w:rPr>
            </w:pPr>
            <w:ins w:id="132" w:author="COLLET Herve" w:date="2020-11-09T15:28:00Z">
              <w:r>
                <w:t>UICC</w:t>
              </w:r>
              <w:r w:rsidRPr="00C254DB">
                <w:t xml:space="preserve"> </w:t>
              </w:r>
              <w:r w:rsidRPr="00C254DB">
                <w:sym w:font="Symbol" w:char="F0AE"/>
              </w:r>
              <w:r w:rsidRPr="00C254DB">
                <w:t xml:space="preserve"> </w:t>
              </w:r>
              <w:r>
                <w:t xml:space="preserve">ME </w:t>
              </w:r>
            </w:ins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36A0E" w14:textId="77777777" w:rsidR="00E536E7" w:rsidRPr="00C254DB" w:rsidRDefault="00E536E7" w:rsidP="00C032A6">
            <w:pPr>
              <w:pStyle w:val="TAL"/>
              <w:rPr>
                <w:ins w:id="133" w:author="COLLET Herve" w:date="2020-11-09T15:28:00Z"/>
              </w:rPr>
            </w:pPr>
            <w:ins w:id="134" w:author="COLLET Herve" w:date="2020-11-09T15:28:00Z">
              <w:r>
                <w:t>SW1/SW2 91 XX</w:t>
              </w:r>
            </w:ins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89EA9" w14:textId="77777777" w:rsidR="00E536E7" w:rsidRPr="00C254DB" w:rsidRDefault="00E536E7" w:rsidP="00C032A6">
            <w:pPr>
              <w:pStyle w:val="TAL"/>
              <w:rPr>
                <w:ins w:id="135" w:author="COLLET Herve" w:date="2020-11-09T15:28:00Z"/>
              </w:rPr>
            </w:pPr>
          </w:p>
        </w:tc>
      </w:tr>
      <w:tr w:rsidR="00E536E7" w:rsidRPr="00C254DB" w14:paraId="6336B159" w14:textId="77777777" w:rsidTr="00C032A6">
        <w:trPr>
          <w:jc w:val="center"/>
          <w:ins w:id="136" w:author="COLLET Herve" w:date="2020-11-09T15:28:00Z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AA039" w14:textId="77777777" w:rsidR="00E536E7" w:rsidRPr="00C254DB" w:rsidRDefault="00E536E7" w:rsidP="00C032A6">
            <w:pPr>
              <w:pStyle w:val="TAC"/>
              <w:rPr>
                <w:ins w:id="137" w:author="COLLET Herve" w:date="2020-11-09T15:28:00Z"/>
              </w:rPr>
            </w:pPr>
            <w:ins w:id="138" w:author="COLLET Herve" w:date="2020-11-09T15:28:00Z">
              <w:r>
                <w:t>8</w:t>
              </w:r>
            </w:ins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1982D" w14:textId="77777777" w:rsidR="00E536E7" w:rsidRPr="00C254DB" w:rsidRDefault="00E536E7" w:rsidP="00C032A6">
            <w:pPr>
              <w:pStyle w:val="TAC"/>
              <w:rPr>
                <w:ins w:id="139" w:author="COLLET Herve" w:date="2020-11-09T15:28:00Z"/>
              </w:rPr>
            </w:pPr>
            <w:ins w:id="140" w:author="COLLET Herve" w:date="2020-11-09T15:28:00Z">
              <w:r>
                <w:t>ME</w:t>
              </w:r>
              <w:r w:rsidRPr="00C254DB">
                <w:sym w:font="Symbol" w:char="F0AE"/>
              </w:r>
              <w:r w:rsidRPr="00C254DB">
                <w:t xml:space="preserve"> </w:t>
              </w:r>
              <w:r>
                <w:t>UICC</w:t>
              </w:r>
            </w:ins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7DEB9" w14:textId="77777777" w:rsidR="00E536E7" w:rsidRPr="00C254DB" w:rsidRDefault="00E536E7" w:rsidP="00C032A6">
            <w:pPr>
              <w:pStyle w:val="TAL"/>
              <w:rPr>
                <w:ins w:id="141" w:author="COLLET Herve" w:date="2020-11-09T15:28:00Z"/>
              </w:rPr>
            </w:pPr>
            <w:ins w:id="142" w:author="COLLET Herve" w:date="2020-11-09T15:28:00Z">
              <w:r>
                <w:t>FETCH</w:t>
              </w:r>
            </w:ins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83A05" w14:textId="77777777" w:rsidR="00E536E7" w:rsidRPr="00C254DB" w:rsidRDefault="00E536E7" w:rsidP="00C032A6">
            <w:pPr>
              <w:pStyle w:val="TAL"/>
              <w:rPr>
                <w:ins w:id="143" w:author="COLLET Herve" w:date="2020-11-09T15:28:00Z"/>
              </w:rPr>
            </w:pPr>
          </w:p>
        </w:tc>
      </w:tr>
      <w:tr w:rsidR="00E536E7" w:rsidRPr="00C254DB" w14:paraId="2F941C6D" w14:textId="77777777" w:rsidTr="00C032A6">
        <w:trPr>
          <w:jc w:val="center"/>
          <w:ins w:id="144" w:author="COLLET Herve" w:date="2020-11-09T15:28:00Z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E93E0" w14:textId="77777777" w:rsidR="00E536E7" w:rsidRPr="00C254DB" w:rsidRDefault="00E536E7" w:rsidP="00C032A6">
            <w:pPr>
              <w:pStyle w:val="TAC"/>
              <w:rPr>
                <w:ins w:id="145" w:author="COLLET Herve" w:date="2020-11-09T15:28:00Z"/>
              </w:rPr>
            </w:pPr>
            <w:ins w:id="146" w:author="COLLET Herve" w:date="2020-11-09T15:28:00Z">
              <w:r>
                <w:t>9</w:t>
              </w:r>
            </w:ins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BCB79" w14:textId="77777777" w:rsidR="00E536E7" w:rsidRDefault="00E536E7" w:rsidP="00C032A6">
            <w:pPr>
              <w:pStyle w:val="TAC"/>
              <w:rPr>
                <w:ins w:id="147" w:author="COLLET Herve" w:date="2020-11-09T15:28:00Z"/>
              </w:rPr>
            </w:pPr>
            <w:ins w:id="148" w:author="COLLET Herve" w:date="2020-11-09T15:28:00Z">
              <w:r w:rsidRPr="00C254DB">
                <w:t xml:space="preserve">UICC </w:t>
              </w:r>
              <w:r w:rsidRPr="00C254DB">
                <w:sym w:font="Symbol" w:char="F0AE"/>
              </w:r>
              <w:r w:rsidRPr="00C254DB">
                <w:t xml:space="preserve"> ME</w:t>
              </w:r>
            </w:ins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9A54A" w14:textId="77777777" w:rsidR="00E536E7" w:rsidRDefault="00E536E7" w:rsidP="00C032A6">
            <w:pPr>
              <w:pStyle w:val="TAL"/>
              <w:rPr>
                <w:ins w:id="149" w:author="COLLET Herve" w:date="2020-11-09T15:28:00Z"/>
              </w:rPr>
            </w:pPr>
            <w:ins w:id="150" w:author="COLLET Herve" w:date="2020-11-09T15:28:00Z">
              <w:r>
                <w:t>PROACTIVE COMMAND: REFRESH 1.2</w:t>
              </w:r>
              <w:r w:rsidRPr="00C254DB">
                <w:t>.1</w:t>
              </w:r>
              <w:r>
                <w:t xml:space="preserve"> [</w:t>
              </w:r>
              <w:r w:rsidRPr="00D27A95">
                <w:t>Steering of Roaming</w:t>
              </w:r>
              <w:r>
                <w:t>]</w:t>
              </w:r>
            </w:ins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6FAE6" w14:textId="77777777" w:rsidR="00E536E7" w:rsidRPr="00C254DB" w:rsidRDefault="00E536E7" w:rsidP="00C032A6">
            <w:pPr>
              <w:pStyle w:val="TAL"/>
              <w:rPr>
                <w:ins w:id="151" w:author="COLLET Herve" w:date="2020-11-09T15:28:00Z"/>
              </w:rPr>
            </w:pPr>
          </w:p>
        </w:tc>
      </w:tr>
      <w:tr w:rsidR="00E536E7" w:rsidRPr="00C254DB" w14:paraId="19FE9736" w14:textId="77777777" w:rsidTr="00C032A6">
        <w:trPr>
          <w:jc w:val="center"/>
          <w:ins w:id="152" w:author="COLLET Herve" w:date="2020-11-09T15:28:00Z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35764" w14:textId="77777777" w:rsidR="00E536E7" w:rsidRPr="00C254DB" w:rsidRDefault="00E536E7" w:rsidP="00C032A6">
            <w:pPr>
              <w:pStyle w:val="TAC"/>
              <w:rPr>
                <w:ins w:id="153" w:author="COLLET Herve" w:date="2020-11-09T15:28:00Z"/>
              </w:rPr>
            </w:pPr>
            <w:ins w:id="154" w:author="COLLET Herve" w:date="2020-11-09T15:28:00Z">
              <w:r>
                <w:t>10</w:t>
              </w:r>
            </w:ins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C7057" w14:textId="77777777" w:rsidR="00E536E7" w:rsidRPr="00C254DB" w:rsidRDefault="00E536E7" w:rsidP="00C032A6">
            <w:pPr>
              <w:pStyle w:val="TAC"/>
              <w:rPr>
                <w:ins w:id="155" w:author="COLLET Herve" w:date="2020-11-09T15:28:00Z"/>
              </w:rPr>
            </w:pPr>
            <w:ins w:id="156" w:author="COLLET Herve" w:date="2020-11-09T15:28:00Z">
              <w:r>
                <w:t>ME</w:t>
              </w:r>
              <w:r w:rsidRPr="00C254DB">
                <w:sym w:font="Symbol" w:char="F0AE"/>
              </w:r>
              <w:r w:rsidRPr="00C254DB">
                <w:t xml:space="preserve"> </w:t>
              </w:r>
              <w:r>
                <w:t>UICC</w:t>
              </w:r>
            </w:ins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EB1B7" w14:textId="77777777" w:rsidR="00E536E7" w:rsidRPr="00C254DB" w:rsidRDefault="00E536E7" w:rsidP="00C032A6">
            <w:pPr>
              <w:pStyle w:val="TAL"/>
              <w:rPr>
                <w:ins w:id="157" w:author="COLLET Herve" w:date="2020-11-09T15:28:00Z"/>
              </w:rPr>
            </w:pPr>
            <w:ins w:id="158" w:author="COLLET Herve" w:date="2020-11-09T15:28:00Z">
              <w:r>
                <w:t xml:space="preserve">TERMINAL RESPONSE </w:t>
              </w:r>
              <w:proofErr w:type="spellStart"/>
              <w:r>
                <w:t>RESPONSE</w:t>
              </w:r>
              <w:proofErr w:type="spellEnd"/>
              <w:r>
                <w:t>: REFRESH 1.2.1</w:t>
              </w:r>
            </w:ins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499D7" w14:textId="77777777" w:rsidR="00E536E7" w:rsidRPr="00C254DB" w:rsidRDefault="00E536E7" w:rsidP="00C032A6">
            <w:pPr>
              <w:pStyle w:val="TAL"/>
              <w:rPr>
                <w:ins w:id="159" w:author="COLLET Herve" w:date="2020-11-09T15:28:00Z"/>
              </w:rPr>
            </w:pPr>
          </w:p>
        </w:tc>
      </w:tr>
      <w:tr w:rsidR="00E536E7" w:rsidRPr="00C254DB" w14:paraId="774F58B0" w14:textId="77777777" w:rsidTr="00C032A6">
        <w:trPr>
          <w:jc w:val="center"/>
          <w:ins w:id="160" w:author="COLLET Herve" w:date="2020-11-09T15:28:00Z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BBEBE" w14:textId="77777777" w:rsidR="00E536E7" w:rsidRDefault="00E536E7" w:rsidP="00C032A6">
            <w:pPr>
              <w:pStyle w:val="TAC"/>
              <w:tabs>
                <w:tab w:val="left" w:pos="219"/>
                <w:tab w:val="center" w:pos="326"/>
              </w:tabs>
              <w:rPr>
                <w:ins w:id="161" w:author="COLLET Herve" w:date="2020-11-09T15:28:00Z"/>
              </w:rPr>
            </w:pPr>
            <w:ins w:id="162" w:author="COLLET Herve" w:date="2020-11-09T15:28:00Z">
              <w:r>
                <w:t>11</w:t>
              </w:r>
            </w:ins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16DD8" w14:textId="77777777" w:rsidR="00E536E7" w:rsidRDefault="00E536E7" w:rsidP="00C032A6">
            <w:pPr>
              <w:pStyle w:val="TAC"/>
              <w:rPr>
                <w:ins w:id="163" w:author="COLLET Herve" w:date="2020-11-09T15:28:00Z"/>
              </w:rPr>
            </w:pPr>
            <w:ins w:id="164" w:author="COLLET Herve" w:date="2020-11-09T15:28:00Z">
              <w:r>
                <w:t>UICC</w:t>
              </w:r>
              <w:r w:rsidRPr="00C254DB">
                <w:t xml:space="preserve"> </w:t>
              </w:r>
              <w:r w:rsidRPr="00C254DB">
                <w:sym w:font="Symbol" w:char="F0AE"/>
              </w:r>
              <w:r w:rsidRPr="00C254DB">
                <w:t xml:space="preserve"> </w:t>
              </w:r>
              <w:r>
                <w:t xml:space="preserve">ME </w:t>
              </w:r>
            </w:ins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FC3C0" w14:textId="77777777" w:rsidR="00E536E7" w:rsidRDefault="00E536E7" w:rsidP="00C032A6">
            <w:pPr>
              <w:pStyle w:val="TAL"/>
              <w:rPr>
                <w:ins w:id="165" w:author="COLLET Herve" w:date="2020-11-09T15:28:00Z"/>
              </w:rPr>
            </w:pPr>
            <w:ins w:id="166" w:author="COLLET Herve" w:date="2020-11-09T15:28:00Z">
              <w:r w:rsidRPr="00C24806">
                <w:t>PROACTIVE UICC SESSION ENDED</w:t>
              </w:r>
            </w:ins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54CC7" w14:textId="77777777" w:rsidR="00E536E7" w:rsidRPr="00C254DB" w:rsidRDefault="00E536E7" w:rsidP="00C032A6">
            <w:pPr>
              <w:pStyle w:val="TAL"/>
              <w:rPr>
                <w:ins w:id="167" w:author="COLLET Herve" w:date="2020-11-09T15:28:00Z"/>
              </w:rPr>
            </w:pPr>
          </w:p>
        </w:tc>
      </w:tr>
      <w:tr w:rsidR="00E536E7" w:rsidRPr="00C254DB" w14:paraId="376AC715" w14:textId="77777777" w:rsidTr="00C032A6">
        <w:trPr>
          <w:jc w:val="center"/>
          <w:ins w:id="168" w:author="COLLET Herve" w:date="2020-11-09T15:28:00Z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A5571" w14:textId="77777777" w:rsidR="00E536E7" w:rsidRPr="00C254DB" w:rsidRDefault="00E536E7" w:rsidP="00C032A6">
            <w:pPr>
              <w:pStyle w:val="TAC"/>
              <w:rPr>
                <w:ins w:id="169" w:author="COLLET Herve" w:date="2020-11-09T15:28:00Z"/>
              </w:rPr>
            </w:pPr>
            <w:ins w:id="170" w:author="COLLET Herve" w:date="2020-11-09T15:28:00Z">
              <w:r>
                <w:t>12</w:t>
              </w:r>
            </w:ins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CB37B" w14:textId="77777777" w:rsidR="00E536E7" w:rsidRPr="00C254DB" w:rsidRDefault="00E536E7" w:rsidP="00C032A6">
            <w:pPr>
              <w:pStyle w:val="TAC"/>
              <w:rPr>
                <w:ins w:id="171" w:author="COLLET Herve" w:date="2020-11-09T15:28:00Z"/>
              </w:rPr>
            </w:pPr>
            <w:ins w:id="172" w:author="COLLET Herve" w:date="2020-11-09T15:28:00Z">
              <w:r>
                <w:t>ME</w:t>
              </w:r>
            </w:ins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E50F1" w14:textId="77777777" w:rsidR="00E536E7" w:rsidRPr="00C254DB" w:rsidRDefault="00E536E7" w:rsidP="00C032A6">
            <w:pPr>
              <w:pStyle w:val="TAL"/>
              <w:rPr>
                <w:ins w:id="173" w:author="COLLET Herve" w:date="2020-11-09T15:28:00Z"/>
              </w:rPr>
            </w:pPr>
            <w:ins w:id="174" w:author="COLLET Herve" w:date="2020-11-09T15:28:00Z">
              <w:r>
                <w:t>Steering of Roaming procedure</w:t>
              </w:r>
            </w:ins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436E5" w14:textId="77777777" w:rsidR="00E536E7" w:rsidRPr="00C254DB" w:rsidRDefault="00E536E7" w:rsidP="00C032A6">
            <w:pPr>
              <w:pStyle w:val="TAL"/>
              <w:rPr>
                <w:ins w:id="175" w:author="COLLET Herve" w:date="2020-11-09T15:28:00Z"/>
              </w:rPr>
            </w:pPr>
            <w:ins w:id="176" w:author="COLLET Herve" w:date="2020-11-09T15:28:00Z">
              <w:r>
                <w:t xml:space="preserve">As specified in </w:t>
              </w:r>
              <w:r w:rsidRPr="00816C4A">
                <w:t>TS 2</w:t>
              </w:r>
              <w:r>
                <w:t>3</w:t>
              </w:r>
              <w:r w:rsidRPr="00816C4A">
                <w:t>.</w:t>
              </w:r>
              <w:r>
                <w:t>122</w:t>
              </w:r>
              <w:r w:rsidRPr="00816C4A">
                <w:t xml:space="preserve"> [</w:t>
              </w:r>
              <w:r>
                <w:t>29</w:t>
              </w:r>
              <w:r w:rsidRPr="00816C4A">
                <w:t>]</w:t>
              </w:r>
              <w:r>
                <w:t xml:space="preserve"> clause 4.4.6</w:t>
              </w:r>
            </w:ins>
          </w:p>
        </w:tc>
      </w:tr>
    </w:tbl>
    <w:p w14:paraId="16644CF2" w14:textId="77777777" w:rsidR="00E536E7" w:rsidRDefault="00E536E7" w:rsidP="00E536E7">
      <w:pPr>
        <w:rPr>
          <w:ins w:id="177" w:author="COLLET Herve" w:date="2020-11-09T15:28:00Z"/>
        </w:rPr>
      </w:pPr>
    </w:p>
    <w:p w14:paraId="20E88B00" w14:textId="77777777" w:rsidR="00E536E7" w:rsidRPr="00B34AEB" w:rsidRDefault="00E536E7" w:rsidP="00E536E7">
      <w:pPr>
        <w:rPr>
          <w:ins w:id="178" w:author="COLLET Herve" w:date="2020-11-09T15:28:00Z"/>
          <w:lang w:val="en-US"/>
        </w:rPr>
      </w:pPr>
      <w:ins w:id="179" w:author="COLLET Herve" w:date="2020-11-09T15:28:00Z">
        <w:r w:rsidRPr="00B34AEB">
          <w:rPr>
            <w:lang w:val="en-US"/>
          </w:rPr>
          <w:t>DL NAS TRANSPORT message 1.</w:t>
        </w:r>
        <w:r>
          <w:rPr>
            <w:lang w:val="en-US"/>
          </w:rPr>
          <w:t>2</w:t>
        </w:r>
        <w:r w:rsidRPr="00B34AEB">
          <w:rPr>
            <w:lang w:val="en-US"/>
          </w:rPr>
          <w:t>.1</w:t>
        </w:r>
      </w:ins>
    </w:p>
    <w:p w14:paraId="1429437D" w14:textId="77777777" w:rsidR="00E536E7" w:rsidRPr="00C254DB" w:rsidRDefault="00E536E7" w:rsidP="00E536E7">
      <w:pPr>
        <w:rPr>
          <w:ins w:id="180" w:author="COLLET Herve" w:date="2020-11-09T15:28:00Z"/>
        </w:rPr>
      </w:pPr>
      <w:ins w:id="181" w:author="COLLET Herve" w:date="2020-11-09T15:28:00Z">
        <w:r w:rsidRPr="00C254DB">
          <w:t>Logically:</w:t>
        </w:r>
      </w:ins>
    </w:p>
    <w:p w14:paraId="0E0EC6A3" w14:textId="77777777" w:rsidR="00E536E7" w:rsidRPr="00C254DB" w:rsidRDefault="00E536E7" w:rsidP="00E536E7">
      <w:pPr>
        <w:pStyle w:val="EW"/>
        <w:tabs>
          <w:tab w:val="left" w:pos="851"/>
          <w:tab w:val="left" w:pos="1134"/>
        </w:tabs>
        <w:ind w:left="2835" w:hanging="2551"/>
        <w:rPr>
          <w:ins w:id="182" w:author="COLLET Herve" w:date="2020-11-09T15:28:00Z"/>
        </w:rPr>
      </w:pPr>
      <w:ins w:id="183" w:author="COLLET Herve" w:date="2020-11-09T15:28:00Z">
        <w:r>
          <w:lastRenderedPageBreak/>
          <w:t>Message</w:t>
        </w:r>
        <w:r w:rsidRPr="00C254DB">
          <w:t xml:space="preserve"> details</w:t>
        </w:r>
        <w:r>
          <w:t xml:space="preserve"> (</w:t>
        </w:r>
        <w:proofErr w:type="spellStart"/>
        <w:r>
          <w:t>refereing</w:t>
        </w:r>
        <w:proofErr w:type="spellEnd"/>
        <w:r>
          <w:t xml:space="preserve"> to TS 24.501 </w:t>
        </w:r>
        <w:r w:rsidRPr="003168A2">
          <w:t>Table </w:t>
        </w:r>
        <w:r>
          <w:t>9.11.3.53A.1)</w:t>
        </w:r>
      </w:ins>
    </w:p>
    <w:p w14:paraId="67E725D7" w14:textId="77777777" w:rsidR="00E536E7" w:rsidRDefault="00E536E7" w:rsidP="00E536E7">
      <w:pPr>
        <w:pStyle w:val="EW"/>
        <w:tabs>
          <w:tab w:val="left" w:pos="851"/>
          <w:tab w:val="left" w:pos="1134"/>
        </w:tabs>
        <w:ind w:left="3261" w:hanging="2551"/>
        <w:rPr>
          <w:ins w:id="184" w:author="COLLET Herve" w:date="2020-11-09T15:28:00Z"/>
        </w:rPr>
      </w:pPr>
      <w:ins w:id="185" w:author="COLLET Herve" w:date="2020-11-09T15:28:00Z">
        <w:r w:rsidRPr="00C254DB">
          <w:tab/>
        </w:r>
        <w:r>
          <w:t>Payload container type IE:</w:t>
        </w:r>
        <w:r>
          <w:tab/>
          <w:t>"0100" (SOR t</w:t>
        </w:r>
        <w:r w:rsidRPr="005F7EB0">
          <w:t>ransparent container</w:t>
        </w:r>
        <w:r>
          <w:t>)</w:t>
        </w:r>
      </w:ins>
    </w:p>
    <w:p w14:paraId="29A3A603" w14:textId="77777777" w:rsidR="00E536E7" w:rsidRDefault="00E536E7" w:rsidP="00E536E7">
      <w:pPr>
        <w:pStyle w:val="EW"/>
        <w:tabs>
          <w:tab w:val="left" w:pos="851"/>
          <w:tab w:val="left" w:pos="1134"/>
        </w:tabs>
        <w:ind w:left="3261" w:hanging="2551"/>
        <w:rPr>
          <w:ins w:id="186" w:author="COLLET Herve" w:date="2020-11-09T15:28:00Z"/>
        </w:rPr>
      </w:pPr>
      <w:ins w:id="187" w:author="COLLET Herve" w:date="2020-11-09T15:28:00Z">
        <w:r>
          <w:tab/>
          <w:t>SOR header:</w:t>
        </w:r>
        <w:r>
          <w:tab/>
        </w:r>
      </w:ins>
    </w:p>
    <w:p w14:paraId="06249311" w14:textId="77777777" w:rsidR="00E536E7" w:rsidRDefault="00E536E7" w:rsidP="00E536E7">
      <w:pPr>
        <w:pStyle w:val="EW"/>
        <w:tabs>
          <w:tab w:val="left" w:pos="851"/>
          <w:tab w:val="left" w:pos="1134"/>
        </w:tabs>
        <w:ind w:left="3261" w:hanging="2551"/>
        <w:rPr>
          <w:ins w:id="188" w:author="COLLET Herve" w:date="2020-11-09T15:28:00Z"/>
        </w:rPr>
      </w:pPr>
      <w:ins w:id="189" w:author="COLLET Herve" w:date="2020-11-09T15:28:00Z">
        <w:r>
          <w:tab/>
        </w:r>
        <w:r>
          <w:tab/>
          <w:t>SOR data type:</w:t>
        </w:r>
        <w:r>
          <w:tab/>
          <w:t>"0" (SOR transparent container carries steering of roaming information)</w:t>
        </w:r>
      </w:ins>
    </w:p>
    <w:p w14:paraId="442A9BB6" w14:textId="77777777" w:rsidR="00E536E7" w:rsidRDefault="00E536E7" w:rsidP="00E536E7">
      <w:pPr>
        <w:pStyle w:val="EW"/>
        <w:tabs>
          <w:tab w:val="left" w:pos="851"/>
          <w:tab w:val="left" w:pos="1134"/>
        </w:tabs>
        <w:ind w:left="3261" w:hanging="2551"/>
        <w:rPr>
          <w:ins w:id="190" w:author="COLLET Herve" w:date="2020-11-09T15:28:00Z"/>
          <w:lang w:val="es-ES"/>
        </w:rPr>
      </w:pPr>
      <w:ins w:id="191" w:author="COLLET Herve" w:date="2020-11-09T15:28:00Z">
        <w:r>
          <w:tab/>
        </w:r>
        <w:r>
          <w:tab/>
        </w:r>
        <w:proofErr w:type="spellStart"/>
        <w:r>
          <w:rPr>
            <w:lang w:val="es-ES"/>
          </w:rPr>
          <w:t>List</w:t>
        </w:r>
        <w:proofErr w:type="spellEnd"/>
        <w:r>
          <w:rPr>
            <w:lang w:val="es-ES"/>
          </w:rPr>
          <w:t xml:space="preserve"> </w:t>
        </w:r>
        <w:proofErr w:type="spellStart"/>
        <w:r>
          <w:rPr>
            <w:lang w:val="es-ES"/>
          </w:rPr>
          <w:t>indication</w:t>
        </w:r>
        <w:proofErr w:type="spellEnd"/>
        <w:r>
          <w:rPr>
            <w:lang w:val="es-ES"/>
          </w:rPr>
          <w:t>:</w:t>
        </w:r>
        <w:r>
          <w:rPr>
            <w:lang w:val="es-ES"/>
          </w:rPr>
          <w:tab/>
          <w:t>"1" (</w:t>
        </w:r>
        <w:proofErr w:type="spellStart"/>
        <w:r w:rsidRPr="00230E6B">
          <w:rPr>
            <w:lang w:val="es-ES"/>
          </w:rPr>
          <w:t>list</w:t>
        </w:r>
        <w:proofErr w:type="spellEnd"/>
        <w:r w:rsidRPr="00230E6B">
          <w:rPr>
            <w:lang w:val="es-ES"/>
          </w:rPr>
          <w:t xml:space="preserve"> of </w:t>
        </w:r>
        <w:proofErr w:type="spellStart"/>
        <w:r w:rsidRPr="00230E6B">
          <w:rPr>
            <w:lang w:val="es-ES"/>
          </w:rPr>
          <w:t>preferred</w:t>
        </w:r>
        <w:proofErr w:type="spellEnd"/>
        <w:r w:rsidRPr="00230E6B">
          <w:rPr>
            <w:lang w:val="es-ES"/>
          </w:rPr>
          <w:t xml:space="preserve"> PLMN/</w:t>
        </w:r>
        <w:proofErr w:type="spellStart"/>
        <w:r w:rsidRPr="00230E6B">
          <w:rPr>
            <w:lang w:val="es-ES"/>
          </w:rPr>
          <w:t>access</w:t>
        </w:r>
        <w:proofErr w:type="spellEnd"/>
        <w:r w:rsidRPr="00230E6B">
          <w:rPr>
            <w:lang w:val="es-ES"/>
          </w:rPr>
          <w:t xml:space="preserve"> </w:t>
        </w:r>
        <w:proofErr w:type="spellStart"/>
        <w:r w:rsidRPr="00230E6B">
          <w:rPr>
            <w:lang w:val="es-ES"/>
          </w:rPr>
          <w:t>technology</w:t>
        </w:r>
        <w:proofErr w:type="spellEnd"/>
        <w:r w:rsidRPr="00230E6B">
          <w:rPr>
            <w:lang w:val="es-ES"/>
          </w:rPr>
          <w:t xml:space="preserve"> </w:t>
        </w:r>
        <w:proofErr w:type="spellStart"/>
        <w:r w:rsidRPr="00230E6B">
          <w:rPr>
            <w:lang w:val="es-ES"/>
          </w:rPr>
          <w:t>combinations</w:t>
        </w:r>
        <w:proofErr w:type="spellEnd"/>
        <w:r w:rsidRPr="00230E6B">
          <w:rPr>
            <w:lang w:val="es-ES"/>
          </w:rPr>
          <w:t xml:space="preserve"> </w:t>
        </w:r>
        <w:proofErr w:type="spellStart"/>
        <w:r w:rsidRPr="00230E6B">
          <w:rPr>
            <w:lang w:val="es-ES"/>
          </w:rPr>
          <w:t>is</w:t>
        </w:r>
        <w:proofErr w:type="spellEnd"/>
        <w:r w:rsidRPr="00230E6B">
          <w:rPr>
            <w:lang w:val="es-ES"/>
          </w:rPr>
          <w:t xml:space="preserve"> </w:t>
        </w:r>
        <w:proofErr w:type="spellStart"/>
        <w:r w:rsidRPr="00230E6B">
          <w:rPr>
            <w:lang w:val="es-ES"/>
          </w:rPr>
          <w:t>provided</w:t>
        </w:r>
        <w:proofErr w:type="spellEnd"/>
        <w:r>
          <w:rPr>
            <w:lang w:val="es-ES"/>
          </w:rPr>
          <w:t>)</w:t>
        </w:r>
      </w:ins>
    </w:p>
    <w:p w14:paraId="31A47939" w14:textId="77777777" w:rsidR="00E536E7" w:rsidRDefault="00E536E7" w:rsidP="00E536E7">
      <w:pPr>
        <w:pStyle w:val="EW"/>
        <w:tabs>
          <w:tab w:val="left" w:pos="851"/>
          <w:tab w:val="left" w:pos="1134"/>
        </w:tabs>
        <w:ind w:left="3261" w:hanging="2551"/>
        <w:rPr>
          <w:ins w:id="192" w:author="COLLET Herve" w:date="2020-11-09T15:28:00Z"/>
        </w:rPr>
      </w:pPr>
    </w:p>
    <w:p w14:paraId="0DCB4CF6" w14:textId="77777777" w:rsidR="00E536E7" w:rsidRDefault="00E536E7" w:rsidP="00E536E7">
      <w:pPr>
        <w:pStyle w:val="EW"/>
        <w:tabs>
          <w:tab w:val="left" w:pos="851"/>
          <w:tab w:val="left" w:pos="1134"/>
        </w:tabs>
        <w:ind w:left="3261" w:hanging="2551"/>
        <w:rPr>
          <w:ins w:id="193" w:author="COLLET Herve" w:date="2020-11-09T15:28:00Z"/>
        </w:rPr>
      </w:pPr>
      <w:ins w:id="194" w:author="COLLET Herve" w:date="2020-11-09T15:28:00Z">
        <w:r>
          <w:tab/>
        </w:r>
        <w:r>
          <w:tab/>
        </w:r>
        <w:proofErr w:type="spellStart"/>
        <w:r>
          <w:rPr>
            <w:lang w:val="es-ES"/>
          </w:rPr>
          <w:t>List</w:t>
        </w:r>
        <w:proofErr w:type="spellEnd"/>
        <w:r>
          <w:rPr>
            <w:lang w:val="es-ES"/>
          </w:rPr>
          <w:t xml:space="preserve"> </w:t>
        </w:r>
        <w:proofErr w:type="spellStart"/>
        <w:r>
          <w:rPr>
            <w:lang w:val="es-ES"/>
          </w:rPr>
          <w:t>type</w:t>
        </w:r>
        <w:proofErr w:type="spellEnd"/>
        <w:r>
          <w:t>:</w:t>
        </w:r>
        <w:r>
          <w:tab/>
          <w:t>"0" (</w:t>
        </w:r>
        <w:r w:rsidRPr="00230E6B">
          <w:t>The list type is a secured packet.</w:t>
        </w:r>
        <w:r>
          <w:t>)</w:t>
        </w:r>
      </w:ins>
    </w:p>
    <w:p w14:paraId="4B543742" w14:textId="77777777" w:rsidR="00E536E7" w:rsidRDefault="00E536E7" w:rsidP="00E536E7">
      <w:pPr>
        <w:pStyle w:val="EW"/>
        <w:tabs>
          <w:tab w:val="left" w:pos="851"/>
          <w:tab w:val="left" w:pos="1134"/>
        </w:tabs>
        <w:ind w:left="3261" w:hanging="2551"/>
        <w:rPr>
          <w:ins w:id="195" w:author="COLLET Herve" w:date="2020-11-09T15:28:00Z"/>
        </w:rPr>
      </w:pPr>
      <w:ins w:id="196" w:author="COLLET Herve" w:date="2020-11-09T15:28:00Z">
        <w:r>
          <w:tab/>
        </w:r>
        <w:r>
          <w:tab/>
          <w:t>ACK:</w:t>
        </w:r>
        <w:r>
          <w:tab/>
          <w:t>"0" (acknowledgment not requested)</w:t>
        </w:r>
      </w:ins>
    </w:p>
    <w:p w14:paraId="78D8BA29" w14:textId="77777777" w:rsidR="00E536E7" w:rsidRDefault="00E536E7" w:rsidP="00E536E7">
      <w:pPr>
        <w:pStyle w:val="EW"/>
        <w:tabs>
          <w:tab w:val="left" w:pos="851"/>
          <w:tab w:val="left" w:pos="1134"/>
          <w:tab w:val="left" w:pos="1418"/>
        </w:tabs>
        <w:ind w:left="3261" w:hanging="2551"/>
        <w:rPr>
          <w:ins w:id="197" w:author="COLLET Herve" w:date="2020-11-09T15:28:00Z"/>
        </w:rPr>
      </w:pPr>
      <w:ins w:id="198" w:author="COLLET Herve" w:date="2020-11-09T15:28:00Z">
        <w:r>
          <w:tab/>
        </w:r>
        <w:r>
          <w:tab/>
        </w:r>
        <w:r w:rsidRPr="007E0C55">
          <w:t>Secured packet</w:t>
        </w:r>
        <w:r>
          <w:tab/>
        </w:r>
        <w:r w:rsidRPr="00983986">
          <w:t>as specified in TS 31.111 [15] clause 7.1.1.1a</w:t>
        </w:r>
        <w:r>
          <w:t xml:space="preserve"> – TPDU Command Packet</w:t>
        </w:r>
      </w:ins>
    </w:p>
    <w:p w14:paraId="2D6AB945" w14:textId="77777777" w:rsidR="00E536E7" w:rsidRDefault="00E536E7" w:rsidP="00E536E7">
      <w:pPr>
        <w:pStyle w:val="EW"/>
        <w:tabs>
          <w:tab w:val="left" w:pos="851"/>
          <w:tab w:val="left" w:pos="1134"/>
          <w:tab w:val="left" w:pos="1418"/>
        </w:tabs>
        <w:ind w:left="3261" w:hanging="2551"/>
        <w:rPr>
          <w:ins w:id="199" w:author="COLLET Herve" w:date="2020-11-09T15:28:00Z"/>
        </w:rPr>
      </w:pPr>
      <w:ins w:id="200" w:author="COLLET Herve" w:date="2020-11-09T15:28:00Z">
        <w:r>
          <w:tab/>
        </w:r>
        <w:r>
          <w:tab/>
        </w:r>
        <w:r>
          <w:tab/>
          <w:t>Coding:</w:t>
        </w:r>
      </w:ins>
    </w:p>
    <w:p w14:paraId="72526800" w14:textId="77777777" w:rsidR="00E536E7" w:rsidRDefault="00E536E7" w:rsidP="00E536E7">
      <w:pPr>
        <w:rPr>
          <w:ins w:id="201" w:author="COLLET Herve" w:date="2020-11-09T15:28:00Z"/>
        </w:rPr>
      </w:pPr>
    </w:p>
    <w:tbl>
      <w:tblPr>
        <w:tblW w:w="0" w:type="auto"/>
        <w:jc w:val="center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E536E7" w:rsidRPr="00C254DB" w14:paraId="535D4C68" w14:textId="77777777" w:rsidTr="00C032A6">
        <w:trPr>
          <w:jc w:val="center"/>
          <w:ins w:id="202" w:author="COLLET Herve" w:date="2020-11-09T15:28:00Z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CC355" w14:textId="77777777" w:rsidR="00E536E7" w:rsidRPr="00C254DB" w:rsidRDefault="00E536E7" w:rsidP="00C032A6">
            <w:pPr>
              <w:pStyle w:val="TAC"/>
              <w:rPr>
                <w:ins w:id="203" w:author="COLLET Herve" w:date="2020-11-09T15:28:00Z"/>
              </w:rPr>
            </w:pPr>
            <w:ins w:id="204" w:author="COLLET Herve" w:date="2020-11-09T15:28:00Z">
              <w:r w:rsidRPr="001F6B2C">
                <w:t>40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E6D1F" w14:textId="77777777" w:rsidR="00E536E7" w:rsidRPr="00C254DB" w:rsidRDefault="00E536E7" w:rsidP="00C032A6">
            <w:pPr>
              <w:pStyle w:val="TAC"/>
              <w:rPr>
                <w:ins w:id="205" w:author="COLLET Herve" w:date="2020-11-09T15:28:00Z"/>
              </w:rPr>
            </w:pPr>
            <w:ins w:id="206" w:author="COLLET Herve" w:date="2020-11-09T15:28:00Z">
              <w:r w:rsidRPr="001F6B2C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CFE8D" w14:textId="77777777" w:rsidR="00E536E7" w:rsidRPr="00C254DB" w:rsidRDefault="00E536E7" w:rsidP="00C032A6">
            <w:pPr>
              <w:pStyle w:val="TAC"/>
              <w:rPr>
                <w:ins w:id="207" w:author="COLLET Herve" w:date="2020-11-09T15:28:00Z"/>
              </w:rPr>
            </w:pPr>
            <w:ins w:id="208" w:author="COLLET Herve" w:date="2020-11-09T15:28:00Z">
              <w:r w:rsidRPr="001F6B2C">
                <w:t>91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E3B38" w14:textId="77777777" w:rsidR="00E536E7" w:rsidRPr="00C254DB" w:rsidRDefault="00E536E7" w:rsidP="00C032A6">
            <w:pPr>
              <w:pStyle w:val="TAC"/>
              <w:rPr>
                <w:ins w:id="209" w:author="COLLET Herve" w:date="2020-11-09T15:28:00Z"/>
              </w:rPr>
            </w:pPr>
            <w:ins w:id="210" w:author="COLLET Herve" w:date="2020-11-09T15:28:00Z">
              <w:r w:rsidRPr="001F6B2C">
                <w:t>7F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29E92" w14:textId="77777777" w:rsidR="00E536E7" w:rsidRPr="00C254DB" w:rsidRDefault="00E536E7" w:rsidP="00C032A6">
            <w:pPr>
              <w:pStyle w:val="TAC"/>
              <w:rPr>
                <w:ins w:id="211" w:author="COLLET Herve" w:date="2020-11-09T15:28:00Z"/>
              </w:rPr>
            </w:pPr>
            <w:ins w:id="212" w:author="COLLET Herve" w:date="2020-11-09T15:28:00Z">
              <w:r w:rsidRPr="001F6B2C">
                <w:t>F6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A2EF8" w14:textId="77777777" w:rsidR="00E536E7" w:rsidRPr="00C254DB" w:rsidRDefault="00E536E7" w:rsidP="00C032A6">
            <w:pPr>
              <w:pStyle w:val="TAC"/>
              <w:rPr>
                <w:ins w:id="213" w:author="COLLET Herve" w:date="2020-11-09T15:28:00Z"/>
              </w:rPr>
            </w:pPr>
            <w:ins w:id="214" w:author="COLLET Herve" w:date="2020-11-09T15:28:00Z">
              <w:r w:rsidRPr="001F6B2C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8911A" w14:textId="77777777" w:rsidR="00E536E7" w:rsidRPr="00C254DB" w:rsidRDefault="00E536E7" w:rsidP="00C032A6">
            <w:pPr>
              <w:pStyle w:val="TAC"/>
              <w:rPr>
                <w:ins w:id="215" w:author="COLLET Herve" w:date="2020-11-09T15:28:00Z"/>
              </w:rPr>
            </w:pPr>
            <w:ins w:id="216" w:author="COLLET Herve" w:date="2020-11-09T15:28:00Z">
              <w:r w:rsidRPr="001F6B2C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33DFA" w14:textId="77777777" w:rsidR="00E536E7" w:rsidRPr="00C254DB" w:rsidRDefault="00E536E7" w:rsidP="00C032A6">
            <w:pPr>
              <w:pStyle w:val="TAC"/>
              <w:rPr>
                <w:ins w:id="217" w:author="COLLET Herve" w:date="2020-11-09T15:28:00Z"/>
              </w:rPr>
            </w:pPr>
            <w:ins w:id="218" w:author="COLLET Herve" w:date="2020-11-09T15:28:00Z">
              <w:r w:rsidRPr="001F6B2C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D8E1D" w14:textId="77777777" w:rsidR="00E536E7" w:rsidRPr="00C254DB" w:rsidRDefault="00E536E7" w:rsidP="00C032A6">
            <w:pPr>
              <w:pStyle w:val="TAC"/>
              <w:rPr>
                <w:ins w:id="219" w:author="COLLET Herve" w:date="2020-11-09T15:28:00Z"/>
              </w:rPr>
            </w:pPr>
            <w:ins w:id="220" w:author="COLLET Herve" w:date="2020-11-09T15:28:00Z">
              <w:r w:rsidRPr="001F6B2C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1D6C3" w14:textId="77777777" w:rsidR="00E536E7" w:rsidRPr="00C254DB" w:rsidRDefault="00E536E7" w:rsidP="00C032A6">
            <w:pPr>
              <w:pStyle w:val="TAC"/>
              <w:rPr>
                <w:ins w:id="221" w:author="COLLET Herve" w:date="2020-11-09T15:28:00Z"/>
              </w:rPr>
            </w:pPr>
            <w:ins w:id="222" w:author="COLLET Herve" w:date="2020-11-09T15:28:00Z">
              <w:r w:rsidRPr="001F6B2C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8C3B8" w14:textId="77777777" w:rsidR="00E536E7" w:rsidRPr="00C254DB" w:rsidRDefault="00E536E7" w:rsidP="00C032A6">
            <w:pPr>
              <w:pStyle w:val="TAC"/>
              <w:rPr>
                <w:ins w:id="223" w:author="COLLET Herve" w:date="2020-11-09T15:28:00Z"/>
              </w:rPr>
            </w:pPr>
            <w:ins w:id="224" w:author="COLLET Herve" w:date="2020-11-09T15:28:00Z">
              <w:r w:rsidRPr="001F6B2C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92B42" w14:textId="77777777" w:rsidR="00E536E7" w:rsidRPr="00C254DB" w:rsidRDefault="00E536E7" w:rsidP="00C032A6">
            <w:pPr>
              <w:pStyle w:val="TAC"/>
              <w:rPr>
                <w:ins w:id="225" w:author="COLLET Herve" w:date="2020-11-09T15:28:00Z"/>
              </w:rPr>
            </w:pPr>
            <w:ins w:id="226" w:author="COLLET Herve" w:date="2020-11-09T15:28:00Z">
              <w:r w:rsidRPr="001F6B2C">
                <w:t>00</w:t>
              </w:r>
            </w:ins>
          </w:p>
        </w:tc>
      </w:tr>
      <w:tr w:rsidR="00E536E7" w:rsidRPr="00C254DB" w14:paraId="1D01179A" w14:textId="77777777" w:rsidTr="00C032A6">
        <w:trPr>
          <w:jc w:val="center"/>
          <w:ins w:id="227" w:author="COLLET Herve" w:date="2020-11-09T15:28:00Z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90BEC" w14:textId="77777777" w:rsidR="00E536E7" w:rsidRPr="00C254DB" w:rsidRDefault="00E536E7" w:rsidP="00C032A6">
            <w:pPr>
              <w:pStyle w:val="TAC"/>
              <w:rPr>
                <w:ins w:id="228" w:author="COLLET Herve" w:date="2020-11-09T15:28:00Z"/>
              </w:rPr>
            </w:pPr>
            <w:ins w:id="229" w:author="COLLET Herve" w:date="2020-11-09T15:28:00Z">
              <w:r w:rsidRPr="001F6B2C">
                <w:t>94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B23EB" w14:textId="77777777" w:rsidR="00E536E7" w:rsidRPr="00C254DB" w:rsidRDefault="00E536E7" w:rsidP="00C032A6">
            <w:pPr>
              <w:pStyle w:val="TAC"/>
              <w:rPr>
                <w:ins w:id="230" w:author="COLLET Herve" w:date="2020-11-09T15:28:00Z"/>
              </w:rPr>
            </w:pPr>
            <w:ins w:id="231" w:author="COLLET Herve" w:date="2020-11-09T15:28:00Z">
              <w:r w:rsidRPr="001F6B2C"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DB746" w14:textId="77777777" w:rsidR="00E536E7" w:rsidRPr="00C254DB" w:rsidRDefault="00E536E7" w:rsidP="00C032A6">
            <w:pPr>
              <w:pStyle w:val="TAC"/>
              <w:rPr>
                <w:ins w:id="232" w:author="COLLET Herve" w:date="2020-11-09T15:28:00Z"/>
              </w:rPr>
            </w:pPr>
            <w:ins w:id="233" w:author="COLLET Herve" w:date="2020-11-09T15:28:00Z">
              <w:r w:rsidRPr="001F6B2C">
                <w:t>70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CEE85" w14:textId="77777777" w:rsidR="00E536E7" w:rsidRPr="00C254DB" w:rsidRDefault="00E536E7" w:rsidP="00C032A6">
            <w:pPr>
              <w:pStyle w:val="TAC"/>
              <w:rPr>
                <w:ins w:id="234" w:author="COLLET Herve" w:date="2020-11-09T15:28:00Z"/>
              </w:rPr>
            </w:pPr>
            <w:ins w:id="235" w:author="COLLET Herve" w:date="2020-11-09T15:28:00Z">
              <w:r w:rsidRPr="001F6B2C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721FB" w14:textId="77777777" w:rsidR="00E536E7" w:rsidRPr="00C254DB" w:rsidRDefault="00E536E7" w:rsidP="00C032A6">
            <w:pPr>
              <w:pStyle w:val="TAC"/>
              <w:rPr>
                <w:ins w:id="236" w:author="COLLET Herve" w:date="2020-11-09T15:28:00Z"/>
              </w:rPr>
            </w:pPr>
            <w:ins w:id="237" w:author="COLLET Herve" w:date="2020-11-09T15:28:00Z">
              <w:r w:rsidRPr="001F6B2C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F86D5" w14:textId="77777777" w:rsidR="00E536E7" w:rsidRPr="00C254DB" w:rsidRDefault="00E536E7" w:rsidP="00C032A6">
            <w:pPr>
              <w:pStyle w:val="TAC"/>
              <w:rPr>
                <w:ins w:id="238" w:author="COLLET Herve" w:date="2020-11-09T15:28:00Z"/>
              </w:rPr>
            </w:pPr>
            <w:ins w:id="239" w:author="COLLET Herve" w:date="2020-11-09T15:28:00Z">
              <w:r w:rsidRPr="001F6B2C">
                <w:t>8F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45B64" w14:textId="77777777" w:rsidR="00E536E7" w:rsidRPr="00C254DB" w:rsidRDefault="00E536E7" w:rsidP="00C032A6">
            <w:pPr>
              <w:pStyle w:val="TAC"/>
              <w:rPr>
                <w:ins w:id="240" w:author="COLLET Herve" w:date="2020-11-09T15:28:00Z"/>
              </w:rPr>
            </w:pPr>
            <w:ins w:id="241" w:author="COLLET Herve" w:date="2020-11-09T15:28:00Z">
              <w:r w:rsidRPr="001F6B2C">
                <w:t>15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2E624" w14:textId="77777777" w:rsidR="00E536E7" w:rsidRPr="00C254DB" w:rsidRDefault="00E536E7" w:rsidP="00C032A6">
            <w:pPr>
              <w:pStyle w:val="TAC"/>
              <w:rPr>
                <w:ins w:id="242" w:author="COLLET Herve" w:date="2020-11-09T15:28:00Z"/>
              </w:rPr>
            </w:pPr>
            <w:ins w:id="243" w:author="COLLET Herve" w:date="2020-11-09T15:28:00Z">
              <w:r w:rsidRPr="001F6B2C"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3D29D" w14:textId="77777777" w:rsidR="00E536E7" w:rsidRPr="00C254DB" w:rsidRDefault="00E536E7" w:rsidP="00C032A6">
            <w:pPr>
              <w:pStyle w:val="TAC"/>
              <w:rPr>
                <w:ins w:id="244" w:author="COLLET Herve" w:date="2020-11-09T15:28:00Z"/>
              </w:rPr>
            </w:pPr>
            <w:ins w:id="245" w:author="COLLET Herve" w:date="2020-11-09T15:28:00Z">
              <w:r w:rsidRPr="001F6B2C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39B37" w14:textId="77777777" w:rsidR="00E536E7" w:rsidRPr="00C254DB" w:rsidRDefault="00E536E7" w:rsidP="00C032A6">
            <w:pPr>
              <w:pStyle w:val="TAC"/>
              <w:rPr>
                <w:ins w:id="246" w:author="COLLET Herve" w:date="2020-11-09T15:28:00Z"/>
              </w:rPr>
            </w:pPr>
            <w:ins w:id="247" w:author="COLLET Herve" w:date="2020-11-09T15:28:00Z">
              <w:r w:rsidRPr="001F6B2C"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66014" w14:textId="77777777" w:rsidR="00E536E7" w:rsidRPr="00C254DB" w:rsidRDefault="00E536E7" w:rsidP="00C032A6">
            <w:pPr>
              <w:pStyle w:val="TAC"/>
              <w:rPr>
                <w:ins w:id="248" w:author="COLLET Herve" w:date="2020-11-09T15:28:00Z"/>
              </w:rPr>
            </w:pPr>
            <w:ins w:id="249" w:author="COLLET Herve" w:date="2020-11-09T15:28:00Z">
              <w:r w:rsidRPr="001F6B2C"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0A39A" w14:textId="77777777" w:rsidR="00E536E7" w:rsidRPr="00C254DB" w:rsidRDefault="00E536E7" w:rsidP="00C032A6">
            <w:pPr>
              <w:pStyle w:val="TAC"/>
              <w:rPr>
                <w:ins w:id="250" w:author="COLLET Herve" w:date="2020-11-09T15:28:00Z"/>
              </w:rPr>
            </w:pPr>
            <w:ins w:id="251" w:author="COLLET Herve" w:date="2020-11-09T15:28:00Z">
              <w:r w:rsidRPr="001F6B2C">
                <w:t>B0</w:t>
              </w:r>
            </w:ins>
          </w:p>
        </w:tc>
      </w:tr>
      <w:tr w:rsidR="00E536E7" w:rsidRPr="00C254DB" w14:paraId="7F6ADA9D" w14:textId="77777777" w:rsidTr="00C032A6">
        <w:trPr>
          <w:jc w:val="center"/>
          <w:ins w:id="252" w:author="COLLET Herve" w:date="2020-11-09T15:28:00Z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33275" w14:textId="77777777" w:rsidR="00E536E7" w:rsidRPr="00C254DB" w:rsidRDefault="00E536E7" w:rsidP="00C032A6">
            <w:pPr>
              <w:pStyle w:val="TAC"/>
              <w:rPr>
                <w:ins w:id="253" w:author="COLLET Herve" w:date="2020-11-09T15:28:00Z"/>
              </w:rPr>
            </w:pPr>
            <w:ins w:id="254" w:author="COLLET Herve" w:date="2020-11-09T15:28:00Z">
              <w:r w:rsidRPr="001F6B2C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37F3C" w14:textId="77777777" w:rsidR="00E536E7" w:rsidRPr="00C254DB" w:rsidRDefault="00E536E7" w:rsidP="00C032A6">
            <w:pPr>
              <w:pStyle w:val="TAC"/>
              <w:rPr>
                <w:ins w:id="255" w:author="COLLET Herve" w:date="2020-11-09T15:28:00Z"/>
              </w:rPr>
            </w:pPr>
            <w:ins w:id="256" w:author="COLLET Herve" w:date="2020-11-09T15:28:00Z">
              <w:r w:rsidRPr="001F6B2C">
                <w:t>40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4D447" w14:textId="77777777" w:rsidR="00E536E7" w:rsidRPr="00C254DB" w:rsidRDefault="00E536E7" w:rsidP="00C032A6">
            <w:pPr>
              <w:pStyle w:val="TAC"/>
              <w:rPr>
                <w:ins w:id="257" w:author="COLLET Herve" w:date="2020-11-09T15:28:00Z"/>
              </w:rPr>
            </w:pPr>
            <w:ins w:id="258" w:author="COLLET Herve" w:date="2020-11-09T15:28:00Z">
              <w:r w:rsidRPr="001F6B2C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05319" w14:textId="77777777" w:rsidR="00E536E7" w:rsidRPr="00C254DB" w:rsidRDefault="00E536E7" w:rsidP="00C032A6">
            <w:pPr>
              <w:pStyle w:val="TAC"/>
              <w:rPr>
                <w:ins w:id="259" w:author="COLLET Herve" w:date="2020-11-09T15:28:00Z"/>
              </w:rPr>
            </w:pPr>
            <w:ins w:id="260" w:author="COLLET Herve" w:date="2020-11-09T15:28:00Z">
              <w:r w:rsidRPr="001F6B2C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0E5D6" w14:textId="77777777" w:rsidR="00E536E7" w:rsidRPr="00C254DB" w:rsidRDefault="00E536E7" w:rsidP="00C032A6">
            <w:pPr>
              <w:pStyle w:val="TAC"/>
              <w:rPr>
                <w:ins w:id="261" w:author="COLLET Herve" w:date="2020-11-09T15:28:00Z"/>
              </w:rPr>
            </w:pPr>
            <w:ins w:id="262" w:author="COLLET Herve" w:date="2020-11-09T15:28:00Z">
              <w:r w:rsidRPr="001F6B2C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E110A" w14:textId="77777777" w:rsidR="00E536E7" w:rsidRPr="00C254DB" w:rsidRDefault="00E536E7" w:rsidP="00C032A6">
            <w:pPr>
              <w:pStyle w:val="TAC"/>
              <w:rPr>
                <w:ins w:id="263" w:author="COLLET Herve" w:date="2020-11-09T15:28:00Z"/>
              </w:rPr>
            </w:pPr>
            <w:ins w:id="264" w:author="COLLET Herve" w:date="2020-11-09T15:28:00Z">
              <w:r w:rsidRPr="001F6B2C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0A5B8" w14:textId="77777777" w:rsidR="00E536E7" w:rsidRPr="00C254DB" w:rsidRDefault="00E536E7" w:rsidP="00C032A6">
            <w:pPr>
              <w:pStyle w:val="TAC"/>
              <w:rPr>
                <w:ins w:id="265" w:author="COLLET Herve" w:date="2020-11-09T15:28:00Z"/>
              </w:rPr>
            </w:pPr>
            <w:ins w:id="266" w:author="COLLET Herve" w:date="2020-11-09T15:28:00Z">
              <w:r w:rsidRPr="001F6B2C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24BB2" w14:textId="77777777" w:rsidR="00E536E7" w:rsidRPr="00C254DB" w:rsidRDefault="00E536E7" w:rsidP="00C032A6">
            <w:pPr>
              <w:pStyle w:val="TAC"/>
              <w:rPr>
                <w:ins w:id="267" w:author="COLLET Herve" w:date="2020-11-09T15:28:00Z"/>
              </w:rPr>
            </w:pPr>
            <w:ins w:id="268" w:author="COLLET Herve" w:date="2020-11-09T15:28:00Z">
              <w:r w:rsidRPr="001F6B2C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EF34A" w14:textId="77777777" w:rsidR="00E536E7" w:rsidRPr="00CB267B" w:rsidRDefault="00E536E7" w:rsidP="00C032A6">
            <w:pPr>
              <w:pStyle w:val="TAC"/>
              <w:rPr>
                <w:ins w:id="269" w:author="COLLET Herve" w:date="2020-11-09T15:28:00Z"/>
                <w:highlight w:val="yellow"/>
              </w:rPr>
            </w:pPr>
            <w:ins w:id="270" w:author="COLLET Herve" w:date="2020-11-09T15:28:00Z">
              <w:r w:rsidRPr="001F6B2C">
                <w:t>83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808AA" w14:textId="77777777" w:rsidR="00E536E7" w:rsidRPr="00CB267B" w:rsidRDefault="00E536E7" w:rsidP="00C032A6">
            <w:pPr>
              <w:pStyle w:val="TAC"/>
              <w:rPr>
                <w:ins w:id="271" w:author="COLLET Herve" w:date="2020-11-09T15:28:00Z"/>
                <w:highlight w:val="yellow"/>
              </w:rPr>
            </w:pPr>
            <w:ins w:id="272" w:author="COLLET Herve" w:date="2020-11-09T15:28:00Z">
              <w:r w:rsidRPr="001F6B2C">
                <w:t>AE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15718" w14:textId="77777777" w:rsidR="00E536E7" w:rsidRPr="00CB267B" w:rsidRDefault="00E536E7" w:rsidP="00C032A6">
            <w:pPr>
              <w:pStyle w:val="TAC"/>
              <w:rPr>
                <w:ins w:id="273" w:author="COLLET Herve" w:date="2020-11-09T15:28:00Z"/>
                <w:highlight w:val="yellow"/>
              </w:rPr>
            </w:pPr>
            <w:ins w:id="274" w:author="COLLET Herve" w:date="2020-11-09T15:28:00Z">
              <w:r w:rsidRPr="001F6B2C">
                <w:t>98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71EF2" w14:textId="77777777" w:rsidR="00E536E7" w:rsidRPr="00CB267B" w:rsidRDefault="00E536E7" w:rsidP="00C032A6">
            <w:pPr>
              <w:pStyle w:val="TAC"/>
              <w:rPr>
                <w:ins w:id="275" w:author="COLLET Herve" w:date="2020-11-09T15:28:00Z"/>
                <w:highlight w:val="yellow"/>
              </w:rPr>
            </w:pPr>
            <w:ins w:id="276" w:author="COLLET Herve" w:date="2020-11-09T15:28:00Z">
              <w:r w:rsidRPr="001F6B2C">
                <w:t>39</w:t>
              </w:r>
            </w:ins>
          </w:p>
        </w:tc>
      </w:tr>
      <w:tr w:rsidR="00E536E7" w:rsidRPr="00C254DB" w14:paraId="12C5983D" w14:textId="77777777" w:rsidTr="00C032A6">
        <w:trPr>
          <w:jc w:val="center"/>
          <w:ins w:id="277" w:author="COLLET Herve" w:date="2020-11-09T15:28:00Z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1BBC9" w14:textId="77777777" w:rsidR="00E536E7" w:rsidRPr="00CB267B" w:rsidRDefault="00E536E7" w:rsidP="00C032A6">
            <w:pPr>
              <w:pStyle w:val="TAC"/>
              <w:rPr>
                <w:ins w:id="278" w:author="COLLET Herve" w:date="2020-11-09T15:28:00Z"/>
                <w:highlight w:val="yellow"/>
              </w:rPr>
            </w:pPr>
            <w:ins w:id="279" w:author="COLLET Herve" w:date="2020-11-09T15:28:00Z">
              <w:r w:rsidRPr="001F6B2C">
                <w:t>47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DE682" w14:textId="77777777" w:rsidR="00E536E7" w:rsidRPr="00CB267B" w:rsidRDefault="00E536E7" w:rsidP="00C032A6">
            <w:pPr>
              <w:pStyle w:val="TAC"/>
              <w:rPr>
                <w:ins w:id="280" w:author="COLLET Herve" w:date="2020-11-09T15:28:00Z"/>
                <w:highlight w:val="yellow"/>
              </w:rPr>
            </w:pPr>
            <w:ins w:id="281" w:author="COLLET Herve" w:date="2020-11-09T15:28:00Z">
              <w:r w:rsidRPr="001F6B2C">
                <w:t>94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0F6EB" w14:textId="77777777" w:rsidR="00E536E7" w:rsidRPr="00CB267B" w:rsidRDefault="00E536E7" w:rsidP="00C032A6">
            <w:pPr>
              <w:pStyle w:val="TAC"/>
              <w:rPr>
                <w:ins w:id="282" w:author="COLLET Herve" w:date="2020-11-09T15:28:00Z"/>
                <w:highlight w:val="yellow"/>
              </w:rPr>
            </w:pPr>
            <w:ins w:id="283" w:author="COLLET Herve" w:date="2020-11-09T15:28:00Z">
              <w:r w:rsidRPr="001F6B2C">
                <w:t>4C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D9293" w14:textId="77777777" w:rsidR="00E536E7" w:rsidRPr="00CB267B" w:rsidRDefault="00E536E7" w:rsidP="00C032A6">
            <w:pPr>
              <w:pStyle w:val="TAC"/>
              <w:rPr>
                <w:ins w:id="284" w:author="COLLET Herve" w:date="2020-11-09T15:28:00Z"/>
                <w:highlight w:val="yellow"/>
              </w:rPr>
            </w:pPr>
            <w:ins w:id="285" w:author="COLLET Herve" w:date="2020-11-09T15:28:00Z">
              <w:r w:rsidRPr="001F6B2C">
                <w:t>DB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CFF53" w14:textId="77777777" w:rsidR="00E536E7" w:rsidRPr="00C254DB" w:rsidRDefault="00E536E7" w:rsidP="00C032A6">
            <w:pPr>
              <w:pStyle w:val="TAC"/>
              <w:rPr>
                <w:ins w:id="286" w:author="COLLET Herve" w:date="2020-11-09T15:28:00Z"/>
              </w:rPr>
            </w:pPr>
            <w:ins w:id="287" w:author="COLLET Herve" w:date="2020-11-09T15:28:00Z">
              <w:r w:rsidRPr="001F6B2C">
                <w:t>AA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BD889" w14:textId="77777777" w:rsidR="00E536E7" w:rsidRPr="00C254DB" w:rsidRDefault="00E536E7" w:rsidP="00C032A6">
            <w:pPr>
              <w:pStyle w:val="TAC"/>
              <w:rPr>
                <w:ins w:id="288" w:author="COLLET Herve" w:date="2020-11-09T15:28:00Z"/>
              </w:rPr>
            </w:pPr>
            <w:ins w:id="289" w:author="COLLET Herve" w:date="2020-11-09T15:28:00Z">
              <w:r w:rsidRPr="001F6B2C">
                <w:t>77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EE140" w14:textId="77777777" w:rsidR="00E536E7" w:rsidRPr="00C254DB" w:rsidRDefault="00E536E7" w:rsidP="00C032A6">
            <w:pPr>
              <w:pStyle w:val="TAC"/>
              <w:rPr>
                <w:ins w:id="290" w:author="COLLET Herve" w:date="2020-11-09T15:28:00Z"/>
              </w:rPr>
            </w:pPr>
            <w:ins w:id="291" w:author="COLLET Herve" w:date="2020-11-09T15:28:00Z">
              <w:r w:rsidRPr="001F6B2C">
                <w:t>22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43A27" w14:textId="77777777" w:rsidR="00E536E7" w:rsidRPr="00C254DB" w:rsidRDefault="00E536E7" w:rsidP="00C032A6">
            <w:pPr>
              <w:pStyle w:val="TAC"/>
              <w:rPr>
                <w:ins w:id="292" w:author="COLLET Herve" w:date="2020-11-09T15:28:00Z"/>
              </w:rPr>
            </w:pPr>
            <w:ins w:id="293" w:author="COLLET Herve" w:date="2020-11-09T15:28:00Z">
              <w:r w:rsidRPr="001F6B2C">
                <w:t>07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7C535" w14:textId="77777777" w:rsidR="00E536E7" w:rsidRPr="00C254DB" w:rsidRDefault="00E536E7" w:rsidP="00C032A6">
            <w:pPr>
              <w:pStyle w:val="TAC"/>
              <w:rPr>
                <w:ins w:id="294" w:author="COLLET Herve" w:date="2020-11-09T15:28:00Z"/>
              </w:rPr>
            </w:pPr>
            <w:ins w:id="295" w:author="COLLET Herve" w:date="2020-11-09T15:28:00Z">
              <w:r w:rsidRPr="001F6B2C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55055" w14:textId="77777777" w:rsidR="00E536E7" w:rsidRPr="00C254DB" w:rsidRDefault="00E536E7" w:rsidP="00C032A6">
            <w:pPr>
              <w:pStyle w:val="TAC"/>
              <w:rPr>
                <w:ins w:id="296" w:author="COLLET Herve" w:date="2020-11-09T15:28:00Z"/>
              </w:rPr>
            </w:pPr>
            <w:ins w:id="297" w:author="COLLET Herve" w:date="2020-11-09T15:28:00Z">
              <w:r w:rsidRPr="001F6B2C">
                <w:t>A4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78AB2" w14:textId="77777777" w:rsidR="00E536E7" w:rsidRPr="00C254DB" w:rsidRDefault="00E536E7" w:rsidP="00C032A6">
            <w:pPr>
              <w:pStyle w:val="TAC"/>
              <w:rPr>
                <w:ins w:id="298" w:author="COLLET Herve" w:date="2020-11-09T15:28:00Z"/>
              </w:rPr>
            </w:pPr>
            <w:ins w:id="299" w:author="COLLET Herve" w:date="2020-11-09T15:28:00Z">
              <w:r w:rsidRPr="001F6B2C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0A2E2" w14:textId="77777777" w:rsidR="00E536E7" w:rsidRPr="00C254DB" w:rsidRDefault="00E536E7" w:rsidP="00C032A6">
            <w:pPr>
              <w:pStyle w:val="TAC"/>
              <w:rPr>
                <w:ins w:id="300" w:author="COLLET Herve" w:date="2020-11-09T15:28:00Z"/>
              </w:rPr>
            </w:pPr>
            <w:ins w:id="301" w:author="COLLET Herve" w:date="2020-11-09T15:28:00Z">
              <w:r w:rsidRPr="001F6B2C">
                <w:t>04</w:t>
              </w:r>
            </w:ins>
          </w:p>
        </w:tc>
      </w:tr>
      <w:tr w:rsidR="00E536E7" w:rsidRPr="00C254DB" w14:paraId="44CE7832" w14:textId="77777777" w:rsidTr="00C032A6">
        <w:trPr>
          <w:jc w:val="center"/>
          <w:ins w:id="302" w:author="COLLET Herve" w:date="2020-11-09T15:28:00Z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E115C" w14:textId="77777777" w:rsidR="00E536E7" w:rsidRPr="00C254DB" w:rsidRDefault="00E536E7" w:rsidP="00C032A6">
            <w:pPr>
              <w:pStyle w:val="TAC"/>
              <w:rPr>
                <w:ins w:id="303" w:author="COLLET Herve" w:date="2020-11-09T15:28:00Z"/>
              </w:rPr>
            </w:pPr>
            <w:ins w:id="304" w:author="COLLET Herve" w:date="2020-11-09T15:28:00Z">
              <w:r w:rsidRPr="001F6B2C"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CCEEA" w14:textId="77777777" w:rsidR="00E536E7" w:rsidRPr="00C254DB" w:rsidRDefault="00E536E7" w:rsidP="00C032A6">
            <w:pPr>
              <w:pStyle w:val="TAC"/>
              <w:rPr>
                <w:ins w:id="305" w:author="COLLET Herve" w:date="2020-11-09T15:28:00Z"/>
              </w:rPr>
            </w:pPr>
            <w:ins w:id="306" w:author="COLLET Herve" w:date="2020-11-09T15:28:00Z">
              <w:r w:rsidRPr="001F6B2C">
                <w:t>6F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AAE57" w14:textId="77777777" w:rsidR="00E536E7" w:rsidRPr="00C254DB" w:rsidRDefault="00E536E7" w:rsidP="00C032A6">
            <w:pPr>
              <w:pStyle w:val="TAC"/>
              <w:rPr>
                <w:ins w:id="307" w:author="COLLET Herve" w:date="2020-11-09T15:28:00Z"/>
              </w:rPr>
            </w:pPr>
            <w:ins w:id="308" w:author="COLLET Herve" w:date="2020-11-09T15:28:00Z">
              <w:r w:rsidRPr="001F6B2C">
                <w:t>61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F1672" w14:textId="77777777" w:rsidR="00E536E7" w:rsidRPr="00C254DB" w:rsidRDefault="00E536E7" w:rsidP="00C032A6">
            <w:pPr>
              <w:pStyle w:val="TAC"/>
              <w:rPr>
                <w:ins w:id="309" w:author="COLLET Herve" w:date="2020-11-09T15:28:00Z"/>
              </w:rPr>
            </w:pPr>
            <w:ins w:id="310" w:author="COLLET Herve" w:date="2020-11-09T15:28:00Z">
              <w:r w:rsidRPr="001F6B2C">
                <w:t>22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D0141" w14:textId="77777777" w:rsidR="00E536E7" w:rsidRPr="00C254DB" w:rsidRDefault="00E536E7" w:rsidP="00C032A6">
            <w:pPr>
              <w:pStyle w:val="TAC"/>
              <w:rPr>
                <w:ins w:id="311" w:author="COLLET Herve" w:date="2020-11-09T15:28:00Z"/>
              </w:rPr>
            </w:pPr>
            <w:ins w:id="312" w:author="COLLET Herve" w:date="2020-11-09T15:28:00Z">
              <w:r w:rsidRPr="001F6B2C">
                <w:t>32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625E8" w14:textId="77777777" w:rsidR="00E536E7" w:rsidRPr="00C254DB" w:rsidRDefault="00E536E7" w:rsidP="00C032A6">
            <w:pPr>
              <w:pStyle w:val="TAC"/>
              <w:rPr>
                <w:ins w:id="313" w:author="COLLET Herve" w:date="2020-11-09T15:28:00Z"/>
              </w:rPr>
            </w:pPr>
            <w:ins w:id="314" w:author="COLLET Herve" w:date="2020-11-09T15:28:00Z">
              <w:r w:rsidRPr="001F6B2C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90289" w14:textId="77777777" w:rsidR="00E536E7" w:rsidRPr="00C254DB" w:rsidRDefault="00E536E7" w:rsidP="00C032A6">
            <w:pPr>
              <w:pStyle w:val="TAC"/>
              <w:rPr>
                <w:ins w:id="315" w:author="COLLET Herve" w:date="2020-11-09T15:28:00Z"/>
              </w:rPr>
            </w:pPr>
            <w:ins w:id="316" w:author="COLLET Herve" w:date="2020-11-09T15:28:00Z">
              <w:r w:rsidRPr="001F6B2C">
                <w:t>D6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2FFA9" w14:textId="77777777" w:rsidR="00E536E7" w:rsidRPr="00C254DB" w:rsidRDefault="00E536E7" w:rsidP="00C032A6">
            <w:pPr>
              <w:pStyle w:val="TAC"/>
              <w:rPr>
                <w:ins w:id="317" w:author="COLLET Herve" w:date="2020-11-09T15:28:00Z"/>
              </w:rPr>
            </w:pPr>
            <w:ins w:id="318" w:author="COLLET Herve" w:date="2020-11-09T15:28:00Z">
              <w:r w:rsidRPr="001F6B2C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6D195" w14:textId="77777777" w:rsidR="00E536E7" w:rsidRPr="00C254DB" w:rsidRDefault="00E536E7" w:rsidP="00C032A6">
            <w:pPr>
              <w:pStyle w:val="TAC"/>
              <w:rPr>
                <w:ins w:id="319" w:author="COLLET Herve" w:date="2020-11-09T15:28:00Z"/>
              </w:rPr>
            </w:pPr>
            <w:ins w:id="320" w:author="COLLET Herve" w:date="2020-11-09T15:28:00Z">
              <w:r w:rsidRPr="001F6B2C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31D23" w14:textId="77777777" w:rsidR="00E536E7" w:rsidRPr="00C254DB" w:rsidRDefault="00E536E7" w:rsidP="00C032A6">
            <w:pPr>
              <w:pStyle w:val="TAC"/>
              <w:rPr>
                <w:ins w:id="321" w:author="COLLET Herve" w:date="2020-11-09T15:28:00Z"/>
              </w:rPr>
            </w:pPr>
            <w:ins w:id="322" w:author="COLLET Herve" w:date="2020-11-09T15:28:00Z">
              <w:r w:rsidRPr="001F6B2C">
                <w:t>2D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1CA05" w14:textId="77777777" w:rsidR="00E536E7" w:rsidRPr="00C254DB" w:rsidRDefault="00E536E7" w:rsidP="00C032A6">
            <w:pPr>
              <w:pStyle w:val="TAC"/>
              <w:rPr>
                <w:ins w:id="323" w:author="COLLET Herve" w:date="2020-11-09T15:28:00Z"/>
              </w:rPr>
            </w:pPr>
            <w:ins w:id="324" w:author="COLLET Herve" w:date="2020-11-09T15:28:00Z">
              <w:r w:rsidRPr="001F6B2C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D080" w14:textId="77777777" w:rsidR="00E536E7" w:rsidRPr="00C254DB" w:rsidRDefault="00E536E7" w:rsidP="00C032A6">
            <w:pPr>
              <w:pStyle w:val="TAC"/>
              <w:rPr>
                <w:ins w:id="325" w:author="COLLET Herve" w:date="2020-11-09T15:28:00Z"/>
              </w:rPr>
            </w:pPr>
            <w:ins w:id="326" w:author="COLLET Herve" w:date="2020-11-09T15:28:00Z">
              <w:r w:rsidRPr="001F6B2C">
                <w:t>34</w:t>
              </w:r>
            </w:ins>
          </w:p>
        </w:tc>
      </w:tr>
      <w:tr w:rsidR="00E536E7" w:rsidRPr="00C254DB" w14:paraId="57130545" w14:textId="77777777" w:rsidTr="00C032A6">
        <w:trPr>
          <w:jc w:val="center"/>
          <w:ins w:id="327" w:author="COLLET Herve" w:date="2020-11-09T15:28:00Z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5EAC2" w14:textId="77777777" w:rsidR="00E536E7" w:rsidRPr="00C254DB" w:rsidRDefault="00E536E7" w:rsidP="00C032A6">
            <w:pPr>
              <w:pStyle w:val="TAC"/>
              <w:rPr>
                <w:ins w:id="328" w:author="COLLET Herve" w:date="2020-11-09T15:28:00Z"/>
              </w:rPr>
            </w:pPr>
            <w:ins w:id="329" w:author="COLLET Herve" w:date="2020-11-09T15:28:00Z">
              <w:r w:rsidRPr="001F6B2C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BF116" w14:textId="77777777" w:rsidR="00E536E7" w:rsidRPr="00C254DB" w:rsidRDefault="00E536E7" w:rsidP="00C032A6">
            <w:pPr>
              <w:pStyle w:val="TAC"/>
              <w:rPr>
                <w:ins w:id="330" w:author="COLLET Herve" w:date="2020-11-09T15:28:00Z"/>
              </w:rPr>
            </w:pPr>
            <w:ins w:id="331" w:author="COLLET Herve" w:date="2020-11-09T15:28:00Z">
              <w:r w:rsidRPr="001F6B2C"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CC650" w14:textId="77777777" w:rsidR="00E536E7" w:rsidRPr="00C254DB" w:rsidRDefault="00E536E7" w:rsidP="00C032A6">
            <w:pPr>
              <w:pStyle w:val="TAC"/>
              <w:rPr>
                <w:ins w:id="332" w:author="COLLET Herve" w:date="2020-11-09T15:28:00Z"/>
              </w:rPr>
            </w:pPr>
            <w:ins w:id="333" w:author="COLLET Herve" w:date="2020-11-09T15:28:00Z">
              <w:r w:rsidRPr="001F6B2C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0C581" w14:textId="77777777" w:rsidR="00E536E7" w:rsidRPr="00C254DB" w:rsidRDefault="00E536E7" w:rsidP="00C032A6">
            <w:pPr>
              <w:pStyle w:val="TAC"/>
              <w:rPr>
                <w:ins w:id="334" w:author="COLLET Herve" w:date="2020-11-09T15:28:00Z"/>
              </w:rPr>
            </w:pPr>
            <w:ins w:id="335" w:author="COLLET Herve" w:date="2020-11-09T15:28:00Z">
              <w:r w:rsidRPr="001F6B2C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5A28F" w14:textId="77777777" w:rsidR="00E536E7" w:rsidRPr="00C254DB" w:rsidRDefault="00E536E7" w:rsidP="00C032A6">
            <w:pPr>
              <w:pStyle w:val="TAC"/>
              <w:rPr>
                <w:ins w:id="336" w:author="COLLET Herve" w:date="2020-11-09T15:28:00Z"/>
              </w:rPr>
            </w:pPr>
            <w:ins w:id="337" w:author="COLLET Herve" w:date="2020-11-09T15:28:00Z">
              <w:r w:rsidRPr="001F6B2C">
                <w:t>44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A005E" w14:textId="77777777" w:rsidR="00E536E7" w:rsidRPr="00C254DB" w:rsidRDefault="00E536E7" w:rsidP="00C032A6">
            <w:pPr>
              <w:pStyle w:val="TAC"/>
              <w:rPr>
                <w:ins w:id="338" w:author="COLLET Herve" w:date="2020-11-09T15:28:00Z"/>
              </w:rPr>
            </w:pPr>
            <w:ins w:id="339" w:author="COLLET Herve" w:date="2020-11-09T15:28:00Z">
              <w:r w:rsidRPr="001F6B2C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D0DBD" w14:textId="77777777" w:rsidR="00E536E7" w:rsidRPr="00C254DB" w:rsidRDefault="00E536E7" w:rsidP="00C032A6">
            <w:pPr>
              <w:pStyle w:val="TAC"/>
              <w:rPr>
                <w:ins w:id="340" w:author="COLLET Herve" w:date="2020-11-09T15:28:00Z"/>
              </w:rPr>
            </w:pPr>
            <w:ins w:id="341" w:author="COLLET Herve" w:date="2020-11-09T15:28:00Z">
              <w:r w:rsidRPr="001F6B2C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4BB3E" w14:textId="77777777" w:rsidR="00E536E7" w:rsidRPr="00C254DB" w:rsidRDefault="00E536E7" w:rsidP="00C032A6">
            <w:pPr>
              <w:pStyle w:val="TAC"/>
              <w:rPr>
                <w:ins w:id="342" w:author="COLLET Herve" w:date="2020-11-09T15:28:00Z"/>
              </w:rPr>
            </w:pPr>
            <w:ins w:id="343" w:author="COLLET Herve" w:date="2020-11-09T15:28:00Z">
              <w:r w:rsidRPr="001F6B2C"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FFA1C" w14:textId="77777777" w:rsidR="00E536E7" w:rsidRPr="00C254DB" w:rsidRDefault="00E536E7" w:rsidP="00C032A6">
            <w:pPr>
              <w:pStyle w:val="TAC"/>
              <w:rPr>
                <w:ins w:id="344" w:author="COLLET Herve" w:date="2020-11-09T15:28:00Z"/>
              </w:rPr>
            </w:pPr>
            <w:ins w:id="345" w:author="COLLET Herve" w:date="2020-11-09T15:28:00Z">
              <w:r w:rsidRPr="001F6B2C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AF40B" w14:textId="77777777" w:rsidR="00E536E7" w:rsidRPr="00C254DB" w:rsidRDefault="00E536E7" w:rsidP="00C032A6">
            <w:pPr>
              <w:pStyle w:val="TAC"/>
              <w:rPr>
                <w:ins w:id="346" w:author="COLLET Herve" w:date="2020-11-09T15:28:00Z"/>
              </w:rPr>
            </w:pPr>
            <w:ins w:id="347" w:author="COLLET Herve" w:date="2020-11-09T15:28:00Z">
              <w:r w:rsidRPr="001F6B2C">
                <w:t>54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104BE" w14:textId="77777777" w:rsidR="00E536E7" w:rsidRPr="00C254DB" w:rsidRDefault="00E536E7" w:rsidP="00C032A6">
            <w:pPr>
              <w:pStyle w:val="TAC"/>
              <w:rPr>
                <w:ins w:id="348" w:author="COLLET Herve" w:date="2020-11-09T15:28:00Z"/>
              </w:rPr>
            </w:pPr>
            <w:ins w:id="349" w:author="COLLET Herve" w:date="2020-11-09T15:28:00Z">
              <w:r w:rsidRPr="001F6B2C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FB015" w14:textId="77777777" w:rsidR="00E536E7" w:rsidRPr="00C254DB" w:rsidRDefault="00E536E7" w:rsidP="00C032A6">
            <w:pPr>
              <w:pStyle w:val="TAC"/>
              <w:rPr>
                <w:ins w:id="350" w:author="COLLET Herve" w:date="2020-11-09T15:28:00Z"/>
              </w:rPr>
            </w:pPr>
            <w:ins w:id="351" w:author="COLLET Herve" w:date="2020-11-09T15:28:00Z">
              <w:r w:rsidRPr="001F6B2C">
                <w:t>80</w:t>
              </w:r>
            </w:ins>
          </w:p>
        </w:tc>
      </w:tr>
      <w:tr w:rsidR="00E536E7" w:rsidRPr="00C254DB" w14:paraId="25AA2108" w14:textId="77777777" w:rsidTr="00C032A6">
        <w:trPr>
          <w:jc w:val="center"/>
          <w:ins w:id="352" w:author="COLLET Herve" w:date="2020-11-09T15:28:00Z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E1AA3" w14:textId="77777777" w:rsidR="00E536E7" w:rsidRPr="00C254DB" w:rsidRDefault="00E536E7" w:rsidP="00C032A6">
            <w:pPr>
              <w:pStyle w:val="TAC"/>
              <w:rPr>
                <w:ins w:id="353" w:author="COLLET Herve" w:date="2020-11-09T15:28:00Z"/>
              </w:rPr>
            </w:pPr>
            <w:ins w:id="354" w:author="COLLET Herve" w:date="2020-11-09T15:28:00Z">
              <w:r w:rsidRPr="001F6B2C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08847" w14:textId="77777777" w:rsidR="00E536E7" w:rsidRPr="00C254DB" w:rsidRDefault="00E536E7" w:rsidP="00C032A6">
            <w:pPr>
              <w:pStyle w:val="TAC"/>
              <w:rPr>
                <w:ins w:id="355" w:author="COLLET Herve" w:date="2020-11-09T15:28:00Z"/>
              </w:rPr>
            </w:pPr>
            <w:ins w:id="356" w:author="COLLET Herve" w:date="2020-11-09T15:28:00Z">
              <w:r w:rsidRPr="001F6B2C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8D3F4" w14:textId="77777777" w:rsidR="00E536E7" w:rsidRPr="00C254DB" w:rsidRDefault="00E536E7" w:rsidP="00C032A6">
            <w:pPr>
              <w:pStyle w:val="TAC"/>
              <w:rPr>
                <w:ins w:id="357" w:author="COLLET Herve" w:date="2020-11-09T15:28:00Z"/>
              </w:rPr>
            </w:pPr>
            <w:ins w:id="358" w:author="COLLET Herve" w:date="2020-11-09T15:28:00Z">
              <w:r w:rsidRPr="001F6B2C">
                <w:t>64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7E80B" w14:textId="77777777" w:rsidR="00E536E7" w:rsidRPr="00C254DB" w:rsidRDefault="00E536E7" w:rsidP="00C032A6">
            <w:pPr>
              <w:pStyle w:val="TAC"/>
              <w:rPr>
                <w:ins w:id="359" w:author="COLLET Herve" w:date="2020-11-09T15:28:00Z"/>
              </w:rPr>
            </w:pPr>
            <w:ins w:id="360" w:author="COLLET Herve" w:date="2020-11-09T15:28:00Z">
              <w:r w:rsidRPr="001F6B2C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DD4DF" w14:textId="77777777" w:rsidR="00E536E7" w:rsidRPr="00C254DB" w:rsidRDefault="00E536E7" w:rsidP="00C032A6">
            <w:pPr>
              <w:pStyle w:val="TAC"/>
              <w:rPr>
                <w:ins w:id="361" w:author="COLLET Herve" w:date="2020-11-09T15:28:00Z"/>
              </w:rPr>
            </w:pPr>
            <w:ins w:id="362" w:author="COLLET Herve" w:date="2020-11-09T15:28:00Z">
              <w:r w:rsidRPr="001F6B2C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C57EA" w14:textId="77777777" w:rsidR="00E536E7" w:rsidRPr="00C254DB" w:rsidRDefault="00E536E7" w:rsidP="00C032A6">
            <w:pPr>
              <w:pStyle w:val="TAC"/>
              <w:rPr>
                <w:ins w:id="363" w:author="COLLET Herve" w:date="2020-11-09T15:28:00Z"/>
              </w:rPr>
            </w:pPr>
            <w:ins w:id="364" w:author="COLLET Herve" w:date="2020-11-09T15:28:00Z">
              <w:r w:rsidRPr="001F6B2C"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56AE0" w14:textId="77777777" w:rsidR="00E536E7" w:rsidRPr="00C254DB" w:rsidRDefault="00E536E7" w:rsidP="00C032A6">
            <w:pPr>
              <w:pStyle w:val="TAC"/>
              <w:rPr>
                <w:ins w:id="365" w:author="COLLET Herve" w:date="2020-11-09T15:28:00Z"/>
              </w:rPr>
            </w:pPr>
            <w:ins w:id="366" w:author="COLLET Herve" w:date="2020-11-09T15:28:00Z">
              <w:r w:rsidRPr="001F6B2C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1D610" w14:textId="77777777" w:rsidR="00E536E7" w:rsidRPr="00C254DB" w:rsidRDefault="00E536E7" w:rsidP="00C032A6">
            <w:pPr>
              <w:pStyle w:val="TAC"/>
              <w:rPr>
                <w:ins w:id="367" w:author="COLLET Herve" w:date="2020-11-09T15:28:00Z"/>
              </w:rPr>
            </w:pPr>
            <w:ins w:id="368" w:author="COLLET Herve" w:date="2020-11-09T15:28:00Z">
              <w:r w:rsidRPr="001F6B2C">
                <w:t>74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DFC1D" w14:textId="77777777" w:rsidR="00E536E7" w:rsidRPr="00C254DB" w:rsidRDefault="00E536E7" w:rsidP="00C032A6">
            <w:pPr>
              <w:pStyle w:val="TAC"/>
              <w:rPr>
                <w:ins w:id="369" w:author="COLLET Herve" w:date="2020-11-09T15:28:00Z"/>
              </w:rPr>
            </w:pPr>
            <w:ins w:id="370" w:author="COLLET Herve" w:date="2020-11-09T15:28:00Z">
              <w:r w:rsidRPr="001F6B2C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DD3FE" w14:textId="77777777" w:rsidR="00E536E7" w:rsidRPr="00C254DB" w:rsidRDefault="00E536E7" w:rsidP="00C032A6">
            <w:pPr>
              <w:pStyle w:val="TAC"/>
              <w:rPr>
                <w:ins w:id="371" w:author="COLLET Herve" w:date="2020-11-09T15:28:00Z"/>
              </w:rPr>
            </w:pPr>
            <w:ins w:id="372" w:author="COLLET Herve" w:date="2020-11-09T15:28:00Z">
              <w:r w:rsidRPr="001F6B2C"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A8533" w14:textId="77777777" w:rsidR="00E536E7" w:rsidRPr="00C254DB" w:rsidRDefault="00E536E7" w:rsidP="00C032A6">
            <w:pPr>
              <w:pStyle w:val="TAC"/>
              <w:rPr>
                <w:ins w:id="373" w:author="COLLET Herve" w:date="2020-11-09T15:28:00Z"/>
              </w:rPr>
            </w:pPr>
            <w:ins w:id="374" w:author="COLLET Herve" w:date="2020-11-09T15:28:00Z">
              <w:r w:rsidRPr="001F6B2C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4CBC5" w14:textId="77777777" w:rsidR="00E536E7" w:rsidRPr="00C254DB" w:rsidRDefault="00E536E7" w:rsidP="00C032A6">
            <w:pPr>
              <w:pStyle w:val="TAC"/>
              <w:rPr>
                <w:ins w:id="375" w:author="COLLET Herve" w:date="2020-11-09T15:28:00Z"/>
              </w:rPr>
            </w:pPr>
            <w:ins w:id="376" w:author="COLLET Herve" w:date="2020-11-09T15:28:00Z">
              <w:r w:rsidRPr="001F6B2C">
                <w:t>52</w:t>
              </w:r>
            </w:ins>
          </w:p>
        </w:tc>
      </w:tr>
      <w:tr w:rsidR="00E536E7" w:rsidRPr="00C254DB" w14:paraId="702CB627" w14:textId="77777777" w:rsidTr="00C032A6">
        <w:trPr>
          <w:jc w:val="center"/>
          <w:ins w:id="377" w:author="COLLET Herve" w:date="2020-11-09T15:28:00Z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1E8EE" w14:textId="77777777" w:rsidR="00E536E7" w:rsidRPr="00C254DB" w:rsidRDefault="00E536E7" w:rsidP="00C032A6">
            <w:pPr>
              <w:pStyle w:val="TAC"/>
              <w:rPr>
                <w:ins w:id="378" w:author="COLLET Herve" w:date="2020-11-09T15:28:00Z"/>
              </w:rPr>
            </w:pPr>
            <w:ins w:id="379" w:author="COLLET Herve" w:date="2020-11-09T15:28:00Z">
              <w:r w:rsidRPr="001F6B2C">
                <w:t>84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1AEB4" w14:textId="77777777" w:rsidR="00E536E7" w:rsidRPr="00C254DB" w:rsidRDefault="00E536E7" w:rsidP="00C032A6">
            <w:pPr>
              <w:pStyle w:val="TAC"/>
              <w:rPr>
                <w:ins w:id="380" w:author="COLLET Herve" w:date="2020-11-09T15:28:00Z"/>
              </w:rPr>
            </w:pPr>
            <w:ins w:id="381" w:author="COLLET Herve" w:date="2020-11-09T15:28:00Z">
              <w:r w:rsidRPr="001F6B2C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80ABA" w14:textId="77777777" w:rsidR="00E536E7" w:rsidRPr="00C254DB" w:rsidRDefault="00E536E7" w:rsidP="00C032A6">
            <w:pPr>
              <w:pStyle w:val="TAC"/>
              <w:rPr>
                <w:ins w:id="382" w:author="COLLET Herve" w:date="2020-11-09T15:28:00Z"/>
              </w:rPr>
            </w:pPr>
            <w:ins w:id="383" w:author="COLLET Herve" w:date="2020-11-09T15:28:00Z">
              <w:r w:rsidRPr="001F6B2C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06B84" w14:textId="77777777" w:rsidR="00E536E7" w:rsidRPr="00C254DB" w:rsidRDefault="00E536E7" w:rsidP="00C032A6">
            <w:pPr>
              <w:pStyle w:val="TAC"/>
              <w:rPr>
                <w:ins w:id="384" w:author="COLLET Herve" w:date="2020-11-09T15:28:00Z"/>
              </w:rPr>
            </w:pPr>
            <w:ins w:id="385" w:author="COLLET Herve" w:date="2020-11-09T15:28:00Z">
              <w:r w:rsidRPr="001F6B2C"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9A103" w14:textId="77777777" w:rsidR="00E536E7" w:rsidRPr="00C254DB" w:rsidRDefault="00E536E7" w:rsidP="00C032A6">
            <w:pPr>
              <w:pStyle w:val="TAC"/>
              <w:rPr>
                <w:ins w:id="386" w:author="COLLET Herve" w:date="2020-11-09T15:28:00Z"/>
              </w:rPr>
            </w:pPr>
            <w:ins w:id="387" w:author="COLLET Herve" w:date="2020-11-09T15:28:00Z">
              <w:r w:rsidRPr="001F6B2C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2C5E3" w14:textId="77777777" w:rsidR="00E536E7" w:rsidRPr="00C254DB" w:rsidRDefault="00E536E7" w:rsidP="00C032A6">
            <w:pPr>
              <w:pStyle w:val="TAC"/>
              <w:rPr>
                <w:ins w:id="388" w:author="COLLET Herve" w:date="2020-11-09T15:28:00Z"/>
              </w:rPr>
            </w:pPr>
            <w:ins w:id="389" w:author="COLLET Herve" w:date="2020-11-09T15:28:00Z">
              <w:r w:rsidRPr="001F6B2C">
                <w:t>94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E481F" w14:textId="77777777" w:rsidR="00E536E7" w:rsidRPr="00C254DB" w:rsidRDefault="00E536E7" w:rsidP="00C032A6">
            <w:pPr>
              <w:pStyle w:val="TAC"/>
              <w:rPr>
                <w:ins w:id="390" w:author="COLLET Herve" w:date="2020-11-09T15:28:00Z"/>
              </w:rPr>
            </w:pPr>
            <w:ins w:id="391" w:author="COLLET Herve" w:date="2020-11-09T15:28:00Z">
              <w:r w:rsidRPr="001F6B2C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178A6" w14:textId="77777777" w:rsidR="00E536E7" w:rsidRPr="00C254DB" w:rsidRDefault="00E536E7" w:rsidP="00C032A6">
            <w:pPr>
              <w:pStyle w:val="TAC"/>
              <w:rPr>
                <w:ins w:id="392" w:author="COLLET Herve" w:date="2020-11-09T15:28:00Z"/>
              </w:rPr>
            </w:pPr>
            <w:ins w:id="393" w:author="COLLET Herve" w:date="2020-11-09T15:28:00Z">
              <w:r w:rsidRPr="001F6B2C"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E324D" w14:textId="77777777" w:rsidR="00E536E7" w:rsidRPr="00C254DB" w:rsidRDefault="00E536E7" w:rsidP="00C032A6">
            <w:pPr>
              <w:pStyle w:val="TAC"/>
              <w:rPr>
                <w:ins w:id="394" w:author="COLLET Herve" w:date="2020-11-09T15:28:00Z"/>
              </w:rPr>
            </w:pPr>
            <w:ins w:id="395" w:author="COLLET Herve" w:date="2020-11-09T15:28:00Z">
              <w:r w:rsidRPr="001F6B2C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C7E14" w14:textId="77777777" w:rsidR="00E536E7" w:rsidRPr="00C254DB" w:rsidRDefault="00E536E7" w:rsidP="00C032A6">
            <w:pPr>
              <w:pStyle w:val="TAC"/>
              <w:tabs>
                <w:tab w:val="center" w:pos="215"/>
              </w:tabs>
              <w:rPr>
                <w:ins w:id="396" w:author="COLLET Herve" w:date="2020-11-09T15:28:00Z"/>
              </w:rPr>
            </w:pPr>
            <w:ins w:id="397" w:author="COLLET Herve" w:date="2020-11-09T15:28:00Z">
              <w:r w:rsidRPr="001F6B2C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D9164" w14:textId="77777777" w:rsidR="00E536E7" w:rsidRPr="00C254DB" w:rsidRDefault="00E536E7" w:rsidP="00C032A6">
            <w:pPr>
              <w:pStyle w:val="TAC"/>
              <w:rPr>
                <w:ins w:id="398" w:author="COLLET Herve" w:date="2020-11-09T15:28:00Z"/>
              </w:rPr>
            </w:pPr>
            <w:ins w:id="399" w:author="COLLET Herve" w:date="2020-11-09T15:28:00Z">
              <w:r w:rsidRPr="001F6B2C">
                <w:t>14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F9826" w14:textId="77777777" w:rsidR="00E536E7" w:rsidRPr="00C254DB" w:rsidRDefault="00E536E7" w:rsidP="00C032A6">
            <w:pPr>
              <w:pStyle w:val="TAC"/>
              <w:rPr>
                <w:ins w:id="400" w:author="COLLET Herve" w:date="2020-11-09T15:28:00Z"/>
              </w:rPr>
            </w:pPr>
            <w:ins w:id="401" w:author="COLLET Herve" w:date="2020-11-09T15:28:00Z">
              <w:r w:rsidRPr="001F6B2C">
                <w:t>00</w:t>
              </w:r>
            </w:ins>
          </w:p>
        </w:tc>
      </w:tr>
      <w:tr w:rsidR="00E536E7" w:rsidRPr="00C254DB" w14:paraId="682C342B" w14:textId="77777777" w:rsidTr="00C032A6">
        <w:trPr>
          <w:jc w:val="center"/>
          <w:ins w:id="402" w:author="COLLET Herve" w:date="2020-11-09T15:28:00Z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4F9E3" w14:textId="77777777" w:rsidR="00E536E7" w:rsidRPr="00C254DB" w:rsidRDefault="00E536E7" w:rsidP="00C032A6">
            <w:pPr>
              <w:pStyle w:val="TAC"/>
              <w:rPr>
                <w:ins w:id="403" w:author="COLLET Herve" w:date="2020-11-09T15:28:00Z"/>
              </w:rPr>
            </w:pPr>
            <w:ins w:id="404" w:author="COLLET Herve" w:date="2020-11-09T15:28:00Z">
              <w:r w:rsidRPr="001F6B2C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38642" w14:textId="77777777" w:rsidR="00E536E7" w:rsidRPr="00C254DB" w:rsidRDefault="00E536E7" w:rsidP="00C032A6">
            <w:pPr>
              <w:pStyle w:val="TAC"/>
              <w:rPr>
                <w:ins w:id="405" w:author="COLLET Herve" w:date="2020-11-09T15:28:00Z"/>
              </w:rPr>
            </w:pPr>
            <w:ins w:id="406" w:author="COLLET Herve" w:date="2020-11-09T15:28:00Z">
              <w:r w:rsidRPr="001F6B2C"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25125" w14:textId="77777777" w:rsidR="00E536E7" w:rsidRPr="00C254DB" w:rsidRDefault="00E536E7" w:rsidP="00C032A6">
            <w:pPr>
              <w:pStyle w:val="TAC"/>
              <w:rPr>
                <w:ins w:id="407" w:author="COLLET Herve" w:date="2020-11-09T15:28:00Z"/>
              </w:rPr>
            </w:pPr>
            <w:ins w:id="408" w:author="COLLET Herve" w:date="2020-11-09T15:28:00Z">
              <w:r w:rsidRPr="001F6B2C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FB0A4" w14:textId="77777777" w:rsidR="00E536E7" w:rsidRPr="00C254DB" w:rsidRDefault="00E536E7" w:rsidP="00C032A6">
            <w:pPr>
              <w:pStyle w:val="TAC"/>
              <w:rPr>
                <w:ins w:id="409" w:author="COLLET Herve" w:date="2020-11-09T15:28:00Z"/>
              </w:rPr>
            </w:pPr>
            <w:ins w:id="410" w:author="COLLET Herve" w:date="2020-11-09T15:28:00Z">
              <w:r w:rsidRPr="001F6B2C">
                <w:t>24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83FE6" w14:textId="77777777" w:rsidR="00E536E7" w:rsidRPr="00C254DB" w:rsidRDefault="00E536E7" w:rsidP="00C032A6">
            <w:pPr>
              <w:pStyle w:val="TAC"/>
              <w:rPr>
                <w:ins w:id="411" w:author="COLLET Herve" w:date="2020-11-09T15:28:00Z"/>
              </w:rPr>
            </w:pPr>
            <w:ins w:id="412" w:author="COLLET Herve" w:date="2020-11-09T15:28:00Z">
              <w:r w:rsidRPr="001F6B2C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81680" w14:textId="77777777" w:rsidR="00E536E7" w:rsidRPr="00C254DB" w:rsidRDefault="00E536E7" w:rsidP="00C032A6">
            <w:pPr>
              <w:pStyle w:val="TAC"/>
              <w:rPr>
                <w:ins w:id="413" w:author="COLLET Herve" w:date="2020-11-09T15:28:00Z"/>
              </w:rPr>
            </w:pPr>
            <w:ins w:id="414" w:author="COLLET Herve" w:date="2020-11-09T15:28:00Z">
              <w:r w:rsidRPr="001F6B2C"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3EBF7" w14:textId="77777777" w:rsidR="00E536E7" w:rsidRPr="00C254DB" w:rsidRDefault="00E536E7" w:rsidP="00C032A6">
            <w:pPr>
              <w:pStyle w:val="TAC"/>
              <w:rPr>
                <w:ins w:id="415" w:author="COLLET Herve" w:date="2020-11-09T15:28:00Z"/>
              </w:rPr>
            </w:pPr>
            <w:ins w:id="416" w:author="COLLET Herve" w:date="2020-11-09T15:28:00Z">
              <w:r w:rsidRPr="001F6B2C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04DCD" w14:textId="77777777" w:rsidR="00E536E7" w:rsidRPr="00C254DB" w:rsidRDefault="00E536E7" w:rsidP="00C032A6">
            <w:pPr>
              <w:pStyle w:val="TAC"/>
              <w:rPr>
                <w:ins w:id="417" w:author="COLLET Herve" w:date="2020-11-09T15:28:00Z"/>
              </w:rPr>
            </w:pPr>
            <w:ins w:id="418" w:author="COLLET Herve" w:date="2020-11-09T15:28:00Z">
              <w:r w:rsidRPr="001F6B2C"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5A10A" w14:textId="77777777" w:rsidR="00E536E7" w:rsidRPr="00C254DB" w:rsidRDefault="00E536E7" w:rsidP="00C032A6">
            <w:pPr>
              <w:pStyle w:val="TAC"/>
              <w:rPr>
                <w:ins w:id="419" w:author="COLLET Herve" w:date="2020-11-09T15:28:00Z"/>
              </w:rPr>
            </w:pPr>
            <w:ins w:id="420" w:author="COLLET Herve" w:date="2020-11-09T15:28:00Z">
              <w:r w:rsidRPr="001F6B2C">
                <w:t>38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FE83B" w14:textId="77777777" w:rsidR="00E536E7" w:rsidRPr="00C254DB" w:rsidRDefault="00E536E7" w:rsidP="00C032A6">
            <w:pPr>
              <w:pStyle w:val="TAC"/>
              <w:tabs>
                <w:tab w:val="center" w:pos="215"/>
              </w:tabs>
              <w:rPr>
                <w:ins w:id="421" w:author="COLLET Herve" w:date="2020-11-09T15:28:00Z"/>
              </w:rPr>
            </w:pPr>
            <w:ins w:id="422" w:author="COLLET Herve" w:date="2020-11-09T15:28:00Z">
              <w:r w:rsidRPr="001F6B2C"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CF2FA" w14:textId="77777777" w:rsidR="00E536E7" w:rsidRPr="00C254DB" w:rsidRDefault="00E536E7" w:rsidP="00C032A6">
            <w:pPr>
              <w:pStyle w:val="TAC"/>
              <w:rPr>
                <w:ins w:id="423" w:author="COLLET Herve" w:date="2020-11-09T15:28:00Z"/>
              </w:rPr>
            </w:pPr>
            <w:ins w:id="424" w:author="COLLET Herve" w:date="2020-11-09T15:28:00Z">
              <w:r w:rsidRPr="001F6B2C">
                <w:t>03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24EF7" w14:textId="77777777" w:rsidR="00E536E7" w:rsidRPr="00C254DB" w:rsidRDefault="00E536E7" w:rsidP="00C032A6">
            <w:pPr>
              <w:pStyle w:val="TAC"/>
              <w:rPr>
                <w:ins w:id="425" w:author="COLLET Herve" w:date="2020-11-09T15:28:00Z"/>
              </w:rPr>
            </w:pPr>
            <w:ins w:id="426" w:author="COLLET Herve" w:date="2020-11-09T15:28:00Z">
              <w:r w:rsidRPr="001F6B2C">
                <w:t>01</w:t>
              </w:r>
            </w:ins>
          </w:p>
        </w:tc>
      </w:tr>
      <w:tr w:rsidR="00E536E7" w:rsidRPr="00C254DB" w14:paraId="4D09F2DA" w14:textId="77777777" w:rsidTr="00C032A6">
        <w:trPr>
          <w:jc w:val="center"/>
          <w:ins w:id="427" w:author="COLLET Herve" w:date="2020-11-09T15:28:00Z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A38AE" w14:textId="77777777" w:rsidR="00E536E7" w:rsidRPr="00C254DB" w:rsidRDefault="00E536E7" w:rsidP="00C032A6">
            <w:pPr>
              <w:pStyle w:val="TAC"/>
              <w:rPr>
                <w:ins w:id="428" w:author="COLLET Herve" w:date="2020-11-09T15:28:00Z"/>
              </w:rPr>
            </w:pPr>
            <w:ins w:id="429" w:author="COLLET Herve" w:date="2020-11-09T15:28:00Z">
              <w:r w:rsidRPr="001F6B2C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D23A3" w14:textId="77777777" w:rsidR="00E536E7" w:rsidRPr="00C254DB" w:rsidRDefault="00E536E7" w:rsidP="00C032A6">
            <w:pPr>
              <w:pStyle w:val="TAC"/>
              <w:rPr>
                <w:ins w:id="430" w:author="COLLET Herve" w:date="2020-11-09T15:28:00Z"/>
              </w:rPr>
            </w:pPr>
            <w:ins w:id="431" w:author="COLLET Herve" w:date="2020-11-09T15:28:00Z">
              <w:r w:rsidRPr="001F6B2C">
                <w:t>07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CCF13" w14:textId="77777777" w:rsidR="00E536E7" w:rsidRPr="00C254DB" w:rsidRDefault="00E536E7" w:rsidP="00C032A6">
            <w:pPr>
              <w:pStyle w:val="TAC"/>
              <w:rPr>
                <w:ins w:id="432" w:author="COLLET Herve" w:date="2020-11-09T15:28:00Z"/>
              </w:rPr>
            </w:pPr>
            <w:ins w:id="433" w:author="COLLET Herve" w:date="2020-11-09T15:28:00Z">
              <w:r w:rsidRPr="001F6B2C">
                <w:t>82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0F8D7" w14:textId="77777777" w:rsidR="00E536E7" w:rsidRPr="00C254DB" w:rsidRDefault="00E536E7" w:rsidP="00C032A6">
            <w:pPr>
              <w:pStyle w:val="TAC"/>
              <w:rPr>
                <w:ins w:id="434" w:author="COLLET Herve" w:date="2020-11-09T15:28:00Z"/>
              </w:rPr>
            </w:pPr>
            <w:ins w:id="435" w:author="COLLET Herve" w:date="2020-11-09T15:28:00Z">
              <w:r w:rsidRPr="001F6B2C"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71EB5" w14:textId="77777777" w:rsidR="00E536E7" w:rsidRPr="00C254DB" w:rsidRDefault="00E536E7" w:rsidP="00C032A6">
            <w:pPr>
              <w:pStyle w:val="TAC"/>
              <w:rPr>
                <w:ins w:id="436" w:author="COLLET Herve" w:date="2020-11-09T15:28:00Z"/>
              </w:rPr>
            </w:pPr>
            <w:ins w:id="437" w:author="COLLET Herve" w:date="2020-11-09T15:28:00Z">
              <w:r w:rsidRPr="001F6B2C"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1CDFB" w14:textId="77777777" w:rsidR="00E536E7" w:rsidRPr="00C254DB" w:rsidRDefault="00E536E7" w:rsidP="00C032A6">
            <w:pPr>
              <w:pStyle w:val="TAC"/>
              <w:rPr>
                <w:ins w:id="438" w:author="COLLET Herve" w:date="2020-11-09T15:28:00Z"/>
              </w:rPr>
            </w:pPr>
            <w:ins w:id="439" w:author="COLLET Herve" w:date="2020-11-09T15:28:00Z">
              <w:r w:rsidRPr="001F6B2C">
                <w:t>82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81A49" w14:textId="77777777" w:rsidR="00E536E7" w:rsidRPr="00C254DB" w:rsidRDefault="00E536E7" w:rsidP="00C032A6">
            <w:pPr>
              <w:pStyle w:val="TAC"/>
              <w:rPr>
                <w:ins w:id="440" w:author="COLLET Herve" w:date="2020-11-09T15:28:00Z"/>
              </w:rPr>
            </w:pPr>
            <w:ins w:id="441" w:author="COLLET Herve" w:date="2020-11-09T15:28:00Z">
              <w:r w:rsidRPr="001F6B2C">
                <w:t>72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51EFD" w14:textId="77777777" w:rsidR="00E536E7" w:rsidRPr="00C254DB" w:rsidRDefault="00E536E7" w:rsidP="00C032A6">
            <w:pPr>
              <w:pStyle w:val="TAC"/>
              <w:rPr>
                <w:ins w:id="442" w:author="COLLET Herve" w:date="2020-11-09T15:28:00Z"/>
              </w:rPr>
            </w:pPr>
            <w:ins w:id="443" w:author="COLLET Herve" w:date="2020-11-09T15:28:00Z">
              <w:r w:rsidRPr="001F6B2C">
                <w:t>2D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299CA" w14:textId="77777777" w:rsidR="00E536E7" w:rsidRPr="00C254DB" w:rsidRDefault="00E536E7" w:rsidP="00C032A6">
            <w:pPr>
              <w:pStyle w:val="TAC"/>
              <w:rPr>
                <w:ins w:id="444" w:author="COLLET Herve" w:date="2020-11-09T15:28:00Z"/>
              </w:rPr>
            </w:pPr>
            <w:ins w:id="445" w:author="COLLET Herve" w:date="2020-11-09T15:28:00Z">
              <w:r w:rsidRPr="001F6B2C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2B7F7" w14:textId="77777777" w:rsidR="00E536E7" w:rsidRPr="00C254DB" w:rsidRDefault="00E536E7" w:rsidP="00C032A6">
            <w:pPr>
              <w:pStyle w:val="TAC"/>
              <w:tabs>
                <w:tab w:val="center" w:pos="215"/>
              </w:tabs>
              <w:rPr>
                <w:ins w:id="446" w:author="COLLET Herve" w:date="2020-11-09T15:28:00Z"/>
              </w:rPr>
            </w:pPr>
            <w:ins w:id="447" w:author="COLLET Herve" w:date="2020-11-09T15:28:00Z">
              <w:r w:rsidRPr="001F6B2C">
                <w:t>34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879EA" w14:textId="77777777" w:rsidR="00E536E7" w:rsidRPr="00C254DB" w:rsidRDefault="00E536E7" w:rsidP="00C032A6">
            <w:pPr>
              <w:pStyle w:val="TAC"/>
              <w:rPr>
                <w:ins w:id="448" w:author="COLLET Herve" w:date="2020-11-09T15:28:00Z"/>
              </w:rPr>
            </w:pPr>
            <w:ins w:id="449" w:author="COLLET Herve" w:date="2020-11-09T15:28:00Z">
              <w:r w:rsidRPr="001F6B2C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9D129" w14:textId="77777777" w:rsidR="00E536E7" w:rsidRPr="00C254DB" w:rsidRDefault="00E536E7" w:rsidP="00C032A6">
            <w:pPr>
              <w:pStyle w:val="TAC"/>
              <w:rPr>
                <w:ins w:id="450" w:author="COLLET Herve" w:date="2020-11-09T15:28:00Z"/>
              </w:rPr>
            </w:pPr>
            <w:ins w:id="451" w:author="COLLET Herve" w:date="2020-11-09T15:28:00Z">
              <w:r w:rsidRPr="001F6B2C">
                <w:t>80</w:t>
              </w:r>
            </w:ins>
          </w:p>
        </w:tc>
      </w:tr>
      <w:tr w:rsidR="00E536E7" w:rsidRPr="00C254DB" w14:paraId="031AED8C" w14:textId="77777777" w:rsidTr="00C032A6">
        <w:trPr>
          <w:jc w:val="center"/>
          <w:ins w:id="452" w:author="COLLET Herve" w:date="2020-11-09T15:28:00Z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670B0" w14:textId="77777777" w:rsidR="00E536E7" w:rsidRPr="00C254DB" w:rsidRDefault="00E536E7" w:rsidP="00C032A6">
            <w:pPr>
              <w:pStyle w:val="TAC"/>
              <w:rPr>
                <w:ins w:id="453" w:author="COLLET Herve" w:date="2020-11-09T15:28:00Z"/>
              </w:rPr>
            </w:pPr>
            <w:ins w:id="454" w:author="COLLET Herve" w:date="2020-11-09T15:28:00Z">
              <w:r w:rsidRPr="001F6B2C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DBB19" w14:textId="77777777" w:rsidR="00E536E7" w:rsidRPr="00C254DB" w:rsidRDefault="00E536E7" w:rsidP="00C032A6">
            <w:pPr>
              <w:pStyle w:val="TAC"/>
              <w:rPr>
                <w:ins w:id="455" w:author="COLLET Herve" w:date="2020-11-09T15:28:00Z"/>
              </w:rPr>
            </w:pPr>
            <w:ins w:id="456" w:author="COLLET Herve" w:date="2020-11-09T15:28:00Z">
              <w:r w:rsidRPr="001F6B2C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F7988" w14:textId="77777777" w:rsidR="00E536E7" w:rsidRPr="00C254DB" w:rsidRDefault="00E536E7" w:rsidP="00C032A6">
            <w:pPr>
              <w:pStyle w:val="TAC"/>
              <w:rPr>
                <w:ins w:id="457" w:author="COLLET Herve" w:date="2020-11-09T15:28:00Z"/>
              </w:rPr>
            </w:pPr>
            <w:ins w:id="458" w:author="COLLET Herve" w:date="2020-11-09T15:28:00Z">
              <w:r w:rsidRPr="001F6B2C">
                <w:t>44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6533C" w14:textId="77777777" w:rsidR="00E536E7" w:rsidRPr="00C254DB" w:rsidRDefault="00E536E7" w:rsidP="00C032A6">
            <w:pPr>
              <w:pStyle w:val="TAC"/>
              <w:rPr>
                <w:ins w:id="459" w:author="COLLET Herve" w:date="2020-11-09T15:28:00Z"/>
              </w:rPr>
            </w:pPr>
            <w:ins w:id="460" w:author="COLLET Herve" w:date="2020-11-09T15:28:00Z">
              <w:r w:rsidRPr="001F6B2C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41650" w14:textId="77777777" w:rsidR="00E536E7" w:rsidRPr="00C254DB" w:rsidRDefault="00E536E7" w:rsidP="00C032A6">
            <w:pPr>
              <w:pStyle w:val="TAC"/>
              <w:rPr>
                <w:ins w:id="461" w:author="COLLET Herve" w:date="2020-11-09T15:28:00Z"/>
              </w:rPr>
            </w:pPr>
            <w:ins w:id="462" w:author="COLLET Herve" w:date="2020-11-09T15:28:00Z">
              <w:r w:rsidRPr="001F6B2C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8DC18" w14:textId="77777777" w:rsidR="00E536E7" w:rsidRPr="00C254DB" w:rsidRDefault="00E536E7" w:rsidP="00C032A6">
            <w:pPr>
              <w:pStyle w:val="TAC"/>
              <w:rPr>
                <w:ins w:id="463" w:author="COLLET Herve" w:date="2020-11-09T15:28:00Z"/>
              </w:rPr>
            </w:pPr>
            <w:ins w:id="464" w:author="COLLET Herve" w:date="2020-11-09T15:28:00Z">
              <w:r w:rsidRPr="001F6B2C"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0672C" w14:textId="77777777" w:rsidR="00E536E7" w:rsidRPr="00C254DB" w:rsidRDefault="00E536E7" w:rsidP="00C032A6">
            <w:pPr>
              <w:pStyle w:val="TAC"/>
              <w:rPr>
                <w:ins w:id="465" w:author="COLLET Herve" w:date="2020-11-09T15:28:00Z"/>
              </w:rPr>
            </w:pPr>
            <w:ins w:id="466" w:author="COLLET Herve" w:date="2020-11-09T15:28:00Z">
              <w:r w:rsidRPr="001F6B2C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2F6BF" w14:textId="77777777" w:rsidR="00E536E7" w:rsidRPr="00C254DB" w:rsidRDefault="00E536E7" w:rsidP="00C032A6">
            <w:pPr>
              <w:pStyle w:val="TAC"/>
              <w:rPr>
                <w:ins w:id="467" w:author="COLLET Herve" w:date="2020-11-09T15:28:00Z"/>
              </w:rPr>
            </w:pPr>
            <w:ins w:id="468" w:author="COLLET Herve" w:date="2020-11-09T15:28:00Z">
              <w:r w:rsidRPr="001F6B2C">
                <w:t>54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0EFA7" w14:textId="77777777" w:rsidR="00E536E7" w:rsidRPr="00E536E7" w:rsidRDefault="00E536E7" w:rsidP="00C032A6">
            <w:pPr>
              <w:pStyle w:val="TAC"/>
              <w:rPr>
                <w:ins w:id="469" w:author="COLLET Herve" w:date="2020-11-09T15:28:00Z"/>
              </w:rPr>
            </w:pPr>
            <w:ins w:id="470" w:author="COLLET Herve" w:date="2020-11-09T15:28:00Z">
              <w:r w:rsidRPr="001F6B2C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6B3A8" w14:textId="77777777" w:rsidR="00E536E7" w:rsidRPr="00E536E7" w:rsidRDefault="00E536E7" w:rsidP="00C032A6">
            <w:pPr>
              <w:pStyle w:val="TAC"/>
              <w:tabs>
                <w:tab w:val="center" w:pos="215"/>
              </w:tabs>
              <w:rPr>
                <w:ins w:id="471" w:author="COLLET Herve" w:date="2020-11-09T15:28:00Z"/>
              </w:rPr>
            </w:pPr>
            <w:ins w:id="472" w:author="COLLET Herve" w:date="2020-11-09T15:28:00Z">
              <w:r w:rsidRPr="001F6B2C"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713A4" w14:textId="77777777" w:rsidR="00E536E7" w:rsidRPr="00E536E7" w:rsidRDefault="00E536E7" w:rsidP="00C032A6">
            <w:pPr>
              <w:pStyle w:val="TAC"/>
              <w:rPr>
                <w:ins w:id="473" w:author="COLLET Herve" w:date="2020-11-09T15:28:00Z"/>
              </w:rPr>
            </w:pPr>
            <w:ins w:id="474" w:author="COLLET Herve" w:date="2020-11-09T15:28:00Z">
              <w:r w:rsidRPr="001F6B2C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94BB9" w14:textId="77777777" w:rsidR="00E536E7" w:rsidRPr="00E536E7" w:rsidRDefault="00E536E7" w:rsidP="00C032A6">
            <w:pPr>
              <w:pStyle w:val="TAC"/>
              <w:rPr>
                <w:ins w:id="475" w:author="COLLET Herve" w:date="2020-11-09T15:28:00Z"/>
              </w:rPr>
            </w:pPr>
            <w:ins w:id="476" w:author="COLLET Herve" w:date="2020-11-09T15:28:00Z">
              <w:r w:rsidRPr="001F6B2C">
                <w:t>52</w:t>
              </w:r>
            </w:ins>
          </w:p>
        </w:tc>
      </w:tr>
      <w:tr w:rsidR="00E536E7" w:rsidRPr="00C254DB" w14:paraId="240AA9CB" w14:textId="77777777" w:rsidTr="00C032A6">
        <w:trPr>
          <w:jc w:val="center"/>
          <w:ins w:id="477" w:author="COLLET Herve" w:date="2020-11-09T15:28:00Z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7D8B8" w14:textId="77777777" w:rsidR="00E536E7" w:rsidRPr="00E536E7" w:rsidRDefault="00E536E7" w:rsidP="00C032A6">
            <w:pPr>
              <w:pStyle w:val="TAC"/>
              <w:rPr>
                <w:ins w:id="478" w:author="COLLET Herve" w:date="2020-11-09T15:28:00Z"/>
              </w:rPr>
            </w:pPr>
            <w:ins w:id="479" w:author="COLLET Herve" w:date="2020-11-09T15:28:00Z">
              <w:r w:rsidRPr="001F6B2C">
                <w:t>64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1E1EA" w14:textId="77777777" w:rsidR="00E536E7" w:rsidRPr="00E536E7" w:rsidRDefault="00E536E7" w:rsidP="00C032A6">
            <w:pPr>
              <w:pStyle w:val="TAC"/>
              <w:rPr>
                <w:ins w:id="480" w:author="COLLET Herve" w:date="2020-11-09T15:28:00Z"/>
              </w:rPr>
            </w:pPr>
            <w:ins w:id="481" w:author="COLLET Herve" w:date="2020-11-09T15:28:00Z">
              <w:r w:rsidRPr="001F6B2C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49B09" w14:textId="77777777" w:rsidR="00E536E7" w:rsidRPr="00E536E7" w:rsidRDefault="00E536E7" w:rsidP="00C032A6">
            <w:pPr>
              <w:pStyle w:val="TAC"/>
              <w:rPr>
                <w:ins w:id="482" w:author="COLLET Herve" w:date="2020-11-09T15:28:00Z"/>
              </w:rPr>
            </w:pPr>
            <w:ins w:id="483" w:author="COLLET Herve" w:date="2020-11-09T15:28:00Z">
              <w:r w:rsidRPr="001F6B2C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C779E" w14:textId="77777777" w:rsidR="00E536E7" w:rsidRPr="00E536E7" w:rsidRDefault="00E536E7" w:rsidP="00C032A6">
            <w:pPr>
              <w:pStyle w:val="TAC"/>
              <w:rPr>
                <w:ins w:id="484" w:author="COLLET Herve" w:date="2020-11-09T15:28:00Z"/>
              </w:rPr>
            </w:pPr>
            <w:ins w:id="485" w:author="COLLET Herve" w:date="2020-11-09T15:28:00Z">
              <w:r w:rsidRPr="001F6B2C"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5CFF3" w14:textId="77777777" w:rsidR="00E536E7" w:rsidRPr="00C254DB" w:rsidRDefault="00E536E7" w:rsidP="00C032A6">
            <w:pPr>
              <w:pStyle w:val="TAC"/>
              <w:rPr>
                <w:ins w:id="486" w:author="COLLET Herve" w:date="2020-11-09T15:28:00Z"/>
              </w:rPr>
            </w:pPr>
            <w:ins w:id="487" w:author="COLLET Herve" w:date="2020-11-09T15:28:00Z">
              <w:r w:rsidRPr="001F6B2C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7782A" w14:textId="77777777" w:rsidR="00E536E7" w:rsidRPr="00C254DB" w:rsidRDefault="00E536E7" w:rsidP="00C032A6">
            <w:pPr>
              <w:pStyle w:val="TAC"/>
              <w:rPr>
                <w:ins w:id="488" w:author="COLLET Herve" w:date="2020-11-09T15:28:00Z"/>
              </w:rPr>
            </w:pPr>
            <w:ins w:id="489" w:author="COLLET Herve" w:date="2020-11-09T15:28:00Z">
              <w:r w:rsidRPr="001F6B2C">
                <w:t>74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9C9C2" w14:textId="77777777" w:rsidR="00E536E7" w:rsidRPr="00C254DB" w:rsidRDefault="00E536E7" w:rsidP="00C032A6">
            <w:pPr>
              <w:pStyle w:val="TAC"/>
              <w:rPr>
                <w:ins w:id="490" w:author="COLLET Herve" w:date="2020-11-09T15:28:00Z"/>
              </w:rPr>
            </w:pPr>
            <w:ins w:id="491" w:author="COLLET Herve" w:date="2020-11-09T15:28:00Z">
              <w:r w:rsidRPr="001F6B2C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E03E6" w14:textId="77777777" w:rsidR="00E536E7" w:rsidRPr="00C254DB" w:rsidRDefault="00E536E7" w:rsidP="00C032A6">
            <w:pPr>
              <w:pStyle w:val="TAC"/>
              <w:rPr>
                <w:ins w:id="492" w:author="COLLET Herve" w:date="2020-11-09T15:28:00Z"/>
              </w:rPr>
            </w:pPr>
            <w:ins w:id="493" w:author="COLLET Herve" w:date="2020-11-09T15:28:00Z">
              <w:r w:rsidRPr="001F6B2C"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86207" w14:textId="77777777" w:rsidR="00E536E7" w:rsidRPr="00C254DB" w:rsidRDefault="00E536E7" w:rsidP="00C032A6">
            <w:pPr>
              <w:pStyle w:val="TAC"/>
              <w:rPr>
                <w:ins w:id="494" w:author="COLLET Herve" w:date="2020-11-09T15:28:00Z"/>
              </w:rPr>
            </w:pPr>
            <w:ins w:id="495" w:author="COLLET Herve" w:date="2020-11-09T15:28:00Z">
              <w:r w:rsidRPr="001F6B2C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5675B" w14:textId="77777777" w:rsidR="00E536E7" w:rsidRPr="00C254DB" w:rsidRDefault="00E536E7" w:rsidP="00C032A6">
            <w:pPr>
              <w:pStyle w:val="TAC"/>
              <w:tabs>
                <w:tab w:val="center" w:pos="215"/>
              </w:tabs>
              <w:rPr>
                <w:ins w:id="496" w:author="COLLET Herve" w:date="2020-11-09T15:28:00Z"/>
              </w:rPr>
            </w:pPr>
            <w:ins w:id="497" w:author="COLLET Herve" w:date="2020-11-09T15:28:00Z">
              <w:r w:rsidRPr="001F6B2C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AEC78" w14:textId="77777777" w:rsidR="00E536E7" w:rsidRPr="00C254DB" w:rsidRDefault="00E536E7" w:rsidP="00C032A6">
            <w:pPr>
              <w:pStyle w:val="TAC"/>
              <w:rPr>
                <w:ins w:id="498" w:author="COLLET Herve" w:date="2020-11-09T15:28:00Z"/>
              </w:rPr>
            </w:pPr>
            <w:ins w:id="499" w:author="COLLET Herve" w:date="2020-11-09T15:28:00Z">
              <w:r w:rsidRPr="001F6B2C">
                <w:t>84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E8C56" w14:textId="77777777" w:rsidR="00E536E7" w:rsidRPr="00C254DB" w:rsidRDefault="00E536E7" w:rsidP="00C032A6">
            <w:pPr>
              <w:pStyle w:val="TAC"/>
              <w:rPr>
                <w:ins w:id="500" w:author="COLLET Herve" w:date="2020-11-09T15:28:00Z"/>
              </w:rPr>
            </w:pPr>
            <w:ins w:id="501" w:author="COLLET Herve" w:date="2020-11-09T15:28:00Z">
              <w:r w:rsidRPr="001F6B2C">
                <w:t>00</w:t>
              </w:r>
            </w:ins>
          </w:p>
        </w:tc>
      </w:tr>
      <w:tr w:rsidR="00E536E7" w:rsidRPr="00C254DB" w14:paraId="0BEC79E8" w14:textId="77777777" w:rsidTr="00C032A6">
        <w:trPr>
          <w:jc w:val="center"/>
          <w:ins w:id="502" w:author="COLLET Herve" w:date="2020-11-09T15:28:00Z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08F76" w14:textId="77777777" w:rsidR="00E536E7" w:rsidRPr="00C254DB" w:rsidRDefault="00E536E7" w:rsidP="00C032A6">
            <w:pPr>
              <w:pStyle w:val="TAC"/>
              <w:rPr>
                <w:ins w:id="503" w:author="COLLET Herve" w:date="2020-11-09T15:28:00Z"/>
              </w:rPr>
            </w:pPr>
            <w:ins w:id="504" w:author="COLLET Herve" w:date="2020-11-09T15:28:00Z">
              <w:r w:rsidRPr="001F6B2C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C7CFB" w14:textId="77777777" w:rsidR="00E536E7" w:rsidRPr="00C254DB" w:rsidRDefault="00E536E7" w:rsidP="00C032A6">
            <w:pPr>
              <w:pStyle w:val="TAC"/>
              <w:rPr>
                <w:ins w:id="505" w:author="COLLET Herve" w:date="2020-11-09T15:28:00Z"/>
              </w:rPr>
            </w:pPr>
            <w:ins w:id="506" w:author="COLLET Herve" w:date="2020-11-09T15:28:00Z">
              <w:r w:rsidRPr="001F6B2C"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37E3A" w14:textId="77777777" w:rsidR="00E536E7" w:rsidRPr="00C254DB" w:rsidRDefault="00E536E7" w:rsidP="00C032A6">
            <w:pPr>
              <w:pStyle w:val="TAC"/>
              <w:rPr>
                <w:ins w:id="507" w:author="COLLET Herve" w:date="2020-11-09T15:28:00Z"/>
              </w:rPr>
            </w:pPr>
            <w:ins w:id="508" w:author="COLLET Herve" w:date="2020-11-09T15:28:00Z">
              <w:r w:rsidRPr="001F6B2C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E5721" w14:textId="77777777" w:rsidR="00E536E7" w:rsidRPr="00C254DB" w:rsidRDefault="00E536E7" w:rsidP="00C032A6">
            <w:pPr>
              <w:pStyle w:val="TAC"/>
              <w:rPr>
                <w:ins w:id="509" w:author="COLLET Herve" w:date="2020-11-09T15:28:00Z"/>
              </w:rPr>
            </w:pPr>
            <w:ins w:id="510" w:author="COLLET Herve" w:date="2020-11-09T15:28:00Z">
              <w:r w:rsidRPr="001F6B2C">
                <w:t>94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16194" w14:textId="77777777" w:rsidR="00E536E7" w:rsidRPr="00C254DB" w:rsidRDefault="00E536E7" w:rsidP="00C032A6">
            <w:pPr>
              <w:pStyle w:val="TAC"/>
              <w:rPr>
                <w:ins w:id="511" w:author="COLLET Herve" w:date="2020-11-09T15:28:00Z"/>
              </w:rPr>
            </w:pPr>
            <w:ins w:id="512" w:author="COLLET Herve" w:date="2020-11-09T15:28:00Z">
              <w:r w:rsidRPr="001F6B2C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96DBD" w14:textId="77777777" w:rsidR="00E536E7" w:rsidRPr="00C254DB" w:rsidRDefault="00E536E7" w:rsidP="00C032A6">
            <w:pPr>
              <w:pStyle w:val="TAC"/>
              <w:rPr>
                <w:ins w:id="513" w:author="COLLET Herve" w:date="2020-11-09T15:28:00Z"/>
              </w:rPr>
            </w:pPr>
            <w:ins w:id="514" w:author="COLLET Herve" w:date="2020-11-09T15:28:00Z">
              <w:r w:rsidRPr="001F6B2C"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3D8FB" w14:textId="77777777" w:rsidR="00E536E7" w:rsidRPr="00C254DB" w:rsidRDefault="00E536E7" w:rsidP="00C032A6">
            <w:pPr>
              <w:pStyle w:val="TAC"/>
              <w:rPr>
                <w:ins w:id="515" w:author="COLLET Herve" w:date="2020-11-09T15:28:00Z"/>
              </w:rPr>
            </w:pPr>
            <w:ins w:id="516" w:author="COLLET Herve" w:date="2020-11-09T15:28:00Z">
              <w:r w:rsidRPr="001F6B2C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7EF8D" w14:textId="77777777" w:rsidR="00E536E7" w:rsidRPr="00C254DB" w:rsidRDefault="00E536E7" w:rsidP="00C032A6">
            <w:pPr>
              <w:pStyle w:val="TAC"/>
              <w:rPr>
                <w:ins w:id="517" w:author="COLLET Herve" w:date="2020-11-09T15:28:00Z"/>
              </w:rPr>
            </w:pPr>
            <w:ins w:id="518" w:author="COLLET Herve" w:date="2020-11-09T15:28:00Z">
              <w:r w:rsidRPr="001F6B2C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DA9F2" w14:textId="77777777" w:rsidR="00E536E7" w:rsidRPr="00C254DB" w:rsidRDefault="00E536E7" w:rsidP="00C032A6">
            <w:pPr>
              <w:pStyle w:val="TAC"/>
              <w:rPr>
                <w:ins w:id="519" w:author="COLLET Herve" w:date="2020-11-09T15:28:00Z"/>
              </w:rPr>
            </w:pPr>
            <w:ins w:id="520" w:author="COLLET Herve" w:date="2020-11-09T15:28:00Z">
              <w:r w:rsidRPr="001F6B2C">
                <w:t>14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D8BD2" w14:textId="77777777" w:rsidR="00E536E7" w:rsidRPr="00C254DB" w:rsidRDefault="00E536E7" w:rsidP="00C032A6">
            <w:pPr>
              <w:pStyle w:val="TAC"/>
              <w:tabs>
                <w:tab w:val="center" w:pos="215"/>
              </w:tabs>
              <w:rPr>
                <w:ins w:id="521" w:author="COLLET Herve" w:date="2020-11-09T15:28:00Z"/>
              </w:rPr>
            </w:pPr>
            <w:ins w:id="522" w:author="COLLET Herve" w:date="2020-11-09T15:28:00Z">
              <w:r w:rsidRPr="001F6B2C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9C824" w14:textId="77777777" w:rsidR="00E536E7" w:rsidRPr="00C254DB" w:rsidRDefault="00E536E7" w:rsidP="00C032A6">
            <w:pPr>
              <w:pStyle w:val="TAC"/>
              <w:rPr>
                <w:ins w:id="523" w:author="COLLET Herve" w:date="2020-11-09T15:28:00Z"/>
              </w:rPr>
            </w:pPr>
            <w:ins w:id="524" w:author="COLLET Herve" w:date="2020-11-09T15:28:00Z">
              <w:r w:rsidRPr="001F6B2C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FC02E" w14:textId="77777777" w:rsidR="00E536E7" w:rsidRPr="00C254DB" w:rsidRDefault="00E536E7" w:rsidP="00C032A6">
            <w:pPr>
              <w:pStyle w:val="TAC"/>
              <w:rPr>
                <w:ins w:id="525" w:author="COLLET Herve" w:date="2020-11-09T15:28:00Z"/>
              </w:rPr>
            </w:pPr>
            <w:ins w:id="526" w:author="COLLET Herve" w:date="2020-11-09T15:28:00Z">
              <w:r w:rsidRPr="001F6B2C">
                <w:t>80</w:t>
              </w:r>
            </w:ins>
          </w:p>
        </w:tc>
      </w:tr>
      <w:tr w:rsidR="00E536E7" w:rsidRPr="00C254DB" w14:paraId="1646AF71" w14:textId="77777777" w:rsidTr="00C032A6">
        <w:trPr>
          <w:jc w:val="center"/>
          <w:ins w:id="527" w:author="COLLET Herve" w:date="2020-11-09T15:28:00Z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D80EB" w14:textId="77777777" w:rsidR="00E536E7" w:rsidRPr="00C254DB" w:rsidRDefault="00E536E7" w:rsidP="00C032A6">
            <w:pPr>
              <w:pStyle w:val="TAC"/>
              <w:rPr>
                <w:ins w:id="528" w:author="COLLET Herve" w:date="2020-11-09T15:28:00Z"/>
              </w:rPr>
            </w:pPr>
            <w:ins w:id="529" w:author="COLLET Herve" w:date="2020-11-09T15:28:00Z">
              <w:r w:rsidRPr="001F6B2C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75D5C" w14:textId="77777777" w:rsidR="00E536E7" w:rsidRPr="00C254DB" w:rsidRDefault="00E536E7" w:rsidP="00C032A6">
            <w:pPr>
              <w:pStyle w:val="TAC"/>
              <w:rPr>
                <w:ins w:id="530" w:author="COLLET Herve" w:date="2020-11-09T15:28:00Z"/>
              </w:rPr>
            </w:pPr>
            <w:ins w:id="531" w:author="COLLET Herve" w:date="2020-11-09T15:28:00Z">
              <w:r w:rsidRPr="001F6B2C">
                <w:t>24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56FC8" w14:textId="77777777" w:rsidR="00E536E7" w:rsidRPr="00C254DB" w:rsidRDefault="00E536E7" w:rsidP="00C032A6">
            <w:pPr>
              <w:pStyle w:val="TAC"/>
              <w:rPr>
                <w:ins w:id="532" w:author="COLLET Herve" w:date="2020-11-09T15:28:00Z"/>
              </w:rPr>
            </w:pPr>
            <w:ins w:id="533" w:author="COLLET Herve" w:date="2020-11-09T15:28:00Z">
              <w:r w:rsidRPr="001F6B2C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E31EF" w14:textId="77777777" w:rsidR="00E536E7" w:rsidRPr="00C254DB" w:rsidRDefault="00E536E7" w:rsidP="00C032A6">
            <w:pPr>
              <w:pStyle w:val="TAC"/>
              <w:rPr>
                <w:ins w:id="534" w:author="COLLET Herve" w:date="2020-11-09T15:28:00Z"/>
              </w:rPr>
            </w:pPr>
            <w:ins w:id="535" w:author="COLLET Herve" w:date="2020-11-09T15:28:00Z">
              <w:r w:rsidRPr="001F6B2C"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E756A" w14:textId="77777777" w:rsidR="00E536E7" w:rsidRPr="00C254DB" w:rsidRDefault="00E536E7" w:rsidP="00C032A6">
            <w:pPr>
              <w:pStyle w:val="TAC"/>
              <w:rPr>
                <w:ins w:id="536" w:author="COLLET Herve" w:date="2020-11-09T15:28:00Z"/>
              </w:rPr>
            </w:pPr>
            <w:ins w:id="537" w:author="COLLET Herve" w:date="2020-11-09T15:28:00Z">
              <w:r w:rsidRPr="001F6B2C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B4A4F" w14:textId="77777777" w:rsidR="00E536E7" w:rsidRPr="00C254DB" w:rsidRDefault="00E536E7" w:rsidP="00C032A6">
            <w:pPr>
              <w:pStyle w:val="TAC"/>
              <w:rPr>
                <w:ins w:id="538" w:author="COLLET Herve" w:date="2020-11-09T15:28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E9AA1" w14:textId="77777777" w:rsidR="00E536E7" w:rsidRPr="00C254DB" w:rsidRDefault="00E536E7" w:rsidP="00C032A6">
            <w:pPr>
              <w:pStyle w:val="TAC"/>
              <w:rPr>
                <w:ins w:id="539" w:author="COLLET Herve" w:date="2020-11-09T15:28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EFBD7" w14:textId="77777777" w:rsidR="00E536E7" w:rsidRPr="00C254DB" w:rsidRDefault="00E536E7" w:rsidP="00C032A6">
            <w:pPr>
              <w:pStyle w:val="TAC"/>
              <w:rPr>
                <w:ins w:id="540" w:author="COLLET Herve" w:date="2020-11-09T15:28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02992" w14:textId="77777777" w:rsidR="00E536E7" w:rsidRPr="00C254DB" w:rsidRDefault="00E536E7" w:rsidP="00C032A6">
            <w:pPr>
              <w:pStyle w:val="TAC"/>
              <w:rPr>
                <w:ins w:id="541" w:author="COLLET Herve" w:date="2020-11-09T15:28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77DEF" w14:textId="77777777" w:rsidR="00E536E7" w:rsidRPr="00C254DB" w:rsidRDefault="00E536E7" w:rsidP="00C032A6">
            <w:pPr>
              <w:pStyle w:val="TAC"/>
              <w:tabs>
                <w:tab w:val="center" w:pos="215"/>
              </w:tabs>
              <w:rPr>
                <w:ins w:id="542" w:author="COLLET Herve" w:date="2020-11-09T15:28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72700" w14:textId="77777777" w:rsidR="00E536E7" w:rsidRPr="00C254DB" w:rsidRDefault="00E536E7" w:rsidP="00C032A6">
            <w:pPr>
              <w:pStyle w:val="TAC"/>
              <w:rPr>
                <w:ins w:id="543" w:author="COLLET Herve" w:date="2020-11-09T15:28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FE810" w14:textId="77777777" w:rsidR="00E536E7" w:rsidRPr="00C254DB" w:rsidRDefault="00E536E7" w:rsidP="00C032A6">
            <w:pPr>
              <w:pStyle w:val="TAC"/>
              <w:rPr>
                <w:ins w:id="544" w:author="COLLET Herve" w:date="2020-11-09T15:28:00Z"/>
              </w:rPr>
            </w:pPr>
          </w:p>
        </w:tc>
      </w:tr>
    </w:tbl>
    <w:p w14:paraId="30C53ED2" w14:textId="77777777" w:rsidR="00E536E7" w:rsidRDefault="00E536E7" w:rsidP="00E536E7">
      <w:pPr>
        <w:rPr>
          <w:ins w:id="545" w:author="COLLET Herve" w:date="2020-11-09T15:28:00Z"/>
        </w:rPr>
      </w:pPr>
    </w:p>
    <w:p w14:paraId="1A07BDAE" w14:textId="77777777" w:rsidR="00E536E7" w:rsidRDefault="00E536E7" w:rsidP="00E536E7">
      <w:pPr>
        <w:rPr>
          <w:ins w:id="546" w:author="COLLET Herve" w:date="2020-11-09T15:28:00Z"/>
        </w:rPr>
      </w:pPr>
      <w:ins w:id="547" w:author="COLLET Herve" w:date="2020-11-09T15:28:00Z">
        <w:r w:rsidRPr="00C254DB">
          <w:t>ENVELOPE: SMS-PP DOWNLOAD 1.</w:t>
        </w:r>
        <w:r>
          <w:t>2.1</w:t>
        </w:r>
      </w:ins>
    </w:p>
    <w:p w14:paraId="36048950" w14:textId="77777777" w:rsidR="00E536E7" w:rsidRPr="00C254DB" w:rsidRDefault="00E536E7" w:rsidP="00E536E7">
      <w:pPr>
        <w:rPr>
          <w:ins w:id="548" w:author="COLLET Herve" w:date="2020-11-09T15:28:00Z"/>
        </w:rPr>
      </w:pPr>
      <w:ins w:id="549" w:author="COLLET Herve" w:date="2020-11-09T15:28:00Z">
        <w:r w:rsidRPr="00C254DB">
          <w:t>Logically:</w:t>
        </w:r>
      </w:ins>
    </w:p>
    <w:p w14:paraId="67149861" w14:textId="77777777" w:rsidR="00E536E7" w:rsidRPr="00C254DB" w:rsidRDefault="00E536E7" w:rsidP="00E536E7">
      <w:pPr>
        <w:pStyle w:val="EW"/>
        <w:tabs>
          <w:tab w:val="left" w:pos="851"/>
          <w:tab w:val="left" w:pos="1134"/>
          <w:tab w:val="left" w:pos="1418"/>
        </w:tabs>
        <w:ind w:left="3402" w:hanging="3118"/>
        <w:rPr>
          <w:ins w:id="550" w:author="COLLET Herve" w:date="2020-11-09T15:28:00Z"/>
        </w:rPr>
      </w:pPr>
      <w:ins w:id="551" w:author="COLLET Herve" w:date="2020-11-09T15:28:00Z">
        <w:r w:rsidRPr="00C254DB">
          <w:t>SMS-PP Download</w:t>
        </w:r>
      </w:ins>
    </w:p>
    <w:p w14:paraId="1C26A4AC" w14:textId="77777777" w:rsidR="00E536E7" w:rsidRPr="00E75377" w:rsidRDefault="00E536E7" w:rsidP="00E536E7">
      <w:pPr>
        <w:pStyle w:val="EW"/>
        <w:tabs>
          <w:tab w:val="left" w:pos="851"/>
          <w:tab w:val="left" w:pos="1134"/>
          <w:tab w:val="left" w:pos="1418"/>
        </w:tabs>
        <w:ind w:left="3402" w:hanging="3118"/>
        <w:rPr>
          <w:ins w:id="552" w:author="COLLET Herve" w:date="2020-11-09T15:28:00Z"/>
          <w:lang w:val="en-US"/>
        </w:rPr>
      </w:pPr>
      <w:ins w:id="553" w:author="COLLET Herve" w:date="2020-11-09T15:28:00Z">
        <w:r w:rsidRPr="00C254DB">
          <w:tab/>
        </w:r>
        <w:r w:rsidRPr="00E75377">
          <w:rPr>
            <w:lang w:val="en-US"/>
          </w:rPr>
          <w:t>Device identities</w:t>
        </w:r>
      </w:ins>
    </w:p>
    <w:p w14:paraId="11880F63" w14:textId="77777777" w:rsidR="00E536E7" w:rsidRPr="005416A2" w:rsidRDefault="00E536E7" w:rsidP="00E536E7">
      <w:pPr>
        <w:pStyle w:val="EW"/>
        <w:tabs>
          <w:tab w:val="left" w:pos="851"/>
          <w:tab w:val="left" w:pos="1134"/>
          <w:tab w:val="left" w:pos="1418"/>
        </w:tabs>
        <w:ind w:left="3402" w:hanging="3118"/>
        <w:rPr>
          <w:ins w:id="554" w:author="COLLET Herve" w:date="2020-11-09T15:28:00Z"/>
          <w:lang w:val="en-US"/>
        </w:rPr>
      </w:pPr>
      <w:ins w:id="555" w:author="COLLET Herve" w:date="2020-11-09T15:28:00Z">
        <w:r w:rsidRPr="00E75377">
          <w:rPr>
            <w:lang w:val="en-US"/>
          </w:rPr>
          <w:tab/>
        </w:r>
        <w:r>
          <w:rPr>
            <w:lang w:val="en-US"/>
          </w:rPr>
          <w:tab/>
        </w:r>
        <w:r w:rsidRPr="005416A2">
          <w:rPr>
            <w:lang w:val="en-US"/>
          </w:rPr>
          <w:t>Source device:</w:t>
        </w:r>
        <w:r w:rsidRPr="005416A2">
          <w:rPr>
            <w:lang w:val="en-US"/>
          </w:rPr>
          <w:tab/>
          <w:t>Network</w:t>
        </w:r>
      </w:ins>
    </w:p>
    <w:p w14:paraId="2BC30595" w14:textId="77777777" w:rsidR="00E536E7" w:rsidRPr="005416A2" w:rsidRDefault="00E536E7" w:rsidP="00E536E7">
      <w:pPr>
        <w:pStyle w:val="EW"/>
        <w:tabs>
          <w:tab w:val="left" w:pos="851"/>
          <w:tab w:val="left" w:pos="1134"/>
          <w:tab w:val="left" w:pos="1418"/>
        </w:tabs>
        <w:ind w:left="3402" w:hanging="3118"/>
        <w:rPr>
          <w:ins w:id="556" w:author="COLLET Herve" w:date="2020-11-09T15:28:00Z"/>
          <w:lang w:val="en-US"/>
        </w:rPr>
      </w:pPr>
      <w:ins w:id="557" w:author="COLLET Herve" w:date="2020-11-09T15:28:00Z">
        <w:r w:rsidRPr="005416A2">
          <w:rPr>
            <w:lang w:val="en-US"/>
          </w:rPr>
          <w:tab/>
        </w:r>
        <w:r w:rsidRPr="005416A2">
          <w:rPr>
            <w:lang w:val="en-US"/>
          </w:rPr>
          <w:tab/>
          <w:t>Destination device:</w:t>
        </w:r>
        <w:r w:rsidRPr="005416A2">
          <w:rPr>
            <w:lang w:val="en-US"/>
          </w:rPr>
          <w:tab/>
          <w:t>UICC</w:t>
        </w:r>
      </w:ins>
    </w:p>
    <w:p w14:paraId="73B9FCF1" w14:textId="77777777" w:rsidR="00E536E7" w:rsidRPr="00C254DB" w:rsidRDefault="00E536E7" w:rsidP="00E536E7">
      <w:pPr>
        <w:pStyle w:val="EW"/>
        <w:tabs>
          <w:tab w:val="left" w:pos="851"/>
          <w:tab w:val="left" w:pos="1134"/>
          <w:tab w:val="left" w:pos="1418"/>
        </w:tabs>
        <w:ind w:left="3402" w:hanging="3118"/>
        <w:rPr>
          <w:ins w:id="558" w:author="COLLET Herve" w:date="2020-11-09T15:28:00Z"/>
        </w:rPr>
      </w:pPr>
      <w:ins w:id="559" w:author="COLLET Herve" w:date="2020-11-09T15:28:00Z">
        <w:r w:rsidRPr="005416A2">
          <w:rPr>
            <w:lang w:val="en-US"/>
          </w:rPr>
          <w:tab/>
        </w:r>
        <w:r w:rsidRPr="00C254DB">
          <w:t>Address</w:t>
        </w:r>
      </w:ins>
    </w:p>
    <w:p w14:paraId="4129A542" w14:textId="77777777" w:rsidR="00E536E7" w:rsidRPr="00C254DB" w:rsidRDefault="00E536E7" w:rsidP="00E536E7">
      <w:pPr>
        <w:pStyle w:val="EW"/>
        <w:tabs>
          <w:tab w:val="left" w:pos="851"/>
          <w:tab w:val="left" w:pos="1134"/>
          <w:tab w:val="left" w:pos="1418"/>
        </w:tabs>
        <w:ind w:left="3402" w:hanging="3118"/>
        <w:rPr>
          <w:ins w:id="560" w:author="COLLET Herve" w:date="2020-11-09T15:28:00Z"/>
        </w:rPr>
      </w:pPr>
      <w:ins w:id="561" w:author="COLLET Herve" w:date="2020-11-09T15:28:00Z">
        <w:r w:rsidRPr="00C254DB">
          <w:tab/>
        </w:r>
        <w:r>
          <w:tab/>
        </w:r>
        <w:r w:rsidRPr="00C254DB">
          <w:t>TON</w:t>
        </w:r>
        <w:r w:rsidRPr="00C254DB">
          <w:tab/>
          <w:t>International number</w:t>
        </w:r>
      </w:ins>
    </w:p>
    <w:p w14:paraId="75B5AA9E" w14:textId="77777777" w:rsidR="00E536E7" w:rsidRPr="00C254DB" w:rsidRDefault="00E536E7" w:rsidP="00E536E7">
      <w:pPr>
        <w:pStyle w:val="EW"/>
        <w:tabs>
          <w:tab w:val="left" w:pos="851"/>
          <w:tab w:val="left" w:pos="1134"/>
          <w:tab w:val="left" w:pos="1418"/>
        </w:tabs>
        <w:ind w:left="3402" w:hanging="3118"/>
        <w:rPr>
          <w:ins w:id="562" w:author="COLLET Herve" w:date="2020-11-09T15:28:00Z"/>
        </w:rPr>
      </w:pPr>
      <w:ins w:id="563" w:author="COLLET Herve" w:date="2020-11-09T15:28:00Z">
        <w:r w:rsidRPr="00C254DB">
          <w:tab/>
        </w:r>
        <w:r>
          <w:tab/>
        </w:r>
        <w:r w:rsidRPr="00C254DB">
          <w:t>NPI</w:t>
        </w:r>
        <w:r w:rsidRPr="00C254DB">
          <w:tab/>
          <w:t>"ISDN / telephone numbering plan"</w:t>
        </w:r>
      </w:ins>
    </w:p>
    <w:p w14:paraId="555F60D7" w14:textId="77777777" w:rsidR="00E536E7" w:rsidRPr="00C254DB" w:rsidRDefault="00E536E7" w:rsidP="00E536E7">
      <w:pPr>
        <w:pStyle w:val="EW"/>
        <w:tabs>
          <w:tab w:val="left" w:pos="851"/>
          <w:tab w:val="left" w:pos="1134"/>
          <w:tab w:val="left" w:pos="1418"/>
        </w:tabs>
        <w:ind w:left="3402" w:hanging="3118"/>
        <w:rPr>
          <w:ins w:id="564" w:author="COLLET Herve" w:date="2020-11-09T15:28:00Z"/>
        </w:rPr>
      </w:pPr>
      <w:ins w:id="565" w:author="COLLET Herve" w:date="2020-11-09T15:28:00Z">
        <w:r w:rsidRPr="00C254DB">
          <w:tab/>
        </w:r>
        <w:r>
          <w:tab/>
        </w:r>
        <w:r w:rsidRPr="00C254DB">
          <w:t>Dia</w:t>
        </w:r>
        <w:r>
          <w:t>lling number string</w:t>
        </w:r>
        <w:r>
          <w:tab/>
          <w:t>"1</w:t>
        </w:r>
        <w:r w:rsidRPr="00C254DB">
          <w:t>234"</w:t>
        </w:r>
      </w:ins>
    </w:p>
    <w:p w14:paraId="4712F23E" w14:textId="77777777" w:rsidR="00E536E7" w:rsidRPr="00983986" w:rsidRDefault="00E536E7" w:rsidP="00E536E7">
      <w:pPr>
        <w:rPr>
          <w:ins w:id="566" w:author="COLLET Herve" w:date="2020-11-09T15:28:00Z"/>
          <w:lang w:val="en-US"/>
        </w:rPr>
      </w:pPr>
      <w:ins w:id="567" w:author="COLLET Herve" w:date="2020-11-09T15:28:00Z">
        <w:r w:rsidRPr="00C254DB">
          <w:tab/>
        </w:r>
        <w:r>
          <w:tab/>
        </w:r>
        <w:r>
          <w:tab/>
        </w:r>
        <w:r w:rsidRPr="00C254DB">
          <w:t>SMS TPDU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1</w:t>
        </w:r>
        <w:r w:rsidRPr="0087295A">
          <w:rPr>
            <w:vertAlign w:val="superscript"/>
          </w:rPr>
          <w:t>st</w:t>
        </w:r>
        <w:r>
          <w:t xml:space="preserve"> part of Secured </w:t>
        </w:r>
        <w:proofErr w:type="spellStart"/>
        <w:r>
          <w:t>Patcket</w:t>
        </w:r>
        <w:proofErr w:type="spellEnd"/>
        <w:r>
          <w:t xml:space="preserve"> from </w:t>
        </w:r>
        <w:r w:rsidRPr="00B34AEB">
          <w:rPr>
            <w:lang w:val="en-US"/>
          </w:rPr>
          <w:t>DL NAS TRANSPORT message 1.</w:t>
        </w:r>
        <w:r>
          <w:rPr>
            <w:lang w:val="en-US"/>
          </w:rPr>
          <w:t>2</w:t>
        </w:r>
        <w:r w:rsidRPr="00B34AEB">
          <w:rPr>
            <w:lang w:val="en-US"/>
          </w:rPr>
          <w:t>.1</w:t>
        </w:r>
      </w:ins>
    </w:p>
    <w:p w14:paraId="3CE42212" w14:textId="77777777" w:rsidR="00E536E7" w:rsidRPr="00C254DB" w:rsidRDefault="00E536E7" w:rsidP="00E536E7">
      <w:pPr>
        <w:rPr>
          <w:ins w:id="568" w:author="COLLET Herve" w:date="2020-11-09T15:28:00Z"/>
        </w:rPr>
      </w:pPr>
      <w:ins w:id="569" w:author="COLLET Herve" w:date="2020-11-09T15:28:00Z">
        <w:r w:rsidRPr="00C254DB">
          <w:t>Coding:</w:t>
        </w:r>
      </w:ins>
    </w:p>
    <w:p w14:paraId="16FBD572" w14:textId="77777777" w:rsidR="00E536E7" w:rsidRPr="00C254DB" w:rsidRDefault="00E536E7" w:rsidP="00E536E7">
      <w:pPr>
        <w:pStyle w:val="TH"/>
        <w:spacing w:before="0" w:after="0"/>
        <w:rPr>
          <w:ins w:id="570" w:author="COLLET Herve" w:date="2020-11-09T15:28:00Z"/>
          <w:sz w:val="8"/>
          <w:szCs w:val="8"/>
        </w:rPr>
      </w:pPr>
    </w:p>
    <w:tbl>
      <w:tblPr>
        <w:tblW w:w="0" w:type="auto"/>
        <w:jc w:val="center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34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E536E7" w:rsidRPr="00C254DB" w14:paraId="51CD228E" w14:textId="77777777" w:rsidTr="00C032A6">
        <w:trPr>
          <w:jc w:val="center"/>
          <w:ins w:id="571" w:author="COLLET Herve" w:date="2020-11-09T15:28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84623" w14:textId="77777777" w:rsidR="00E536E7" w:rsidRPr="00C254DB" w:rsidRDefault="00E536E7" w:rsidP="00C032A6">
            <w:pPr>
              <w:pStyle w:val="TAL"/>
              <w:rPr>
                <w:ins w:id="572" w:author="COLLET Herve" w:date="2020-11-09T15:28:00Z"/>
              </w:rPr>
            </w:pPr>
            <w:ins w:id="573" w:author="COLLET Herve" w:date="2020-11-09T15:28:00Z">
              <w:r w:rsidRPr="00C254DB">
                <w:t>BER-TLV: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790BE" w14:textId="77777777" w:rsidR="00E536E7" w:rsidRPr="00C254DB" w:rsidRDefault="00E536E7" w:rsidP="00C032A6">
            <w:pPr>
              <w:pStyle w:val="TAC"/>
              <w:rPr>
                <w:ins w:id="574" w:author="COLLET Herve" w:date="2020-11-09T15:28:00Z"/>
              </w:rPr>
            </w:pPr>
            <w:ins w:id="575" w:author="COLLET Herve" w:date="2020-11-09T15:28:00Z">
              <w:r w:rsidRPr="008E2936">
                <w:t>D1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8B5AC" w14:textId="77777777" w:rsidR="00E536E7" w:rsidRPr="00C254DB" w:rsidRDefault="00E536E7" w:rsidP="00C032A6">
            <w:pPr>
              <w:pStyle w:val="TAC"/>
              <w:rPr>
                <w:ins w:id="576" w:author="COLLET Herve" w:date="2020-11-09T15:28:00Z"/>
              </w:rPr>
            </w:pPr>
            <w:ins w:id="577" w:author="COLLET Herve" w:date="2020-11-09T15:28:00Z">
              <w:r w:rsidRPr="008E2936"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E497E" w14:textId="77777777" w:rsidR="00E536E7" w:rsidRPr="00C254DB" w:rsidRDefault="00E536E7" w:rsidP="00C032A6">
            <w:pPr>
              <w:pStyle w:val="TAC"/>
              <w:rPr>
                <w:ins w:id="578" w:author="COLLET Herve" w:date="2020-11-09T15:28:00Z"/>
              </w:rPr>
            </w:pPr>
            <w:ins w:id="579" w:author="COLLET Herve" w:date="2020-11-09T15:28:00Z">
              <w:r w:rsidRPr="008E2936">
                <w:t>A2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667F3" w14:textId="77777777" w:rsidR="00E536E7" w:rsidRPr="00C254DB" w:rsidRDefault="00E536E7" w:rsidP="00C032A6">
            <w:pPr>
              <w:pStyle w:val="TAC"/>
              <w:rPr>
                <w:ins w:id="580" w:author="COLLET Herve" w:date="2020-11-09T15:28:00Z"/>
              </w:rPr>
            </w:pPr>
            <w:ins w:id="581" w:author="COLLET Herve" w:date="2020-11-09T15:28:00Z">
              <w:r>
                <w:t>8</w:t>
              </w:r>
              <w:r w:rsidRPr="008E2936">
                <w:t>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EB4CF" w14:textId="77777777" w:rsidR="00E536E7" w:rsidRPr="00C254DB" w:rsidRDefault="00E536E7" w:rsidP="00C032A6">
            <w:pPr>
              <w:pStyle w:val="TAC"/>
              <w:rPr>
                <w:ins w:id="582" w:author="COLLET Herve" w:date="2020-11-09T15:28:00Z"/>
              </w:rPr>
            </w:pPr>
            <w:ins w:id="583" w:author="COLLET Herve" w:date="2020-11-09T15:28:00Z">
              <w:r w:rsidRPr="008E2936"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B59D0" w14:textId="77777777" w:rsidR="00E536E7" w:rsidRPr="00C254DB" w:rsidRDefault="00E536E7" w:rsidP="00C032A6">
            <w:pPr>
              <w:pStyle w:val="TAC"/>
              <w:rPr>
                <w:ins w:id="584" w:author="COLLET Herve" w:date="2020-11-09T15:28:00Z"/>
              </w:rPr>
            </w:pPr>
            <w:ins w:id="585" w:author="COLLET Herve" w:date="2020-11-09T15:28:00Z">
              <w:r w:rsidRPr="008E2936">
                <w:t>83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180FD" w14:textId="77777777" w:rsidR="00E536E7" w:rsidRPr="00C254DB" w:rsidRDefault="00E536E7" w:rsidP="00C032A6">
            <w:pPr>
              <w:pStyle w:val="TAC"/>
              <w:rPr>
                <w:ins w:id="586" w:author="COLLET Herve" w:date="2020-11-09T15:28:00Z"/>
              </w:rPr>
            </w:pPr>
            <w:ins w:id="587" w:author="COLLET Herve" w:date="2020-11-09T15:28:00Z">
              <w:r w:rsidRPr="008E2936"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E50A4" w14:textId="77777777" w:rsidR="00E536E7" w:rsidRPr="00C254DB" w:rsidRDefault="00E536E7" w:rsidP="00C032A6">
            <w:pPr>
              <w:pStyle w:val="TAC"/>
              <w:rPr>
                <w:ins w:id="588" w:author="COLLET Herve" w:date="2020-11-09T15:28:00Z"/>
              </w:rPr>
            </w:pPr>
            <w:ins w:id="589" w:author="COLLET Herve" w:date="2020-11-09T15:28:00Z">
              <w:r w:rsidRPr="008E2936">
                <w:t>06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8582D" w14:textId="77777777" w:rsidR="00E536E7" w:rsidRPr="00C254DB" w:rsidRDefault="00E536E7" w:rsidP="00C032A6">
            <w:pPr>
              <w:pStyle w:val="TAC"/>
              <w:rPr>
                <w:ins w:id="590" w:author="COLLET Herve" w:date="2020-11-09T15:28:00Z"/>
              </w:rPr>
            </w:pPr>
            <w:ins w:id="591" w:author="COLLET Herve" w:date="2020-11-09T15:28:00Z">
              <w:r w:rsidRPr="008E2936">
                <w:t>03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BA3D2" w14:textId="77777777" w:rsidR="00E536E7" w:rsidRPr="00C254DB" w:rsidRDefault="00E536E7" w:rsidP="00C032A6">
            <w:pPr>
              <w:pStyle w:val="TAC"/>
              <w:rPr>
                <w:ins w:id="592" w:author="COLLET Herve" w:date="2020-11-09T15:28:00Z"/>
              </w:rPr>
            </w:pPr>
            <w:ins w:id="593" w:author="COLLET Herve" w:date="2020-11-09T15:28:00Z">
              <w:r w:rsidRPr="008E2936">
                <w:t>91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8714D" w14:textId="77777777" w:rsidR="00E536E7" w:rsidRPr="00C254DB" w:rsidRDefault="00E536E7" w:rsidP="00C032A6">
            <w:pPr>
              <w:pStyle w:val="TAC"/>
              <w:rPr>
                <w:ins w:id="594" w:author="COLLET Herve" w:date="2020-11-09T15:28:00Z"/>
              </w:rPr>
            </w:pPr>
            <w:ins w:id="595" w:author="COLLET Herve" w:date="2020-11-09T15:28:00Z">
              <w:r w:rsidRPr="008E2936">
                <w:t>12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F71CA" w14:textId="77777777" w:rsidR="00E536E7" w:rsidRPr="00C254DB" w:rsidRDefault="00E536E7" w:rsidP="00C032A6">
            <w:pPr>
              <w:pStyle w:val="TAC"/>
              <w:rPr>
                <w:ins w:id="596" w:author="COLLET Herve" w:date="2020-11-09T15:28:00Z"/>
              </w:rPr>
            </w:pPr>
            <w:ins w:id="597" w:author="COLLET Herve" w:date="2020-11-09T15:28:00Z">
              <w:r w:rsidRPr="008E2936">
                <w:t>34</w:t>
              </w:r>
            </w:ins>
          </w:p>
        </w:tc>
      </w:tr>
      <w:tr w:rsidR="00E536E7" w:rsidRPr="00C254DB" w14:paraId="0AA79969" w14:textId="77777777" w:rsidTr="00C032A6">
        <w:trPr>
          <w:jc w:val="center"/>
          <w:ins w:id="598" w:author="COLLET Herve" w:date="2020-11-09T15:28:00Z"/>
        </w:trPr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14:paraId="45B38910" w14:textId="77777777" w:rsidR="00E536E7" w:rsidRPr="00C254DB" w:rsidRDefault="00E536E7" w:rsidP="00C032A6">
            <w:pPr>
              <w:pStyle w:val="TAL"/>
              <w:rPr>
                <w:ins w:id="599" w:author="COLLET Herve" w:date="2020-11-09T15:28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DFEBC" w14:textId="77777777" w:rsidR="00E536E7" w:rsidRPr="00C254DB" w:rsidRDefault="00E536E7" w:rsidP="00C032A6">
            <w:pPr>
              <w:pStyle w:val="TAC"/>
              <w:rPr>
                <w:ins w:id="600" w:author="COLLET Herve" w:date="2020-11-09T15:28:00Z"/>
              </w:rPr>
            </w:pPr>
            <w:ins w:id="601" w:author="COLLET Herve" w:date="2020-11-09T15:28:00Z">
              <w:r>
                <w:t>8B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2368F" w14:textId="77777777" w:rsidR="00E536E7" w:rsidRPr="00C254DB" w:rsidRDefault="00E536E7" w:rsidP="00C032A6">
            <w:pPr>
              <w:pStyle w:val="TAC"/>
              <w:rPr>
                <w:ins w:id="602" w:author="COLLET Herve" w:date="2020-11-09T15:28:00Z"/>
              </w:rPr>
            </w:pPr>
            <w:ins w:id="603" w:author="COLLET Herve" w:date="2020-11-09T15:28:00Z">
              <w:r w:rsidRPr="008E2936"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3D1A3" w14:textId="77777777" w:rsidR="00E536E7" w:rsidRPr="00C254DB" w:rsidRDefault="00E536E7" w:rsidP="00C032A6">
            <w:pPr>
              <w:pStyle w:val="TAC"/>
              <w:rPr>
                <w:ins w:id="604" w:author="COLLET Herve" w:date="2020-11-09T15:28:00Z"/>
              </w:rPr>
            </w:pPr>
            <w:ins w:id="605" w:author="COLLET Herve" w:date="2020-11-09T15:28:00Z">
              <w:r w:rsidRPr="008E2936">
                <w:t>96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E0AD8" w14:textId="77777777" w:rsidR="00E536E7" w:rsidRPr="00C254DB" w:rsidRDefault="00E536E7" w:rsidP="00C032A6">
            <w:pPr>
              <w:pStyle w:val="TAC"/>
              <w:rPr>
                <w:ins w:id="606" w:author="COLLET Herve" w:date="2020-11-09T15:28:00Z"/>
              </w:rPr>
            </w:pPr>
            <w:ins w:id="607" w:author="COLLET Herve" w:date="2020-11-09T15:28:00Z">
              <w:r w:rsidRPr="008E2936">
                <w:t>40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2D5E3" w14:textId="77777777" w:rsidR="00E536E7" w:rsidRPr="00C254DB" w:rsidRDefault="00E536E7" w:rsidP="00C032A6">
            <w:pPr>
              <w:pStyle w:val="TAC"/>
              <w:rPr>
                <w:ins w:id="608" w:author="COLLET Herve" w:date="2020-11-09T15:28:00Z"/>
              </w:rPr>
            </w:pPr>
            <w:ins w:id="609" w:author="COLLET Herve" w:date="2020-11-09T15:28:00Z">
              <w:r w:rsidRPr="008E2936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44200" w14:textId="77777777" w:rsidR="00E536E7" w:rsidRPr="00C254DB" w:rsidRDefault="00E536E7" w:rsidP="00C032A6">
            <w:pPr>
              <w:pStyle w:val="TAC"/>
              <w:rPr>
                <w:ins w:id="610" w:author="COLLET Herve" w:date="2020-11-09T15:28:00Z"/>
              </w:rPr>
            </w:pPr>
            <w:ins w:id="611" w:author="COLLET Herve" w:date="2020-11-09T15:28:00Z">
              <w:r w:rsidRPr="008E2936">
                <w:t>91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4E059" w14:textId="77777777" w:rsidR="00E536E7" w:rsidRPr="00C254DB" w:rsidRDefault="00E536E7" w:rsidP="00C032A6">
            <w:pPr>
              <w:pStyle w:val="TAC"/>
              <w:rPr>
                <w:ins w:id="612" w:author="COLLET Herve" w:date="2020-11-09T15:28:00Z"/>
              </w:rPr>
            </w:pPr>
            <w:ins w:id="613" w:author="COLLET Herve" w:date="2020-11-09T15:28:00Z">
              <w:r w:rsidRPr="008E2936">
                <w:t>7F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FBB2F" w14:textId="77777777" w:rsidR="00E536E7" w:rsidRPr="00C254DB" w:rsidRDefault="00E536E7" w:rsidP="00C032A6">
            <w:pPr>
              <w:pStyle w:val="TAC"/>
              <w:rPr>
                <w:ins w:id="614" w:author="COLLET Herve" w:date="2020-11-09T15:28:00Z"/>
              </w:rPr>
            </w:pPr>
            <w:ins w:id="615" w:author="COLLET Herve" w:date="2020-11-09T15:28:00Z">
              <w:r w:rsidRPr="008E2936">
                <w:t>F6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CAF7F" w14:textId="77777777" w:rsidR="00E536E7" w:rsidRPr="00C254DB" w:rsidRDefault="00E536E7" w:rsidP="00C032A6">
            <w:pPr>
              <w:pStyle w:val="TAC"/>
              <w:rPr>
                <w:ins w:id="616" w:author="COLLET Herve" w:date="2020-11-09T15:28:00Z"/>
              </w:rPr>
            </w:pPr>
            <w:ins w:id="617" w:author="COLLET Herve" w:date="2020-11-09T15:28:00Z">
              <w:r w:rsidRPr="008E2936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58888" w14:textId="77777777" w:rsidR="00E536E7" w:rsidRPr="00C254DB" w:rsidRDefault="00E536E7" w:rsidP="00C032A6">
            <w:pPr>
              <w:pStyle w:val="TAC"/>
              <w:rPr>
                <w:ins w:id="618" w:author="COLLET Herve" w:date="2020-11-09T15:28:00Z"/>
              </w:rPr>
            </w:pPr>
            <w:ins w:id="619" w:author="COLLET Herve" w:date="2020-11-09T15:28:00Z">
              <w:r w:rsidRPr="008E2936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3AABD" w14:textId="77777777" w:rsidR="00E536E7" w:rsidRPr="00C254DB" w:rsidRDefault="00E536E7" w:rsidP="00C032A6">
            <w:pPr>
              <w:pStyle w:val="TAC"/>
              <w:rPr>
                <w:ins w:id="620" w:author="COLLET Herve" w:date="2020-11-09T15:28:00Z"/>
              </w:rPr>
            </w:pPr>
            <w:ins w:id="621" w:author="COLLET Herve" w:date="2020-11-09T15:28:00Z">
              <w:r w:rsidRPr="008E2936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9ECA0" w14:textId="77777777" w:rsidR="00E536E7" w:rsidRPr="00C254DB" w:rsidRDefault="00E536E7" w:rsidP="00C032A6">
            <w:pPr>
              <w:pStyle w:val="TAC"/>
              <w:rPr>
                <w:ins w:id="622" w:author="COLLET Herve" w:date="2020-11-09T15:28:00Z"/>
              </w:rPr>
            </w:pPr>
            <w:ins w:id="623" w:author="COLLET Herve" w:date="2020-11-09T15:28:00Z">
              <w:r w:rsidRPr="008E2936">
                <w:t>00</w:t>
              </w:r>
            </w:ins>
          </w:p>
        </w:tc>
      </w:tr>
      <w:tr w:rsidR="00E536E7" w:rsidRPr="00C254DB" w14:paraId="2115E837" w14:textId="77777777" w:rsidTr="00C032A6">
        <w:trPr>
          <w:jc w:val="center"/>
          <w:ins w:id="624" w:author="COLLET Herve" w:date="2020-11-09T15:28:00Z"/>
        </w:trPr>
        <w:tc>
          <w:tcPr>
            <w:tcW w:w="1134" w:type="dxa"/>
            <w:tcBorders>
              <w:right w:val="single" w:sz="4" w:space="0" w:color="auto"/>
            </w:tcBorders>
          </w:tcPr>
          <w:p w14:paraId="5AB4F81B" w14:textId="77777777" w:rsidR="00E536E7" w:rsidRPr="00C254DB" w:rsidRDefault="00E536E7" w:rsidP="00C032A6">
            <w:pPr>
              <w:pStyle w:val="TAL"/>
              <w:rPr>
                <w:ins w:id="625" w:author="COLLET Herve" w:date="2020-11-09T15:28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F0F07" w14:textId="77777777" w:rsidR="00E536E7" w:rsidRPr="00C254DB" w:rsidRDefault="00E536E7" w:rsidP="00C032A6">
            <w:pPr>
              <w:pStyle w:val="TAC"/>
              <w:rPr>
                <w:ins w:id="626" w:author="COLLET Herve" w:date="2020-11-09T15:28:00Z"/>
              </w:rPr>
            </w:pPr>
            <w:ins w:id="627" w:author="COLLET Herve" w:date="2020-11-09T15:28:00Z">
              <w:r w:rsidRPr="008E2936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07CF9" w14:textId="77777777" w:rsidR="00E536E7" w:rsidRPr="00C254DB" w:rsidRDefault="00E536E7" w:rsidP="00C032A6">
            <w:pPr>
              <w:pStyle w:val="TAC"/>
              <w:rPr>
                <w:ins w:id="628" w:author="COLLET Herve" w:date="2020-11-09T15:28:00Z"/>
              </w:rPr>
            </w:pPr>
            <w:ins w:id="629" w:author="COLLET Herve" w:date="2020-11-09T15:28:00Z">
              <w:r w:rsidRPr="008E2936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738FF" w14:textId="77777777" w:rsidR="00E536E7" w:rsidRPr="00C254DB" w:rsidRDefault="00E536E7" w:rsidP="00C032A6">
            <w:pPr>
              <w:pStyle w:val="TAC"/>
              <w:rPr>
                <w:ins w:id="630" w:author="COLLET Herve" w:date="2020-11-09T15:28:00Z"/>
              </w:rPr>
            </w:pPr>
            <w:ins w:id="631" w:author="COLLET Herve" w:date="2020-11-09T15:28:00Z">
              <w:r w:rsidRPr="008E2936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24E9F" w14:textId="77777777" w:rsidR="00E536E7" w:rsidRPr="00C254DB" w:rsidRDefault="00E536E7" w:rsidP="00C032A6">
            <w:pPr>
              <w:pStyle w:val="TAC"/>
              <w:rPr>
                <w:ins w:id="632" w:author="COLLET Herve" w:date="2020-11-09T15:28:00Z"/>
              </w:rPr>
            </w:pPr>
            <w:ins w:id="633" w:author="COLLET Herve" w:date="2020-11-09T15:28:00Z">
              <w:r w:rsidRPr="008E2936">
                <w:t>89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F2E9B" w14:textId="77777777" w:rsidR="00E536E7" w:rsidRPr="00C254DB" w:rsidRDefault="00E536E7" w:rsidP="00C032A6">
            <w:pPr>
              <w:pStyle w:val="TAC"/>
              <w:rPr>
                <w:ins w:id="634" w:author="COLLET Herve" w:date="2020-11-09T15:28:00Z"/>
              </w:rPr>
            </w:pPr>
            <w:ins w:id="635" w:author="COLLET Herve" w:date="2020-11-09T15:28:00Z">
              <w:r w:rsidRPr="008E2936">
                <w:t>07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BF275" w14:textId="77777777" w:rsidR="00E536E7" w:rsidRPr="00C254DB" w:rsidRDefault="00E536E7" w:rsidP="00C032A6">
            <w:pPr>
              <w:pStyle w:val="TAC"/>
              <w:rPr>
                <w:ins w:id="636" w:author="COLLET Herve" w:date="2020-11-09T15:28:00Z"/>
              </w:rPr>
            </w:pPr>
            <w:ins w:id="637" w:author="COLLET Herve" w:date="2020-11-09T15:28:00Z">
              <w:r w:rsidRPr="008E2936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15FFA" w14:textId="77777777" w:rsidR="00E536E7" w:rsidRPr="00C254DB" w:rsidRDefault="00E536E7" w:rsidP="00C032A6">
            <w:pPr>
              <w:pStyle w:val="TAC"/>
              <w:rPr>
                <w:ins w:id="638" w:author="COLLET Herve" w:date="2020-11-09T15:28:00Z"/>
              </w:rPr>
            </w:pPr>
            <w:ins w:id="639" w:author="COLLET Herve" w:date="2020-11-09T15:28:00Z">
              <w:r w:rsidRPr="008E2936">
                <w:t>03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BBBD5" w14:textId="6B5CAD64" w:rsidR="00E536E7" w:rsidRPr="00C254DB" w:rsidRDefault="00E536E7" w:rsidP="00C032A6">
            <w:pPr>
              <w:pStyle w:val="TAC"/>
              <w:rPr>
                <w:ins w:id="640" w:author="COLLET Herve" w:date="2020-11-09T15:28:00Z"/>
              </w:rPr>
            </w:pPr>
            <w:ins w:id="641" w:author="COLLET Herve" w:date="2020-11-09T15:29:00Z">
              <w:r>
                <w:t>CC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1B532" w14:textId="77777777" w:rsidR="00E536E7" w:rsidRPr="00C254DB" w:rsidRDefault="00E536E7" w:rsidP="00C032A6">
            <w:pPr>
              <w:pStyle w:val="TAC"/>
              <w:rPr>
                <w:ins w:id="642" w:author="COLLET Herve" w:date="2020-11-09T15:28:00Z"/>
              </w:rPr>
            </w:pPr>
            <w:ins w:id="643" w:author="COLLET Herve" w:date="2020-11-09T15:28:00Z">
              <w:r w:rsidRPr="008E2936"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0F856" w14:textId="77777777" w:rsidR="00E536E7" w:rsidRPr="00C254DB" w:rsidRDefault="00E536E7" w:rsidP="00C032A6">
            <w:pPr>
              <w:pStyle w:val="TAC"/>
              <w:rPr>
                <w:ins w:id="644" w:author="COLLET Herve" w:date="2020-11-09T15:28:00Z"/>
              </w:rPr>
            </w:pPr>
            <w:ins w:id="645" w:author="COLLET Herve" w:date="2020-11-09T15:28:00Z">
              <w:r w:rsidRPr="008E2936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3C56C" w14:textId="77777777" w:rsidR="00E536E7" w:rsidRPr="00C254DB" w:rsidRDefault="00E536E7" w:rsidP="00C032A6">
            <w:pPr>
              <w:pStyle w:val="TAC"/>
              <w:rPr>
                <w:ins w:id="646" w:author="COLLET Herve" w:date="2020-11-09T15:28:00Z"/>
              </w:rPr>
            </w:pPr>
            <w:ins w:id="647" w:author="COLLET Herve" w:date="2020-11-09T15:28:00Z">
              <w:r w:rsidRPr="008E2936">
                <w:t>70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99355" w14:textId="77777777" w:rsidR="00E536E7" w:rsidRPr="00C254DB" w:rsidRDefault="00E536E7" w:rsidP="00C032A6">
            <w:pPr>
              <w:pStyle w:val="TAC"/>
              <w:rPr>
                <w:ins w:id="648" w:author="COLLET Herve" w:date="2020-11-09T15:28:00Z"/>
              </w:rPr>
            </w:pPr>
            <w:ins w:id="649" w:author="COLLET Herve" w:date="2020-11-09T15:28:00Z">
              <w:r w:rsidRPr="008E2936">
                <w:t>00</w:t>
              </w:r>
            </w:ins>
          </w:p>
        </w:tc>
      </w:tr>
      <w:tr w:rsidR="00E536E7" w:rsidRPr="00C254DB" w14:paraId="46179B52" w14:textId="77777777" w:rsidTr="00C032A6">
        <w:trPr>
          <w:jc w:val="center"/>
          <w:ins w:id="650" w:author="COLLET Herve" w:date="2020-11-09T15:28:00Z"/>
        </w:trPr>
        <w:tc>
          <w:tcPr>
            <w:tcW w:w="1134" w:type="dxa"/>
            <w:tcBorders>
              <w:right w:val="single" w:sz="4" w:space="0" w:color="auto"/>
            </w:tcBorders>
          </w:tcPr>
          <w:p w14:paraId="607A52A1" w14:textId="77777777" w:rsidR="00E536E7" w:rsidRPr="00C254DB" w:rsidRDefault="00E536E7" w:rsidP="00C032A6">
            <w:pPr>
              <w:pStyle w:val="TAL"/>
              <w:rPr>
                <w:ins w:id="651" w:author="COLLET Herve" w:date="2020-11-09T15:28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0E3B9" w14:textId="77777777" w:rsidR="00E536E7" w:rsidRPr="00C254DB" w:rsidRDefault="00E536E7" w:rsidP="00C032A6">
            <w:pPr>
              <w:pStyle w:val="TAC"/>
              <w:rPr>
                <w:ins w:id="652" w:author="COLLET Herve" w:date="2020-11-09T15:28:00Z"/>
              </w:rPr>
            </w:pPr>
            <w:ins w:id="653" w:author="COLLET Herve" w:date="2020-11-09T15:28:00Z">
              <w:r w:rsidRPr="008E2936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D0600" w14:textId="77777777" w:rsidR="00E536E7" w:rsidRPr="00C254DB" w:rsidRDefault="00E536E7" w:rsidP="00C032A6">
            <w:pPr>
              <w:pStyle w:val="TAC"/>
              <w:rPr>
                <w:ins w:id="654" w:author="COLLET Herve" w:date="2020-11-09T15:28:00Z"/>
              </w:rPr>
            </w:pPr>
            <w:ins w:id="655" w:author="COLLET Herve" w:date="2020-11-09T15:28:00Z">
              <w:r w:rsidRPr="008E2936">
                <w:t>8F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C0703" w14:textId="77777777" w:rsidR="00E536E7" w:rsidRPr="00C254DB" w:rsidRDefault="00E536E7" w:rsidP="00C032A6">
            <w:pPr>
              <w:pStyle w:val="TAC"/>
              <w:rPr>
                <w:ins w:id="656" w:author="COLLET Herve" w:date="2020-11-09T15:28:00Z"/>
              </w:rPr>
            </w:pPr>
            <w:ins w:id="657" w:author="COLLET Herve" w:date="2020-11-09T15:28:00Z">
              <w:r w:rsidRPr="008E2936">
                <w:t>15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5F634" w14:textId="77777777" w:rsidR="00E536E7" w:rsidRPr="00C254DB" w:rsidRDefault="00E536E7" w:rsidP="00C032A6">
            <w:pPr>
              <w:pStyle w:val="TAC"/>
              <w:rPr>
                <w:ins w:id="658" w:author="COLLET Herve" w:date="2020-11-09T15:28:00Z"/>
              </w:rPr>
            </w:pPr>
            <w:ins w:id="659" w:author="COLLET Herve" w:date="2020-11-09T15:28:00Z">
              <w:r w:rsidRPr="008E2936"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2E2E3" w14:textId="77777777" w:rsidR="00E536E7" w:rsidRPr="00C254DB" w:rsidRDefault="00E536E7" w:rsidP="00C032A6">
            <w:pPr>
              <w:pStyle w:val="TAC"/>
              <w:rPr>
                <w:ins w:id="660" w:author="COLLET Herve" w:date="2020-11-09T15:28:00Z"/>
              </w:rPr>
            </w:pPr>
            <w:ins w:id="661" w:author="COLLET Herve" w:date="2020-11-09T15:28:00Z">
              <w:r w:rsidRPr="008E2936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6E893" w14:textId="77777777" w:rsidR="00E536E7" w:rsidRPr="00C254DB" w:rsidRDefault="00E536E7" w:rsidP="00C032A6">
            <w:pPr>
              <w:pStyle w:val="TAC"/>
              <w:rPr>
                <w:ins w:id="662" w:author="COLLET Herve" w:date="2020-11-09T15:28:00Z"/>
              </w:rPr>
            </w:pPr>
            <w:ins w:id="663" w:author="COLLET Herve" w:date="2020-11-09T15:28:00Z">
              <w:r w:rsidRPr="008E2936"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4F52A" w14:textId="77777777" w:rsidR="00E536E7" w:rsidRPr="00C254DB" w:rsidRDefault="00E536E7" w:rsidP="00C032A6">
            <w:pPr>
              <w:pStyle w:val="TAC"/>
              <w:rPr>
                <w:ins w:id="664" w:author="COLLET Herve" w:date="2020-11-09T15:28:00Z"/>
              </w:rPr>
            </w:pPr>
            <w:ins w:id="665" w:author="COLLET Herve" w:date="2020-11-09T15:28:00Z">
              <w:r w:rsidRPr="008E2936"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E3B13" w14:textId="77777777" w:rsidR="00E536E7" w:rsidRPr="00C254DB" w:rsidRDefault="00E536E7" w:rsidP="00C032A6">
            <w:pPr>
              <w:pStyle w:val="TAC"/>
              <w:rPr>
                <w:ins w:id="666" w:author="COLLET Herve" w:date="2020-11-09T15:28:00Z"/>
              </w:rPr>
            </w:pPr>
            <w:ins w:id="667" w:author="COLLET Herve" w:date="2020-11-09T15:28:00Z">
              <w:r w:rsidRPr="008E2936">
                <w:t>B0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D3A9F" w14:textId="77777777" w:rsidR="00E536E7" w:rsidRPr="00C254DB" w:rsidRDefault="00E536E7" w:rsidP="00C032A6">
            <w:pPr>
              <w:pStyle w:val="TAC"/>
              <w:rPr>
                <w:ins w:id="668" w:author="COLLET Herve" w:date="2020-11-09T15:28:00Z"/>
              </w:rPr>
            </w:pPr>
            <w:ins w:id="669" w:author="COLLET Herve" w:date="2020-11-09T15:28:00Z">
              <w:r w:rsidRPr="008E2936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E9CC3" w14:textId="77777777" w:rsidR="00E536E7" w:rsidRPr="005416A2" w:rsidRDefault="00E536E7" w:rsidP="00C032A6">
            <w:pPr>
              <w:pStyle w:val="TAC"/>
              <w:rPr>
                <w:ins w:id="670" w:author="COLLET Herve" w:date="2020-11-09T15:28:00Z"/>
                <w:highlight w:val="yellow"/>
              </w:rPr>
            </w:pPr>
            <w:ins w:id="671" w:author="COLLET Herve" w:date="2020-11-09T15:28:00Z">
              <w:r w:rsidRPr="008E2936">
                <w:t>40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0A4C1" w14:textId="77777777" w:rsidR="00E536E7" w:rsidRPr="005416A2" w:rsidRDefault="00E536E7" w:rsidP="00C032A6">
            <w:pPr>
              <w:pStyle w:val="TAC"/>
              <w:rPr>
                <w:ins w:id="672" w:author="COLLET Herve" w:date="2020-11-09T15:28:00Z"/>
                <w:highlight w:val="yellow"/>
              </w:rPr>
            </w:pPr>
            <w:ins w:id="673" w:author="COLLET Herve" w:date="2020-11-09T15:28:00Z">
              <w:r w:rsidRPr="008E2936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D57A1" w14:textId="77777777" w:rsidR="00E536E7" w:rsidRPr="005416A2" w:rsidRDefault="00E536E7" w:rsidP="00C032A6">
            <w:pPr>
              <w:pStyle w:val="TAC"/>
              <w:rPr>
                <w:ins w:id="674" w:author="COLLET Herve" w:date="2020-11-09T15:28:00Z"/>
                <w:highlight w:val="yellow"/>
              </w:rPr>
            </w:pPr>
            <w:ins w:id="675" w:author="COLLET Herve" w:date="2020-11-09T15:28:00Z">
              <w:r w:rsidRPr="008E2936">
                <w:t>00</w:t>
              </w:r>
            </w:ins>
          </w:p>
        </w:tc>
      </w:tr>
      <w:tr w:rsidR="00E536E7" w:rsidRPr="00C254DB" w14:paraId="67673BC7" w14:textId="77777777" w:rsidTr="00C032A6">
        <w:trPr>
          <w:jc w:val="center"/>
          <w:ins w:id="676" w:author="COLLET Herve" w:date="2020-11-09T15:28:00Z"/>
        </w:trPr>
        <w:tc>
          <w:tcPr>
            <w:tcW w:w="1134" w:type="dxa"/>
            <w:tcBorders>
              <w:right w:val="single" w:sz="4" w:space="0" w:color="auto"/>
            </w:tcBorders>
          </w:tcPr>
          <w:p w14:paraId="12AE7ED8" w14:textId="77777777" w:rsidR="00E536E7" w:rsidRPr="00C254DB" w:rsidRDefault="00E536E7" w:rsidP="00C032A6">
            <w:pPr>
              <w:pStyle w:val="TAL"/>
              <w:rPr>
                <w:ins w:id="677" w:author="COLLET Herve" w:date="2020-11-09T15:28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4E714" w14:textId="77777777" w:rsidR="00E536E7" w:rsidRPr="005416A2" w:rsidRDefault="00E536E7" w:rsidP="00C032A6">
            <w:pPr>
              <w:pStyle w:val="TAC"/>
              <w:rPr>
                <w:ins w:id="678" w:author="COLLET Herve" w:date="2020-11-09T15:28:00Z"/>
                <w:highlight w:val="yellow"/>
              </w:rPr>
            </w:pPr>
            <w:ins w:id="679" w:author="COLLET Herve" w:date="2020-11-09T15:28:00Z">
              <w:r w:rsidRPr="008E2936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1D677" w14:textId="77777777" w:rsidR="00E536E7" w:rsidRPr="005416A2" w:rsidRDefault="00E536E7" w:rsidP="00C032A6">
            <w:pPr>
              <w:pStyle w:val="TAC"/>
              <w:rPr>
                <w:ins w:id="680" w:author="COLLET Herve" w:date="2020-11-09T15:28:00Z"/>
                <w:highlight w:val="yellow"/>
              </w:rPr>
            </w:pPr>
            <w:ins w:id="681" w:author="COLLET Herve" w:date="2020-11-09T15:28:00Z">
              <w:r w:rsidRPr="008E2936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D51CC" w14:textId="77777777" w:rsidR="00E536E7" w:rsidRPr="005416A2" w:rsidRDefault="00E536E7" w:rsidP="00C032A6">
            <w:pPr>
              <w:pStyle w:val="TAC"/>
              <w:rPr>
                <w:ins w:id="682" w:author="COLLET Herve" w:date="2020-11-09T15:28:00Z"/>
                <w:highlight w:val="yellow"/>
              </w:rPr>
            </w:pPr>
            <w:ins w:id="683" w:author="COLLET Herve" w:date="2020-11-09T15:28:00Z">
              <w:r w:rsidRPr="008E2936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7CC4A" w14:textId="77777777" w:rsidR="00E536E7" w:rsidRPr="005416A2" w:rsidRDefault="00E536E7" w:rsidP="00C032A6">
            <w:pPr>
              <w:pStyle w:val="TAC"/>
              <w:rPr>
                <w:ins w:id="684" w:author="COLLET Herve" w:date="2020-11-09T15:28:00Z"/>
                <w:highlight w:val="yellow"/>
              </w:rPr>
            </w:pPr>
            <w:ins w:id="685" w:author="COLLET Herve" w:date="2020-11-09T15:28:00Z">
              <w:r w:rsidRPr="008E2936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4E9CF" w14:textId="77777777" w:rsidR="00E536E7" w:rsidRPr="005416A2" w:rsidRDefault="00E536E7" w:rsidP="00C032A6">
            <w:pPr>
              <w:pStyle w:val="TAC"/>
              <w:rPr>
                <w:ins w:id="686" w:author="COLLET Herve" w:date="2020-11-09T15:28:00Z"/>
                <w:highlight w:val="yellow"/>
              </w:rPr>
            </w:pPr>
            <w:ins w:id="687" w:author="COLLET Herve" w:date="2020-11-09T15:28:00Z">
              <w:r w:rsidRPr="008E2936">
                <w:t>83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A6324" w14:textId="77777777" w:rsidR="00E536E7" w:rsidRPr="00C254DB" w:rsidRDefault="00E536E7" w:rsidP="00C032A6">
            <w:pPr>
              <w:pStyle w:val="TAC"/>
              <w:rPr>
                <w:ins w:id="688" w:author="COLLET Herve" w:date="2020-11-09T15:28:00Z"/>
              </w:rPr>
            </w:pPr>
            <w:ins w:id="689" w:author="COLLET Herve" w:date="2020-11-09T15:28:00Z">
              <w:r w:rsidRPr="008E2936">
                <w:t>AE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A5E15" w14:textId="77777777" w:rsidR="00E536E7" w:rsidRPr="00C254DB" w:rsidRDefault="00E536E7" w:rsidP="00C032A6">
            <w:pPr>
              <w:pStyle w:val="TAC"/>
              <w:rPr>
                <w:ins w:id="690" w:author="COLLET Herve" w:date="2020-11-09T15:28:00Z"/>
              </w:rPr>
            </w:pPr>
            <w:ins w:id="691" w:author="COLLET Herve" w:date="2020-11-09T15:28:00Z">
              <w:r w:rsidRPr="008E2936">
                <w:t>98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804CD" w14:textId="77777777" w:rsidR="00E536E7" w:rsidRPr="00C254DB" w:rsidRDefault="00E536E7" w:rsidP="00C032A6">
            <w:pPr>
              <w:pStyle w:val="TAC"/>
              <w:rPr>
                <w:ins w:id="692" w:author="COLLET Herve" w:date="2020-11-09T15:28:00Z"/>
              </w:rPr>
            </w:pPr>
            <w:ins w:id="693" w:author="COLLET Herve" w:date="2020-11-09T15:28:00Z">
              <w:r w:rsidRPr="008E2936">
                <w:t>39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CF6A6" w14:textId="77777777" w:rsidR="00E536E7" w:rsidRPr="00C254DB" w:rsidRDefault="00E536E7" w:rsidP="00C032A6">
            <w:pPr>
              <w:pStyle w:val="TAC"/>
              <w:rPr>
                <w:ins w:id="694" w:author="COLLET Herve" w:date="2020-11-09T15:28:00Z"/>
              </w:rPr>
            </w:pPr>
            <w:ins w:id="695" w:author="COLLET Herve" w:date="2020-11-09T15:28:00Z">
              <w:r w:rsidRPr="008E2936">
                <w:t>47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F37C4" w14:textId="77777777" w:rsidR="00E536E7" w:rsidRPr="00C254DB" w:rsidRDefault="00E536E7" w:rsidP="00C032A6">
            <w:pPr>
              <w:pStyle w:val="TAC"/>
              <w:rPr>
                <w:ins w:id="696" w:author="COLLET Herve" w:date="2020-11-09T15:28:00Z"/>
              </w:rPr>
            </w:pPr>
            <w:ins w:id="697" w:author="COLLET Herve" w:date="2020-11-09T15:28:00Z">
              <w:r w:rsidRPr="008E2936">
                <w:t>94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B1E9D" w14:textId="77777777" w:rsidR="00E536E7" w:rsidRPr="00C254DB" w:rsidRDefault="00E536E7" w:rsidP="00C032A6">
            <w:pPr>
              <w:pStyle w:val="TAC"/>
              <w:rPr>
                <w:ins w:id="698" w:author="COLLET Herve" w:date="2020-11-09T15:28:00Z"/>
              </w:rPr>
            </w:pPr>
            <w:ins w:id="699" w:author="COLLET Herve" w:date="2020-11-09T15:28:00Z">
              <w:r w:rsidRPr="008E2936">
                <w:t>4C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240A9" w14:textId="77777777" w:rsidR="00E536E7" w:rsidRPr="00C254DB" w:rsidRDefault="00E536E7" w:rsidP="00C032A6">
            <w:pPr>
              <w:pStyle w:val="TAC"/>
              <w:rPr>
                <w:ins w:id="700" w:author="COLLET Herve" w:date="2020-11-09T15:28:00Z"/>
              </w:rPr>
            </w:pPr>
            <w:ins w:id="701" w:author="COLLET Herve" w:date="2020-11-09T15:28:00Z">
              <w:r w:rsidRPr="008E2936">
                <w:t>DB</w:t>
              </w:r>
            </w:ins>
          </w:p>
        </w:tc>
      </w:tr>
      <w:tr w:rsidR="00E536E7" w:rsidRPr="00C254DB" w14:paraId="5F1552C7" w14:textId="77777777" w:rsidTr="00C032A6">
        <w:trPr>
          <w:jc w:val="center"/>
          <w:ins w:id="702" w:author="COLLET Herve" w:date="2020-11-09T15:28:00Z"/>
        </w:trPr>
        <w:tc>
          <w:tcPr>
            <w:tcW w:w="1134" w:type="dxa"/>
            <w:tcBorders>
              <w:right w:val="single" w:sz="4" w:space="0" w:color="auto"/>
            </w:tcBorders>
          </w:tcPr>
          <w:p w14:paraId="7E6D3DD2" w14:textId="77777777" w:rsidR="00E536E7" w:rsidRPr="00C254DB" w:rsidRDefault="00E536E7" w:rsidP="00C032A6">
            <w:pPr>
              <w:pStyle w:val="TAL"/>
              <w:rPr>
                <w:ins w:id="703" w:author="COLLET Herve" w:date="2020-11-09T15:28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99D25" w14:textId="77777777" w:rsidR="00E536E7" w:rsidRPr="00C254DB" w:rsidRDefault="00E536E7" w:rsidP="00C032A6">
            <w:pPr>
              <w:pStyle w:val="TAC"/>
              <w:rPr>
                <w:ins w:id="704" w:author="COLLET Herve" w:date="2020-11-09T15:28:00Z"/>
              </w:rPr>
            </w:pPr>
            <w:ins w:id="705" w:author="COLLET Herve" w:date="2020-11-09T15:28:00Z">
              <w:r w:rsidRPr="008E2936">
                <w:t>AA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E7806" w14:textId="77777777" w:rsidR="00E536E7" w:rsidRPr="00C254DB" w:rsidRDefault="00E536E7" w:rsidP="00C032A6">
            <w:pPr>
              <w:pStyle w:val="TAC"/>
              <w:rPr>
                <w:ins w:id="706" w:author="COLLET Herve" w:date="2020-11-09T15:28:00Z"/>
              </w:rPr>
            </w:pPr>
            <w:ins w:id="707" w:author="COLLET Herve" w:date="2020-11-09T15:28:00Z">
              <w:r w:rsidRPr="008E2936">
                <w:t>77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F4103" w14:textId="77777777" w:rsidR="00E536E7" w:rsidRPr="00C254DB" w:rsidRDefault="00E536E7" w:rsidP="00C032A6">
            <w:pPr>
              <w:pStyle w:val="TAC"/>
              <w:rPr>
                <w:ins w:id="708" w:author="COLLET Herve" w:date="2020-11-09T15:28:00Z"/>
              </w:rPr>
            </w:pPr>
            <w:ins w:id="709" w:author="COLLET Herve" w:date="2020-11-09T15:28:00Z">
              <w:r w:rsidRPr="008E2936">
                <w:t>22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E1131" w14:textId="77777777" w:rsidR="00E536E7" w:rsidRPr="00C254DB" w:rsidRDefault="00E536E7" w:rsidP="00C032A6">
            <w:pPr>
              <w:pStyle w:val="TAC"/>
              <w:rPr>
                <w:ins w:id="710" w:author="COLLET Herve" w:date="2020-11-09T15:28:00Z"/>
              </w:rPr>
            </w:pPr>
            <w:ins w:id="711" w:author="COLLET Herve" w:date="2020-11-09T15:28:00Z">
              <w:r w:rsidRPr="008E2936">
                <w:t>07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66BD5" w14:textId="77777777" w:rsidR="00E536E7" w:rsidRPr="00C254DB" w:rsidRDefault="00E536E7" w:rsidP="00C032A6">
            <w:pPr>
              <w:pStyle w:val="TAC"/>
              <w:rPr>
                <w:ins w:id="712" w:author="COLLET Herve" w:date="2020-11-09T15:28:00Z"/>
              </w:rPr>
            </w:pPr>
            <w:ins w:id="713" w:author="COLLET Herve" w:date="2020-11-09T15:28:00Z">
              <w:r w:rsidRPr="008E2936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3747C" w14:textId="77777777" w:rsidR="00E536E7" w:rsidRPr="00C254DB" w:rsidRDefault="00E536E7" w:rsidP="00C032A6">
            <w:pPr>
              <w:pStyle w:val="TAC"/>
              <w:rPr>
                <w:ins w:id="714" w:author="COLLET Herve" w:date="2020-11-09T15:28:00Z"/>
              </w:rPr>
            </w:pPr>
            <w:ins w:id="715" w:author="COLLET Herve" w:date="2020-11-09T15:28:00Z">
              <w:r w:rsidRPr="008E2936">
                <w:t>A4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8BC66" w14:textId="77777777" w:rsidR="00E536E7" w:rsidRPr="00C254DB" w:rsidRDefault="00E536E7" w:rsidP="00C032A6">
            <w:pPr>
              <w:pStyle w:val="TAC"/>
              <w:rPr>
                <w:ins w:id="716" w:author="COLLET Herve" w:date="2020-11-09T15:28:00Z"/>
              </w:rPr>
            </w:pPr>
            <w:ins w:id="717" w:author="COLLET Herve" w:date="2020-11-09T15:28:00Z">
              <w:r w:rsidRPr="008E2936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05891" w14:textId="77777777" w:rsidR="00E536E7" w:rsidRPr="00C254DB" w:rsidRDefault="00E536E7" w:rsidP="00C032A6">
            <w:pPr>
              <w:pStyle w:val="TAC"/>
              <w:rPr>
                <w:ins w:id="718" w:author="COLLET Herve" w:date="2020-11-09T15:28:00Z"/>
              </w:rPr>
            </w:pPr>
            <w:ins w:id="719" w:author="COLLET Herve" w:date="2020-11-09T15:28:00Z">
              <w:r w:rsidRPr="008E2936">
                <w:t>04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27F66" w14:textId="77777777" w:rsidR="00E536E7" w:rsidRPr="00C254DB" w:rsidRDefault="00E536E7" w:rsidP="00C032A6">
            <w:pPr>
              <w:pStyle w:val="TAC"/>
              <w:rPr>
                <w:ins w:id="720" w:author="COLLET Herve" w:date="2020-11-09T15:28:00Z"/>
              </w:rPr>
            </w:pPr>
            <w:ins w:id="721" w:author="COLLET Herve" w:date="2020-11-09T15:28:00Z">
              <w:r w:rsidRPr="008E2936"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E6C42" w14:textId="77777777" w:rsidR="00E536E7" w:rsidRPr="00C254DB" w:rsidRDefault="00E536E7" w:rsidP="00C032A6">
            <w:pPr>
              <w:pStyle w:val="TAC"/>
              <w:rPr>
                <w:ins w:id="722" w:author="COLLET Herve" w:date="2020-11-09T15:28:00Z"/>
              </w:rPr>
            </w:pPr>
            <w:ins w:id="723" w:author="COLLET Herve" w:date="2020-11-09T15:28:00Z">
              <w:r w:rsidRPr="008E2936">
                <w:t>6F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BF1B9" w14:textId="77777777" w:rsidR="00E536E7" w:rsidRPr="00C254DB" w:rsidRDefault="00E536E7" w:rsidP="00C032A6">
            <w:pPr>
              <w:pStyle w:val="TAC"/>
              <w:rPr>
                <w:ins w:id="724" w:author="COLLET Herve" w:date="2020-11-09T15:28:00Z"/>
              </w:rPr>
            </w:pPr>
            <w:ins w:id="725" w:author="COLLET Herve" w:date="2020-11-09T15:28:00Z">
              <w:r w:rsidRPr="008E2936">
                <w:t>61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52691" w14:textId="77777777" w:rsidR="00E536E7" w:rsidRPr="00C254DB" w:rsidRDefault="00E536E7" w:rsidP="00C032A6">
            <w:pPr>
              <w:pStyle w:val="TAC"/>
              <w:rPr>
                <w:ins w:id="726" w:author="COLLET Herve" w:date="2020-11-09T15:28:00Z"/>
              </w:rPr>
            </w:pPr>
            <w:ins w:id="727" w:author="COLLET Herve" w:date="2020-11-09T15:28:00Z">
              <w:r w:rsidRPr="008E2936">
                <w:t>22</w:t>
              </w:r>
            </w:ins>
          </w:p>
        </w:tc>
      </w:tr>
      <w:tr w:rsidR="00E536E7" w:rsidRPr="00C254DB" w14:paraId="33EFACDA" w14:textId="77777777" w:rsidTr="00C032A6">
        <w:trPr>
          <w:jc w:val="center"/>
          <w:ins w:id="728" w:author="COLLET Herve" w:date="2020-11-09T15:28:00Z"/>
        </w:trPr>
        <w:tc>
          <w:tcPr>
            <w:tcW w:w="1134" w:type="dxa"/>
            <w:tcBorders>
              <w:right w:val="single" w:sz="4" w:space="0" w:color="auto"/>
            </w:tcBorders>
          </w:tcPr>
          <w:p w14:paraId="50158EC8" w14:textId="77777777" w:rsidR="00E536E7" w:rsidRPr="00C254DB" w:rsidRDefault="00E536E7" w:rsidP="00C032A6">
            <w:pPr>
              <w:pStyle w:val="TAL"/>
              <w:rPr>
                <w:ins w:id="729" w:author="COLLET Herve" w:date="2020-11-09T15:28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37D79" w14:textId="77777777" w:rsidR="00E536E7" w:rsidRPr="00C254DB" w:rsidRDefault="00E536E7" w:rsidP="00C032A6">
            <w:pPr>
              <w:pStyle w:val="TAC"/>
              <w:rPr>
                <w:ins w:id="730" w:author="COLLET Herve" w:date="2020-11-09T15:28:00Z"/>
              </w:rPr>
            </w:pPr>
            <w:ins w:id="731" w:author="COLLET Herve" w:date="2020-11-09T15:28:00Z">
              <w:r w:rsidRPr="008E2936">
                <w:t>32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17D9A" w14:textId="77777777" w:rsidR="00E536E7" w:rsidRPr="00C254DB" w:rsidRDefault="00E536E7" w:rsidP="00C032A6">
            <w:pPr>
              <w:pStyle w:val="TAC"/>
              <w:rPr>
                <w:ins w:id="732" w:author="COLLET Herve" w:date="2020-11-09T15:28:00Z"/>
              </w:rPr>
            </w:pPr>
            <w:ins w:id="733" w:author="COLLET Herve" w:date="2020-11-09T15:28:00Z">
              <w:r w:rsidRPr="008E2936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C2CF9" w14:textId="77777777" w:rsidR="00E536E7" w:rsidRPr="00C254DB" w:rsidRDefault="00E536E7" w:rsidP="00C032A6">
            <w:pPr>
              <w:pStyle w:val="TAC"/>
              <w:rPr>
                <w:ins w:id="734" w:author="COLLET Herve" w:date="2020-11-09T15:28:00Z"/>
              </w:rPr>
            </w:pPr>
            <w:ins w:id="735" w:author="COLLET Herve" w:date="2020-11-09T15:28:00Z">
              <w:r w:rsidRPr="008E2936">
                <w:t>D6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636DB" w14:textId="77777777" w:rsidR="00E536E7" w:rsidRPr="00C254DB" w:rsidRDefault="00E536E7" w:rsidP="00C032A6">
            <w:pPr>
              <w:pStyle w:val="TAC"/>
              <w:rPr>
                <w:ins w:id="736" w:author="COLLET Herve" w:date="2020-11-09T15:28:00Z"/>
              </w:rPr>
            </w:pPr>
            <w:ins w:id="737" w:author="COLLET Herve" w:date="2020-11-09T15:28:00Z">
              <w:r w:rsidRPr="008E2936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346B3" w14:textId="77777777" w:rsidR="00E536E7" w:rsidRPr="00C254DB" w:rsidRDefault="00E536E7" w:rsidP="00C032A6">
            <w:pPr>
              <w:pStyle w:val="TAC"/>
              <w:rPr>
                <w:ins w:id="738" w:author="COLLET Herve" w:date="2020-11-09T15:28:00Z"/>
              </w:rPr>
            </w:pPr>
            <w:ins w:id="739" w:author="COLLET Herve" w:date="2020-11-09T15:28:00Z">
              <w:r w:rsidRPr="008E2936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C2463" w14:textId="77777777" w:rsidR="00E536E7" w:rsidRPr="00C254DB" w:rsidRDefault="00E536E7" w:rsidP="00C032A6">
            <w:pPr>
              <w:pStyle w:val="TAC"/>
              <w:rPr>
                <w:ins w:id="740" w:author="COLLET Herve" w:date="2020-11-09T15:28:00Z"/>
              </w:rPr>
            </w:pPr>
            <w:ins w:id="741" w:author="COLLET Herve" w:date="2020-11-09T15:28:00Z">
              <w:r w:rsidRPr="008E2936">
                <w:t>2D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C97E6" w14:textId="77777777" w:rsidR="00E536E7" w:rsidRPr="00C254DB" w:rsidRDefault="00E536E7" w:rsidP="00C032A6">
            <w:pPr>
              <w:pStyle w:val="TAC"/>
              <w:rPr>
                <w:ins w:id="742" w:author="COLLET Herve" w:date="2020-11-09T15:28:00Z"/>
              </w:rPr>
            </w:pPr>
            <w:ins w:id="743" w:author="COLLET Herve" w:date="2020-11-09T15:28:00Z">
              <w:r w:rsidRPr="008E2936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C134A" w14:textId="77777777" w:rsidR="00E536E7" w:rsidRPr="00C254DB" w:rsidRDefault="00E536E7" w:rsidP="00C032A6">
            <w:pPr>
              <w:pStyle w:val="TAC"/>
              <w:rPr>
                <w:ins w:id="744" w:author="COLLET Herve" w:date="2020-11-09T15:28:00Z"/>
              </w:rPr>
            </w:pPr>
            <w:ins w:id="745" w:author="COLLET Herve" w:date="2020-11-09T15:28:00Z">
              <w:r w:rsidRPr="008E2936">
                <w:t>34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CFBB0" w14:textId="77777777" w:rsidR="00E536E7" w:rsidRPr="00C254DB" w:rsidRDefault="00E536E7" w:rsidP="00C032A6">
            <w:pPr>
              <w:pStyle w:val="TAC"/>
              <w:rPr>
                <w:ins w:id="746" w:author="COLLET Herve" w:date="2020-11-09T15:28:00Z"/>
              </w:rPr>
            </w:pPr>
            <w:ins w:id="747" w:author="COLLET Herve" w:date="2020-11-09T15:28:00Z">
              <w:r w:rsidRPr="008E2936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067CD" w14:textId="77777777" w:rsidR="00E536E7" w:rsidRPr="00C254DB" w:rsidRDefault="00E536E7" w:rsidP="00C032A6">
            <w:pPr>
              <w:pStyle w:val="TAC"/>
              <w:rPr>
                <w:ins w:id="748" w:author="COLLET Herve" w:date="2020-11-09T15:28:00Z"/>
              </w:rPr>
            </w:pPr>
            <w:ins w:id="749" w:author="COLLET Herve" w:date="2020-11-09T15:28:00Z">
              <w:r w:rsidRPr="008E2936"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B0DA5" w14:textId="77777777" w:rsidR="00E536E7" w:rsidRPr="00C254DB" w:rsidRDefault="00E536E7" w:rsidP="00C032A6">
            <w:pPr>
              <w:pStyle w:val="TAC"/>
              <w:rPr>
                <w:ins w:id="750" w:author="COLLET Herve" w:date="2020-11-09T15:28:00Z"/>
              </w:rPr>
            </w:pPr>
            <w:ins w:id="751" w:author="COLLET Herve" w:date="2020-11-09T15:28:00Z">
              <w:r w:rsidRPr="008E2936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75B8A" w14:textId="77777777" w:rsidR="00E536E7" w:rsidRPr="00C254DB" w:rsidRDefault="00E536E7" w:rsidP="00C032A6">
            <w:pPr>
              <w:pStyle w:val="TAC"/>
              <w:rPr>
                <w:ins w:id="752" w:author="COLLET Herve" w:date="2020-11-09T15:28:00Z"/>
              </w:rPr>
            </w:pPr>
            <w:ins w:id="753" w:author="COLLET Herve" w:date="2020-11-09T15:28:00Z">
              <w:r w:rsidRPr="008E2936">
                <w:t>52</w:t>
              </w:r>
            </w:ins>
          </w:p>
        </w:tc>
      </w:tr>
      <w:tr w:rsidR="00E536E7" w:rsidRPr="00C254DB" w14:paraId="45CC3236" w14:textId="77777777" w:rsidTr="00C032A6">
        <w:trPr>
          <w:jc w:val="center"/>
          <w:ins w:id="754" w:author="COLLET Herve" w:date="2020-11-09T15:28:00Z"/>
        </w:trPr>
        <w:tc>
          <w:tcPr>
            <w:tcW w:w="1134" w:type="dxa"/>
            <w:tcBorders>
              <w:right w:val="single" w:sz="4" w:space="0" w:color="auto"/>
            </w:tcBorders>
          </w:tcPr>
          <w:p w14:paraId="0CC6FA5F" w14:textId="77777777" w:rsidR="00E536E7" w:rsidRPr="00C254DB" w:rsidRDefault="00E536E7" w:rsidP="00C032A6">
            <w:pPr>
              <w:pStyle w:val="TAL"/>
              <w:rPr>
                <w:ins w:id="755" w:author="COLLET Herve" w:date="2020-11-09T15:28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FB374" w14:textId="77777777" w:rsidR="00E536E7" w:rsidRPr="00C254DB" w:rsidRDefault="00E536E7" w:rsidP="00C032A6">
            <w:pPr>
              <w:pStyle w:val="TAC"/>
              <w:rPr>
                <w:ins w:id="756" w:author="COLLET Herve" w:date="2020-11-09T15:28:00Z"/>
              </w:rPr>
            </w:pPr>
            <w:ins w:id="757" w:author="COLLET Herve" w:date="2020-11-09T15:28:00Z">
              <w:r w:rsidRPr="008E2936">
                <w:t>44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431AB" w14:textId="77777777" w:rsidR="00E536E7" w:rsidRPr="00C254DB" w:rsidRDefault="00E536E7" w:rsidP="00C032A6">
            <w:pPr>
              <w:pStyle w:val="TAC"/>
              <w:rPr>
                <w:ins w:id="758" w:author="COLLET Herve" w:date="2020-11-09T15:28:00Z"/>
              </w:rPr>
            </w:pPr>
            <w:ins w:id="759" w:author="COLLET Herve" w:date="2020-11-09T15:28:00Z">
              <w:r w:rsidRPr="008E2936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266BB" w14:textId="77777777" w:rsidR="00E536E7" w:rsidRPr="00C254DB" w:rsidRDefault="00E536E7" w:rsidP="00C032A6">
            <w:pPr>
              <w:pStyle w:val="TAC"/>
              <w:rPr>
                <w:ins w:id="760" w:author="COLLET Herve" w:date="2020-11-09T15:28:00Z"/>
              </w:rPr>
            </w:pPr>
            <w:ins w:id="761" w:author="COLLET Herve" w:date="2020-11-09T15:28:00Z">
              <w:r w:rsidRPr="008E2936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BE634" w14:textId="77777777" w:rsidR="00E536E7" w:rsidRPr="00C254DB" w:rsidRDefault="00E536E7" w:rsidP="00C032A6">
            <w:pPr>
              <w:pStyle w:val="TAC"/>
              <w:rPr>
                <w:ins w:id="762" w:author="COLLET Herve" w:date="2020-11-09T15:28:00Z"/>
              </w:rPr>
            </w:pPr>
            <w:ins w:id="763" w:author="COLLET Herve" w:date="2020-11-09T15:28:00Z">
              <w:r w:rsidRPr="008E2936"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B43AA" w14:textId="77777777" w:rsidR="00E536E7" w:rsidRPr="00C254DB" w:rsidRDefault="00E536E7" w:rsidP="00C032A6">
            <w:pPr>
              <w:pStyle w:val="TAC"/>
              <w:rPr>
                <w:ins w:id="764" w:author="COLLET Herve" w:date="2020-11-09T15:28:00Z"/>
              </w:rPr>
            </w:pPr>
            <w:ins w:id="765" w:author="COLLET Herve" w:date="2020-11-09T15:28:00Z">
              <w:r w:rsidRPr="008E2936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FA462" w14:textId="77777777" w:rsidR="00E536E7" w:rsidRPr="00C254DB" w:rsidRDefault="00E536E7" w:rsidP="00C032A6">
            <w:pPr>
              <w:pStyle w:val="TAC"/>
              <w:rPr>
                <w:ins w:id="766" w:author="COLLET Herve" w:date="2020-11-09T15:28:00Z"/>
              </w:rPr>
            </w:pPr>
            <w:ins w:id="767" w:author="COLLET Herve" w:date="2020-11-09T15:28:00Z">
              <w:r w:rsidRPr="008E2936">
                <w:t>54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1EBFD" w14:textId="77777777" w:rsidR="00E536E7" w:rsidRPr="00C254DB" w:rsidRDefault="00E536E7" w:rsidP="00C032A6">
            <w:pPr>
              <w:pStyle w:val="TAC"/>
              <w:rPr>
                <w:ins w:id="768" w:author="COLLET Herve" w:date="2020-11-09T15:28:00Z"/>
              </w:rPr>
            </w:pPr>
            <w:ins w:id="769" w:author="COLLET Herve" w:date="2020-11-09T15:28:00Z">
              <w:r w:rsidRPr="008E2936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71F14" w14:textId="77777777" w:rsidR="00E536E7" w:rsidRPr="00C254DB" w:rsidRDefault="00E536E7" w:rsidP="00C032A6">
            <w:pPr>
              <w:pStyle w:val="TAC"/>
              <w:rPr>
                <w:ins w:id="770" w:author="COLLET Herve" w:date="2020-11-09T15:28:00Z"/>
              </w:rPr>
            </w:pPr>
            <w:ins w:id="771" w:author="COLLET Herve" w:date="2020-11-09T15:28:00Z">
              <w:r w:rsidRPr="008E2936"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017C2" w14:textId="77777777" w:rsidR="00E536E7" w:rsidRPr="00C254DB" w:rsidRDefault="00E536E7" w:rsidP="00C032A6">
            <w:pPr>
              <w:pStyle w:val="TAC"/>
              <w:rPr>
                <w:ins w:id="772" w:author="COLLET Herve" w:date="2020-11-09T15:28:00Z"/>
              </w:rPr>
            </w:pPr>
            <w:ins w:id="773" w:author="COLLET Herve" w:date="2020-11-09T15:28:00Z">
              <w:r w:rsidRPr="008E2936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C50FB" w14:textId="77777777" w:rsidR="00E536E7" w:rsidRPr="00C254DB" w:rsidRDefault="00E536E7" w:rsidP="00C032A6">
            <w:pPr>
              <w:pStyle w:val="TAC"/>
              <w:rPr>
                <w:ins w:id="774" w:author="COLLET Herve" w:date="2020-11-09T15:28:00Z"/>
              </w:rPr>
            </w:pPr>
            <w:ins w:id="775" w:author="COLLET Herve" w:date="2020-11-09T15:28:00Z">
              <w:r w:rsidRPr="008E2936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B8F6A" w14:textId="77777777" w:rsidR="00E536E7" w:rsidRPr="00C254DB" w:rsidRDefault="00E536E7" w:rsidP="00C032A6">
            <w:pPr>
              <w:pStyle w:val="TAC"/>
              <w:rPr>
                <w:ins w:id="776" w:author="COLLET Herve" w:date="2020-11-09T15:28:00Z"/>
              </w:rPr>
            </w:pPr>
            <w:ins w:id="777" w:author="COLLET Herve" w:date="2020-11-09T15:28:00Z">
              <w:r w:rsidRPr="008E2936">
                <w:t>64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9B471" w14:textId="77777777" w:rsidR="00E536E7" w:rsidRPr="00C254DB" w:rsidRDefault="00E536E7" w:rsidP="00C032A6">
            <w:pPr>
              <w:pStyle w:val="TAC"/>
              <w:rPr>
                <w:ins w:id="778" w:author="COLLET Herve" w:date="2020-11-09T15:28:00Z"/>
              </w:rPr>
            </w:pPr>
            <w:ins w:id="779" w:author="COLLET Herve" w:date="2020-11-09T15:28:00Z">
              <w:r w:rsidRPr="008E2936">
                <w:t>00</w:t>
              </w:r>
            </w:ins>
          </w:p>
        </w:tc>
      </w:tr>
      <w:tr w:rsidR="00E536E7" w:rsidRPr="00C254DB" w14:paraId="427E4801" w14:textId="77777777" w:rsidTr="00C032A6">
        <w:trPr>
          <w:jc w:val="center"/>
          <w:ins w:id="780" w:author="COLLET Herve" w:date="2020-11-09T15:28:00Z"/>
        </w:trPr>
        <w:tc>
          <w:tcPr>
            <w:tcW w:w="1134" w:type="dxa"/>
            <w:tcBorders>
              <w:right w:val="single" w:sz="4" w:space="0" w:color="auto"/>
            </w:tcBorders>
          </w:tcPr>
          <w:p w14:paraId="45AF0F51" w14:textId="77777777" w:rsidR="00E536E7" w:rsidRPr="00C254DB" w:rsidRDefault="00E536E7" w:rsidP="00C032A6">
            <w:pPr>
              <w:pStyle w:val="TAL"/>
              <w:rPr>
                <w:ins w:id="781" w:author="COLLET Herve" w:date="2020-11-09T15:28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B7E20" w14:textId="77777777" w:rsidR="00E536E7" w:rsidRPr="00C254DB" w:rsidRDefault="00E536E7" w:rsidP="00C032A6">
            <w:pPr>
              <w:pStyle w:val="TAC"/>
              <w:rPr>
                <w:ins w:id="782" w:author="COLLET Herve" w:date="2020-11-09T15:28:00Z"/>
              </w:rPr>
            </w:pPr>
            <w:ins w:id="783" w:author="COLLET Herve" w:date="2020-11-09T15:28:00Z">
              <w:r w:rsidRPr="008E2936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27A73" w14:textId="77777777" w:rsidR="00E536E7" w:rsidRPr="00C254DB" w:rsidRDefault="00E536E7" w:rsidP="00C032A6">
            <w:pPr>
              <w:pStyle w:val="TAC"/>
              <w:rPr>
                <w:ins w:id="784" w:author="COLLET Herve" w:date="2020-11-09T15:28:00Z"/>
              </w:rPr>
            </w:pPr>
            <w:ins w:id="785" w:author="COLLET Herve" w:date="2020-11-09T15:28:00Z">
              <w:r w:rsidRPr="008E2936"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06C0A" w14:textId="77777777" w:rsidR="00E536E7" w:rsidRPr="00C254DB" w:rsidRDefault="00E536E7" w:rsidP="00C032A6">
            <w:pPr>
              <w:pStyle w:val="TAC"/>
              <w:rPr>
                <w:ins w:id="786" w:author="COLLET Herve" w:date="2020-11-09T15:28:00Z"/>
              </w:rPr>
            </w:pPr>
            <w:ins w:id="787" w:author="COLLET Herve" w:date="2020-11-09T15:28:00Z">
              <w:r w:rsidRPr="008E2936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D8270" w14:textId="77777777" w:rsidR="00E536E7" w:rsidRPr="00C254DB" w:rsidRDefault="00E536E7" w:rsidP="00C032A6">
            <w:pPr>
              <w:pStyle w:val="TAC"/>
              <w:rPr>
                <w:ins w:id="788" w:author="COLLET Herve" w:date="2020-11-09T15:28:00Z"/>
              </w:rPr>
            </w:pPr>
            <w:ins w:id="789" w:author="COLLET Herve" w:date="2020-11-09T15:28:00Z">
              <w:r w:rsidRPr="008E2936">
                <w:t>74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1F57B" w14:textId="77777777" w:rsidR="00E536E7" w:rsidRPr="00C254DB" w:rsidRDefault="00E536E7" w:rsidP="00C032A6">
            <w:pPr>
              <w:pStyle w:val="TAC"/>
              <w:rPr>
                <w:ins w:id="790" w:author="COLLET Herve" w:date="2020-11-09T15:28:00Z"/>
              </w:rPr>
            </w:pPr>
            <w:ins w:id="791" w:author="COLLET Herve" w:date="2020-11-09T15:28:00Z">
              <w:r w:rsidRPr="008E2936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32DA6" w14:textId="77777777" w:rsidR="00E536E7" w:rsidRPr="00C254DB" w:rsidRDefault="00E536E7" w:rsidP="00C032A6">
            <w:pPr>
              <w:pStyle w:val="TAC"/>
              <w:rPr>
                <w:ins w:id="792" w:author="COLLET Herve" w:date="2020-11-09T15:28:00Z"/>
              </w:rPr>
            </w:pPr>
            <w:ins w:id="793" w:author="COLLET Herve" w:date="2020-11-09T15:28:00Z">
              <w:r w:rsidRPr="008E2936"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B1B77" w14:textId="77777777" w:rsidR="00E536E7" w:rsidRPr="00C254DB" w:rsidRDefault="00E536E7" w:rsidP="00C032A6">
            <w:pPr>
              <w:pStyle w:val="TAC"/>
              <w:rPr>
                <w:ins w:id="794" w:author="COLLET Herve" w:date="2020-11-09T15:28:00Z"/>
              </w:rPr>
            </w:pPr>
            <w:ins w:id="795" w:author="COLLET Herve" w:date="2020-11-09T15:28:00Z">
              <w:r w:rsidRPr="008E2936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955C2" w14:textId="77777777" w:rsidR="00E536E7" w:rsidRPr="00C254DB" w:rsidRDefault="00E536E7" w:rsidP="00C032A6">
            <w:pPr>
              <w:pStyle w:val="TAC"/>
              <w:rPr>
                <w:ins w:id="796" w:author="COLLET Herve" w:date="2020-11-09T15:28:00Z"/>
              </w:rPr>
            </w:pPr>
            <w:ins w:id="797" w:author="COLLET Herve" w:date="2020-11-09T15:28:00Z">
              <w:r w:rsidRPr="008E2936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BCFCA" w14:textId="77777777" w:rsidR="00E536E7" w:rsidRPr="00C254DB" w:rsidRDefault="00E536E7" w:rsidP="00C032A6">
            <w:pPr>
              <w:pStyle w:val="TAC"/>
              <w:rPr>
                <w:ins w:id="798" w:author="COLLET Herve" w:date="2020-11-09T15:28:00Z"/>
              </w:rPr>
            </w:pPr>
            <w:ins w:id="799" w:author="COLLET Herve" w:date="2020-11-09T15:28:00Z">
              <w:r w:rsidRPr="008E2936">
                <w:t>84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F49D4" w14:textId="77777777" w:rsidR="00E536E7" w:rsidRPr="00C254DB" w:rsidRDefault="00E536E7" w:rsidP="00C032A6">
            <w:pPr>
              <w:pStyle w:val="TAC"/>
              <w:rPr>
                <w:ins w:id="800" w:author="COLLET Herve" w:date="2020-11-09T15:28:00Z"/>
              </w:rPr>
            </w:pPr>
            <w:ins w:id="801" w:author="COLLET Herve" w:date="2020-11-09T15:28:00Z">
              <w:r w:rsidRPr="008E2936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034DE" w14:textId="77777777" w:rsidR="00E536E7" w:rsidRPr="00C254DB" w:rsidRDefault="00E536E7" w:rsidP="00C032A6">
            <w:pPr>
              <w:pStyle w:val="TAC"/>
              <w:tabs>
                <w:tab w:val="center" w:pos="215"/>
              </w:tabs>
              <w:rPr>
                <w:ins w:id="802" w:author="COLLET Herve" w:date="2020-11-09T15:28:00Z"/>
              </w:rPr>
            </w:pPr>
            <w:ins w:id="803" w:author="COLLET Herve" w:date="2020-11-09T15:28:00Z">
              <w:r w:rsidRPr="008E2936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8DCE1" w14:textId="77777777" w:rsidR="00E536E7" w:rsidRPr="00C254DB" w:rsidRDefault="00E536E7" w:rsidP="00C032A6">
            <w:pPr>
              <w:pStyle w:val="TAC"/>
              <w:rPr>
                <w:ins w:id="804" w:author="COLLET Herve" w:date="2020-11-09T15:28:00Z"/>
              </w:rPr>
            </w:pPr>
            <w:ins w:id="805" w:author="COLLET Herve" w:date="2020-11-09T15:28:00Z">
              <w:r w:rsidRPr="008E2936">
                <w:t>80</w:t>
              </w:r>
            </w:ins>
          </w:p>
        </w:tc>
      </w:tr>
      <w:tr w:rsidR="00E536E7" w:rsidRPr="00C254DB" w14:paraId="221F127A" w14:textId="77777777" w:rsidTr="00C032A6">
        <w:trPr>
          <w:jc w:val="center"/>
          <w:ins w:id="806" w:author="COLLET Herve" w:date="2020-11-09T15:28:00Z"/>
        </w:trPr>
        <w:tc>
          <w:tcPr>
            <w:tcW w:w="1134" w:type="dxa"/>
            <w:tcBorders>
              <w:right w:val="single" w:sz="4" w:space="0" w:color="auto"/>
            </w:tcBorders>
          </w:tcPr>
          <w:p w14:paraId="019D24E9" w14:textId="77777777" w:rsidR="00E536E7" w:rsidRPr="00C254DB" w:rsidRDefault="00E536E7" w:rsidP="00C032A6">
            <w:pPr>
              <w:pStyle w:val="TAL"/>
              <w:rPr>
                <w:ins w:id="807" w:author="COLLET Herve" w:date="2020-11-09T15:28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DAA42" w14:textId="77777777" w:rsidR="00E536E7" w:rsidRPr="00C254DB" w:rsidRDefault="00E536E7" w:rsidP="00C032A6">
            <w:pPr>
              <w:pStyle w:val="TAC"/>
              <w:rPr>
                <w:ins w:id="808" w:author="COLLET Herve" w:date="2020-11-09T15:28:00Z"/>
                <w:lang w:eastAsia="en-GB"/>
              </w:rPr>
            </w:pPr>
            <w:ins w:id="809" w:author="COLLET Herve" w:date="2020-11-09T15:28:00Z">
              <w:r w:rsidRPr="008E2936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94E84" w14:textId="77777777" w:rsidR="00E536E7" w:rsidRPr="00C254DB" w:rsidRDefault="00E536E7" w:rsidP="00C032A6">
            <w:pPr>
              <w:pStyle w:val="TAC"/>
              <w:rPr>
                <w:ins w:id="810" w:author="COLLET Herve" w:date="2020-11-09T15:28:00Z"/>
                <w:lang w:eastAsia="en-GB"/>
              </w:rPr>
            </w:pPr>
            <w:ins w:id="811" w:author="COLLET Herve" w:date="2020-11-09T15:28:00Z">
              <w:r w:rsidRPr="008E2936">
                <w:t>94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5E731" w14:textId="77777777" w:rsidR="00E536E7" w:rsidRPr="00C254DB" w:rsidRDefault="00E536E7" w:rsidP="00C032A6">
            <w:pPr>
              <w:pStyle w:val="TAC"/>
              <w:rPr>
                <w:ins w:id="812" w:author="COLLET Herve" w:date="2020-11-09T15:28:00Z"/>
                <w:lang w:eastAsia="en-GB"/>
              </w:rPr>
            </w:pPr>
            <w:ins w:id="813" w:author="COLLET Herve" w:date="2020-11-09T15:28:00Z">
              <w:r w:rsidRPr="008E2936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31710" w14:textId="77777777" w:rsidR="00E536E7" w:rsidRPr="00C254DB" w:rsidRDefault="00E536E7" w:rsidP="00C032A6">
            <w:pPr>
              <w:pStyle w:val="TAC"/>
              <w:rPr>
                <w:ins w:id="814" w:author="COLLET Herve" w:date="2020-11-09T15:28:00Z"/>
                <w:lang w:eastAsia="en-GB"/>
              </w:rPr>
            </w:pPr>
            <w:ins w:id="815" w:author="COLLET Herve" w:date="2020-11-09T15:28:00Z">
              <w:r w:rsidRPr="008E2936"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86AE2" w14:textId="77777777" w:rsidR="00E536E7" w:rsidRPr="00C254DB" w:rsidRDefault="00E536E7" w:rsidP="00C032A6">
            <w:pPr>
              <w:pStyle w:val="TAC"/>
              <w:rPr>
                <w:ins w:id="816" w:author="COLLET Herve" w:date="2020-11-09T15:28:00Z"/>
                <w:lang w:eastAsia="en-GB"/>
              </w:rPr>
            </w:pPr>
            <w:ins w:id="817" w:author="COLLET Herve" w:date="2020-11-09T15:28:00Z">
              <w:r w:rsidRPr="008E2936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94CC8" w14:textId="77777777" w:rsidR="00E536E7" w:rsidRPr="00C254DB" w:rsidRDefault="00E536E7" w:rsidP="00C032A6">
            <w:pPr>
              <w:pStyle w:val="TAC"/>
              <w:rPr>
                <w:ins w:id="818" w:author="COLLET Herve" w:date="2020-11-09T15:28:00Z"/>
                <w:lang w:eastAsia="en-GB"/>
              </w:rPr>
            </w:pPr>
            <w:ins w:id="819" w:author="COLLET Herve" w:date="2020-11-09T15:28:00Z">
              <w:r w:rsidRPr="008E2936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393D0" w14:textId="77777777" w:rsidR="00E536E7" w:rsidRPr="00C254DB" w:rsidRDefault="00E536E7" w:rsidP="00C032A6">
            <w:pPr>
              <w:pStyle w:val="TAC"/>
              <w:rPr>
                <w:ins w:id="820" w:author="COLLET Herve" w:date="2020-11-09T15:28:00Z"/>
                <w:lang w:eastAsia="en-GB"/>
              </w:rPr>
            </w:pPr>
            <w:ins w:id="821" w:author="COLLET Herve" w:date="2020-11-09T15:28:00Z">
              <w:r w:rsidRPr="008E2936">
                <w:t>14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A4F7B" w14:textId="77777777" w:rsidR="00E536E7" w:rsidRPr="00C254DB" w:rsidRDefault="00E536E7" w:rsidP="00C032A6">
            <w:pPr>
              <w:pStyle w:val="TAC"/>
              <w:rPr>
                <w:ins w:id="822" w:author="COLLET Herve" w:date="2020-11-09T15:28:00Z"/>
                <w:lang w:eastAsia="en-GB"/>
              </w:rPr>
            </w:pPr>
            <w:ins w:id="823" w:author="COLLET Herve" w:date="2020-11-09T15:28:00Z">
              <w:r w:rsidRPr="008E2936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7EF02" w14:textId="77777777" w:rsidR="00E536E7" w:rsidRPr="00C254DB" w:rsidRDefault="00E536E7" w:rsidP="00C032A6">
            <w:pPr>
              <w:pStyle w:val="TAC"/>
              <w:rPr>
                <w:ins w:id="824" w:author="COLLET Herve" w:date="2020-11-09T15:28:00Z"/>
              </w:rPr>
            </w:pPr>
            <w:ins w:id="825" w:author="COLLET Herve" w:date="2020-11-09T15:28:00Z">
              <w:r w:rsidRPr="008E2936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90AF3" w14:textId="77777777" w:rsidR="00E536E7" w:rsidRPr="00C254DB" w:rsidRDefault="00E536E7" w:rsidP="00C032A6">
            <w:pPr>
              <w:pStyle w:val="TAC"/>
              <w:rPr>
                <w:ins w:id="826" w:author="COLLET Herve" w:date="2020-11-09T15:28:00Z"/>
              </w:rPr>
            </w:pPr>
            <w:ins w:id="827" w:author="COLLET Herve" w:date="2020-11-09T15:28:00Z">
              <w:r w:rsidRPr="008E2936"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5E357" w14:textId="77777777" w:rsidR="00E536E7" w:rsidRPr="00C254DB" w:rsidRDefault="00E536E7" w:rsidP="00C032A6">
            <w:pPr>
              <w:pStyle w:val="TAC"/>
              <w:tabs>
                <w:tab w:val="center" w:pos="215"/>
              </w:tabs>
              <w:rPr>
                <w:ins w:id="828" w:author="COLLET Herve" w:date="2020-11-09T15:28:00Z"/>
              </w:rPr>
            </w:pPr>
            <w:ins w:id="829" w:author="COLLET Herve" w:date="2020-11-09T15:28:00Z">
              <w:r w:rsidRPr="008E2936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F835A" w14:textId="77777777" w:rsidR="00E536E7" w:rsidRPr="00C254DB" w:rsidRDefault="00E536E7" w:rsidP="00C032A6">
            <w:pPr>
              <w:pStyle w:val="TAC"/>
              <w:rPr>
                <w:ins w:id="830" w:author="COLLET Herve" w:date="2020-11-09T15:28:00Z"/>
              </w:rPr>
            </w:pPr>
            <w:ins w:id="831" w:author="COLLET Herve" w:date="2020-11-09T15:28:00Z">
              <w:r w:rsidRPr="008E2936">
                <w:t>24</w:t>
              </w:r>
            </w:ins>
          </w:p>
        </w:tc>
      </w:tr>
      <w:tr w:rsidR="00E536E7" w:rsidRPr="00C254DB" w14:paraId="6D47F9D9" w14:textId="77777777" w:rsidTr="00C032A6">
        <w:trPr>
          <w:jc w:val="center"/>
          <w:ins w:id="832" w:author="COLLET Herve" w:date="2020-11-09T15:28:00Z"/>
        </w:trPr>
        <w:tc>
          <w:tcPr>
            <w:tcW w:w="1134" w:type="dxa"/>
            <w:tcBorders>
              <w:right w:val="single" w:sz="4" w:space="0" w:color="auto"/>
            </w:tcBorders>
          </w:tcPr>
          <w:p w14:paraId="1D1492B0" w14:textId="77777777" w:rsidR="00E536E7" w:rsidRPr="00C254DB" w:rsidRDefault="00E536E7" w:rsidP="00C032A6">
            <w:pPr>
              <w:pStyle w:val="TAL"/>
              <w:rPr>
                <w:ins w:id="833" w:author="COLLET Herve" w:date="2020-11-09T15:28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C1E8A" w14:textId="77777777" w:rsidR="00E536E7" w:rsidRPr="00C254DB" w:rsidRDefault="00E536E7" w:rsidP="00C032A6">
            <w:pPr>
              <w:pStyle w:val="TAC"/>
              <w:rPr>
                <w:ins w:id="834" w:author="COLLET Herve" w:date="2020-11-09T15:28:00Z"/>
                <w:lang w:eastAsia="en-GB"/>
              </w:rPr>
            </w:pPr>
            <w:ins w:id="835" w:author="COLLET Herve" w:date="2020-11-09T15:28:00Z">
              <w:r w:rsidRPr="008E2936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C5B3E" w14:textId="77777777" w:rsidR="00E536E7" w:rsidRPr="00C254DB" w:rsidRDefault="00E536E7" w:rsidP="00C032A6">
            <w:pPr>
              <w:pStyle w:val="TAC"/>
              <w:rPr>
                <w:ins w:id="836" w:author="COLLET Herve" w:date="2020-11-09T15:28:00Z"/>
                <w:lang w:eastAsia="en-GB"/>
              </w:rPr>
            </w:pPr>
            <w:ins w:id="837" w:author="COLLET Herve" w:date="2020-11-09T15:28:00Z">
              <w:r w:rsidRPr="008E2936"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51B75" w14:textId="77777777" w:rsidR="00E536E7" w:rsidRPr="00C254DB" w:rsidRDefault="00E536E7" w:rsidP="00C032A6">
            <w:pPr>
              <w:pStyle w:val="TAC"/>
              <w:rPr>
                <w:ins w:id="838" w:author="COLLET Herve" w:date="2020-11-09T15:28:00Z"/>
                <w:lang w:eastAsia="en-GB"/>
              </w:rPr>
            </w:pPr>
            <w:ins w:id="839" w:author="COLLET Herve" w:date="2020-11-09T15:28:00Z">
              <w:r w:rsidRPr="008E2936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B51B6" w14:textId="77777777" w:rsidR="00E536E7" w:rsidRPr="00C254DB" w:rsidRDefault="00E536E7" w:rsidP="00C032A6">
            <w:pPr>
              <w:pStyle w:val="TAC"/>
              <w:rPr>
                <w:ins w:id="840" w:author="COLLET Herve" w:date="2020-11-09T15:28:00Z"/>
                <w:lang w:eastAsia="en-GB"/>
              </w:rPr>
            </w:pPr>
            <w:ins w:id="841" w:author="COLLET Herve" w:date="2020-11-09T15:28:00Z">
              <w:r w:rsidRPr="008E2936"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A96D9" w14:textId="77777777" w:rsidR="00E536E7" w:rsidRPr="00C254DB" w:rsidRDefault="00E536E7" w:rsidP="00C032A6">
            <w:pPr>
              <w:pStyle w:val="TAC"/>
              <w:rPr>
                <w:ins w:id="842" w:author="COLLET Herve" w:date="2020-11-09T15:28:00Z"/>
                <w:lang w:eastAsia="en-GB"/>
              </w:rPr>
            </w:pPr>
            <w:ins w:id="843" w:author="COLLET Herve" w:date="2020-11-09T15:28:00Z">
              <w:r w:rsidRPr="008E2936">
                <w:t>38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9D39A" w14:textId="77777777" w:rsidR="00E536E7" w:rsidRPr="00C254DB" w:rsidRDefault="00E536E7" w:rsidP="00C032A6">
            <w:pPr>
              <w:pStyle w:val="TAC"/>
              <w:rPr>
                <w:ins w:id="844" w:author="COLLET Herve" w:date="2020-11-09T15:28:00Z"/>
                <w:lang w:eastAsia="en-GB"/>
              </w:rPr>
            </w:pPr>
            <w:ins w:id="845" w:author="COLLET Herve" w:date="2020-11-09T15:28:00Z">
              <w:r w:rsidRPr="008E2936"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7B3CF" w14:textId="77777777" w:rsidR="00E536E7" w:rsidRPr="00C254DB" w:rsidRDefault="00E536E7" w:rsidP="00C032A6">
            <w:pPr>
              <w:pStyle w:val="TAC"/>
              <w:rPr>
                <w:ins w:id="846" w:author="COLLET Herve" w:date="2020-11-09T15:28:00Z"/>
                <w:lang w:eastAsia="en-GB"/>
              </w:rPr>
            </w:pPr>
            <w:ins w:id="847" w:author="COLLET Herve" w:date="2020-11-09T15:28:00Z">
              <w:r w:rsidRPr="008E2936">
                <w:t>03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9BF3A" w14:textId="77777777" w:rsidR="00E536E7" w:rsidRPr="00C254DB" w:rsidRDefault="00E536E7" w:rsidP="00C032A6">
            <w:pPr>
              <w:pStyle w:val="TAC"/>
              <w:rPr>
                <w:ins w:id="848" w:author="COLLET Herve" w:date="2020-11-09T15:28:00Z"/>
                <w:lang w:eastAsia="en-GB"/>
              </w:rPr>
            </w:pPr>
            <w:ins w:id="849" w:author="COLLET Herve" w:date="2020-11-09T15:28:00Z">
              <w:r w:rsidRPr="008E2936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9E24C" w14:textId="77777777" w:rsidR="00E536E7" w:rsidRPr="00C254DB" w:rsidRDefault="00E536E7" w:rsidP="00C032A6">
            <w:pPr>
              <w:pStyle w:val="TAC"/>
              <w:rPr>
                <w:ins w:id="850" w:author="COLLET Herve" w:date="2020-11-09T15:28:00Z"/>
              </w:rPr>
            </w:pPr>
            <w:ins w:id="851" w:author="COLLET Herve" w:date="2020-11-09T15:28:00Z">
              <w:r w:rsidRPr="008E2936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B54DE" w14:textId="77777777" w:rsidR="00E536E7" w:rsidRPr="00C254DB" w:rsidRDefault="00E536E7" w:rsidP="00C032A6">
            <w:pPr>
              <w:pStyle w:val="TAC"/>
              <w:rPr>
                <w:ins w:id="852" w:author="COLLET Herve" w:date="2020-11-09T15:28:00Z"/>
              </w:rPr>
            </w:pPr>
            <w:ins w:id="853" w:author="COLLET Herve" w:date="2020-11-09T15:28:00Z">
              <w:r w:rsidRPr="008E2936">
                <w:t>07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37CEA" w14:textId="77777777" w:rsidR="00E536E7" w:rsidRPr="00C254DB" w:rsidRDefault="00E536E7" w:rsidP="00C032A6">
            <w:pPr>
              <w:pStyle w:val="TAC"/>
              <w:tabs>
                <w:tab w:val="center" w:pos="215"/>
              </w:tabs>
              <w:rPr>
                <w:ins w:id="854" w:author="COLLET Herve" w:date="2020-11-09T15:28:00Z"/>
              </w:rPr>
            </w:pPr>
            <w:ins w:id="855" w:author="COLLET Herve" w:date="2020-11-09T15:28:00Z">
              <w:r w:rsidRPr="008E2936">
                <w:t>82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BD7F0" w14:textId="77777777" w:rsidR="00E536E7" w:rsidRPr="00C254DB" w:rsidRDefault="00E536E7" w:rsidP="00C032A6">
            <w:pPr>
              <w:pStyle w:val="TAC"/>
              <w:rPr>
                <w:ins w:id="856" w:author="COLLET Herve" w:date="2020-11-09T15:28:00Z"/>
              </w:rPr>
            </w:pPr>
            <w:ins w:id="857" w:author="COLLET Herve" w:date="2020-11-09T15:28:00Z">
              <w:r w:rsidRPr="008E2936">
                <w:t>02</w:t>
              </w:r>
            </w:ins>
          </w:p>
        </w:tc>
      </w:tr>
      <w:tr w:rsidR="00E536E7" w:rsidRPr="00C254DB" w14:paraId="69031278" w14:textId="77777777" w:rsidTr="00C032A6">
        <w:trPr>
          <w:jc w:val="center"/>
          <w:ins w:id="858" w:author="COLLET Herve" w:date="2020-11-09T15:28:00Z"/>
        </w:trPr>
        <w:tc>
          <w:tcPr>
            <w:tcW w:w="1134" w:type="dxa"/>
            <w:tcBorders>
              <w:right w:val="single" w:sz="4" w:space="0" w:color="auto"/>
            </w:tcBorders>
          </w:tcPr>
          <w:p w14:paraId="7D48F250" w14:textId="77777777" w:rsidR="00E536E7" w:rsidRPr="00C254DB" w:rsidRDefault="00E536E7" w:rsidP="00C032A6">
            <w:pPr>
              <w:pStyle w:val="TAL"/>
              <w:rPr>
                <w:ins w:id="859" w:author="COLLET Herve" w:date="2020-11-09T15:28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4EA42" w14:textId="77777777" w:rsidR="00E536E7" w:rsidRPr="00C254DB" w:rsidRDefault="00E536E7" w:rsidP="00C032A6">
            <w:pPr>
              <w:pStyle w:val="TAC"/>
              <w:rPr>
                <w:ins w:id="860" w:author="COLLET Herve" w:date="2020-11-09T15:28:00Z"/>
                <w:lang w:eastAsia="en-GB"/>
              </w:rPr>
            </w:pPr>
            <w:ins w:id="861" w:author="COLLET Herve" w:date="2020-11-09T15:28:00Z">
              <w:r w:rsidRPr="008E2936"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BE846" w14:textId="77777777" w:rsidR="00E536E7" w:rsidRPr="00C254DB" w:rsidRDefault="00E536E7" w:rsidP="00C032A6">
            <w:pPr>
              <w:pStyle w:val="TAC"/>
              <w:rPr>
                <w:ins w:id="862" w:author="COLLET Herve" w:date="2020-11-09T15:28:00Z"/>
                <w:lang w:eastAsia="en-GB"/>
              </w:rPr>
            </w:pPr>
            <w:ins w:id="863" w:author="COLLET Herve" w:date="2020-11-09T15:28:00Z">
              <w:r w:rsidRPr="008E2936">
                <w:t>82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AC0D5" w14:textId="77777777" w:rsidR="00E536E7" w:rsidRPr="00C254DB" w:rsidRDefault="00E536E7" w:rsidP="00C032A6">
            <w:pPr>
              <w:pStyle w:val="TAC"/>
              <w:rPr>
                <w:ins w:id="864" w:author="COLLET Herve" w:date="2020-11-09T15:28:00Z"/>
                <w:lang w:eastAsia="en-GB"/>
              </w:rPr>
            </w:pPr>
            <w:ins w:id="865" w:author="COLLET Herve" w:date="2020-11-09T15:28:00Z">
              <w:r w:rsidRPr="008E2936">
                <w:t>72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4B1E1" w14:textId="77777777" w:rsidR="00E536E7" w:rsidRPr="00C254DB" w:rsidRDefault="00E536E7" w:rsidP="00C032A6">
            <w:pPr>
              <w:pStyle w:val="TAC"/>
              <w:rPr>
                <w:ins w:id="866" w:author="COLLET Herve" w:date="2020-11-09T15:28:00Z"/>
                <w:lang w:eastAsia="en-GB"/>
              </w:rPr>
            </w:pPr>
            <w:ins w:id="867" w:author="COLLET Herve" w:date="2020-11-09T15:28:00Z">
              <w:r w:rsidRPr="008E2936">
                <w:t>2D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8BA02" w14:textId="77777777" w:rsidR="00E536E7" w:rsidRPr="00C254DB" w:rsidRDefault="00E536E7" w:rsidP="00C032A6">
            <w:pPr>
              <w:pStyle w:val="TAC"/>
              <w:rPr>
                <w:ins w:id="868" w:author="COLLET Herve" w:date="2020-11-09T15:28:00Z"/>
                <w:lang w:eastAsia="en-GB"/>
              </w:rPr>
            </w:pPr>
            <w:ins w:id="869" w:author="COLLET Herve" w:date="2020-11-09T15:28:00Z">
              <w:r w:rsidRPr="008E2936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4E48D" w14:textId="77777777" w:rsidR="00E536E7" w:rsidRPr="00C254DB" w:rsidRDefault="00E536E7" w:rsidP="00C032A6">
            <w:pPr>
              <w:pStyle w:val="TAC"/>
              <w:rPr>
                <w:ins w:id="870" w:author="COLLET Herve" w:date="2020-11-09T15:28:00Z"/>
                <w:lang w:eastAsia="en-GB"/>
              </w:rPr>
            </w:pPr>
            <w:ins w:id="871" w:author="COLLET Herve" w:date="2020-11-09T15:28:00Z">
              <w:r w:rsidRPr="008E2936">
                <w:t>34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0B896" w14:textId="77777777" w:rsidR="00E536E7" w:rsidRPr="00C254DB" w:rsidRDefault="00E536E7" w:rsidP="00C032A6">
            <w:pPr>
              <w:pStyle w:val="TAC"/>
              <w:rPr>
                <w:ins w:id="872" w:author="COLLET Herve" w:date="2020-11-09T15:28:00Z"/>
                <w:lang w:eastAsia="en-GB"/>
              </w:rPr>
            </w:pPr>
            <w:ins w:id="873" w:author="COLLET Herve" w:date="2020-11-09T15:28:00Z">
              <w:r w:rsidRPr="008E2936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61148" w14:textId="77777777" w:rsidR="00E536E7" w:rsidRPr="00C254DB" w:rsidRDefault="00E536E7" w:rsidP="00C032A6">
            <w:pPr>
              <w:pStyle w:val="TAC"/>
              <w:rPr>
                <w:ins w:id="874" w:author="COLLET Herve" w:date="2020-11-09T15:28:00Z"/>
                <w:lang w:eastAsia="en-GB"/>
              </w:rPr>
            </w:pPr>
            <w:ins w:id="875" w:author="COLLET Herve" w:date="2020-11-09T15:28:00Z">
              <w:r w:rsidRPr="008E2936"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1D93C" w14:textId="77777777" w:rsidR="00E536E7" w:rsidRPr="00C254DB" w:rsidRDefault="00E536E7" w:rsidP="00C032A6">
            <w:pPr>
              <w:pStyle w:val="TAC"/>
              <w:rPr>
                <w:ins w:id="876" w:author="COLLET Herve" w:date="2020-11-09T15:28:00Z"/>
              </w:rPr>
            </w:pPr>
            <w:ins w:id="877" w:author="COLLET Herve" w:date="2020-11-09T15:28:00Z">
              <w:r w:rsidRPr="008E2936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7CA15" w14:textId="77777777" w:rsidR="00E536E7" w:rsidRPr="00C254DB" w:rsidRDefault="00E536E7" w:rsidP="00C032A6">
            <w:pPr>
              <w:pStyle w:val="TAC"/>
              <w:rPr>
                <w:ins w:id="878" w:author="COLLET Herve" w:date="2020-11-09T15:28:00Z"/>
              </w:rPr>
            </w:pPr>
            <w:ins w:id="879" w:author="COLLET Herve" w:date="2020-11-09T15:28:00Z">
              <w:r w:rsidRPr="008E2936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06810" w14:textId="77777777" w:rsidR="00E536E7" w:rsidRPr="00C254DB" w:rsidRDefault="00E536E7" w:rsidP="00C032A6">
            <w:pPr>
              <w:pStyle w:val="TAC"/>
              <w:tabs>
                <w:tab w:val="center" w:pos="215"/>
              </w:tabs>
              <w:rPr>
                <w:ins w:id="880" w:author="COLLET Herve" w:date="2020-11-09T15:28:00Z"/>
              </w:rPr>
            </w:pPr>
            <w:ins w:id="881" w:author="COLLET Herve" w:date="2020-11-09T15:28:00Z">
              <w:r w:rsidRPr="008E2936">
                <w:t>44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4FEE3" w14:textId="77777777" w:rsidR="00E536E7" w:rsidRPr="00C254DB" w:rsidRDefault="00E536E7" w:rsidP="00C032A6">
            <w:pPr>
              <w:pStyle w:val="TAC"/>
              <w:rPr>
                <w:ins w:id="882" w:author="COLLET Herve" w:date="2020-11-09T15:28:00Z"/>
              </w:rPr>
            </w:pPr>
            <w:ins w:id="883" w:author="COLLET Herve" w:date="2020-11-09T15:28:00Z">
              <w:r w:rsidRPr="008E2936">
                <w:t>00</w:t>
              </w:r>
            </w:ins>
          </w:p>
        </w:tc>
      </w:tr>
      <w:tr w:rsidR="00E536E7" w:rsidRPr="00C254DB" w14:paraId="1C2C877A" w14:textId="77777777" w:rsidTr="00C032A6">
        <w:trPr>
          <w:jc w:val="center"/>
          <w:ins w:id="884" w:author="COLLET Herve" w:date="2020-11-09T15:28:00Z"/>
        </w:trPr>
        <w:tc>
          <w:tcPr>
            <w:tcW w:w="1134" w:type="dxa"/>
            <w:tcBorders>
              <w:right w:val="single" w:sz="4" w:space="0" w:color="auto"/>
            </w:tcBorders>
          </w:tcPr>
          <w:p w14:paraId="35E874CA" w14:textId="77777777" w:rsidR="00E536E7" w:rsidRPr="00C254DB" w:rsidRDefault="00E536E7" w:rsidP="00C032A6">
            <w:pPr>
              <w:pStyle w:val="TAL"/>
              <w:rPr>
                <w:ins w:id="885" w:author="COLLET Herve" w:date="2020-11-09T15:28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53224" w14:textId="77777777" w:rsidR="00E536E7" w:rsidRPr="00C254DB" w:rsidRDefault="00E536E7" w:rsidP="00C032A6">
            <w:pPr>
              <w:pStyle w:val="TAC"/>
              <w:rPr>
                <w:ins w:id="886" w:author="COLLET Herve" w:date="2020-11-09T15:28:00Z"/>
                <w:lang w:eastAsia="en-GB"/>
              </w:rPr>
            </w:pPr>
            <w:ins w:id="887" w:author="COLLET Herve" w:date="2020-11-09T15:28:00Z">
              <w:r w:rsidRPr="008E2936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150DD" w14:textId="77777777" w:rsidR="00E536E7" w:rsidRPr="00C254DB" w:rsidRDefault="00E536E7" w:rsidP="00C032A6">
            <w:pPr>
              <w:pStyle w:val="TAC"/>
              <w:rPr>
                <w:ins w:id="888" w:author="COLLET Herve" w:date="2020-11-09T15:28:00Z"/>
                <w:lang w:eastAsia="en-GB"/>
              </w:rPr>
            </w:pPr>
            <w:ins w:id="889" w:author="COLLET Herve" w:date="2020-11-09T15:28:00Z">
              <w:r w:rsidRPr="008E2936"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81A8E" w14:textId="77777777" w:rsidR="00E536E7" w:rsidRPr="00C254DB" w:rsidRDefault="00E536E7" w:rsidP="00C032A6">
            <w:pPr>
              <w:pStyle w:val="TAC"/>
              <w:rPr>
                <w:ins w:id="890" w:author="COLLET Herve" w:date="2020-11-09T15:28:00Z"/>
                <w:lang w:eastAsia="en-GB"/>
              </w:rPr>
            </w:pPr>
            <w:ins w:id="891" w:author="COLLET Herve" w:date="2020-11-09T15:28:00Z">
              <w:r w:rsidRPr="008E2936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FA57C" w14:textId="77777777" w:rsidR="00E536E7" w:rsidRPr="00C254DB" w:rsidRDefault="00E536E7" w:rsidP="00C032A6">
            <w:pPr>
              <w:pStyle w:val="TAC"/>
              <w:rPr>
                <w:ins w:id="892" w:author="COLLET Herve" w:date="2020-11-09T15:28:00Z"/>
                <w:lang w:eastAsia="en-GB"/>
              </w:rPr>
            </w:pPr>
            <w:ins w:id="893" w:author="COLLET Herve" w:date="2020-11-09T15:28:00Z">
              <w:r w:rsidRPr="008E2936">
                <w:t>54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C4F1B" w14:textId="77777777" w:rsidR="00E536E7" w:rsidRPr="00C254DB" w:rsidRDefault="00E536E7" w:rsidP="00C032A6">
            <w:pPr>
              <w:pStyle w:val="TAC"/>
              <w:rPr>
                <w:ins w:id="894" w:author="COLLET Herve" w:date="2020-11-09T15:28:00Z"/>
                <w:lang w:eastAsia="en-GB"/>
              </w:rPr>
            </w:pPr>
            <w:ins w:id="895" w:author="COLLET Herve" w:date="2020-11-09T15:28:00Z">
              <w:r w:rsidRPr="008E2936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3761B" w14:textId="77777777" w:rsidR="00E536E7" w:rsidRPr="00C254DB" w:rsidRDefault="00E536E7" w:rsidP="00C032A6">
            <w:pPr>
              <w:pStyle w:val="TAC"/>
              <w:rPr>
                <w:ins w:id="896" w:author="COLLET Herve" w:date="2020-11-09T15:28:00Z"/>
                <w:lang w:eastAsia="en-GB"/>
              </w:rPr>
            </w:pPr>
            <w:ins w:id="897" w:author="COLLET Herve" w:date="2020-11-09T15:28:00Z">
              <w:r w:rsidRPr="008E2936"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6C599" w14:textId="77777777" w:rsidR="00E536E7" w:rsidRPr="00C254DB" w:rsidRDefault="00E536E7" w:rsidP="00C032A6">
            <w:pPr>
              <w:pStyle w:val="TAC"/>
              <w:rPr>
                <w:ins w:id="898" w:author="COLLET Herve" w:date="2020-11-09T15:28:00Z"/>
                <w:lang w:eastAsia="en-GB"/>
              </w:rPr>
            </w:pPr>
            <w:ins w:id="899" w:author="COLLET Herve" w:date="2020-11-09T15:28:00Z">
              <w:r w:rsidRPr="008E2936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7459E" w14:textId="77777777" w:rsidR="00E536E7" w:rsidRPr="00C254DB" w:rsidRDefault="00E536E7" w:rsidP="00C032A6">
            <w:pPr>
              <w:pStyle w:val="TAC"/>
              <w:rPr>
                <w:ins w:id="900" w:author="COLLET Herve" w:date="2020-11-09T15:28:00Z"/>
                <w:lang w:eastAsia="en-GB"/>
              </w:rPr>
            </w:pPr>
            <w:ins w:id="901" w:author="COLLET Herve" w:date="2020-11-09T15:28:00Z">
              <w:r w:rsidRPr="008E2936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6795E" w14:textId="77777777" w:rsidR="00E536E7" w:rsidRPr="00C254DB" w:rsidRDefault="00E536E7" w:rsidP="00C032A6">
            <w:pPr>
              <w:pStyle w:val="TAC"/>
              <w:rPr>
                <w:ins w:id="902" w:author="COLLET Herve" w:date="2020-11-09T15:28:00Z"/>
              </w:rPr>
            </w:pPr>
            <w:ins w:id="903" w:author="COLLET Herve" w:date="2020-11-09T15:28:00Z">
              <w:r w:rsidRPr="008E2936">
                <w:t>64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AE31E" w14:textId="77777777" w:rsidR="00E536E7" w:rsidRPr="00C254DB" w:rsidRDefault="00E536E7" w:rsidP="00C032A6">
            <w:pPr>
              <w:pStyle w:val="TAC"/>
              <w:rPr>
                <w:ins w:id="904" w:author="COLLET Herve" w:date="2020-11-09T15:28:00Z"/>
              </w:rPr>
            </w:pPr>
            <w:ins w:id="905" w:author="COLLET Herve" w:date="2020-11-09T15:28:00Z">
              <w:r w:rsidRPr="008E2936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7B2D0" w14:textId="77777777" w:rsidR="00E536E7" w:rsidRPr="00C254DB" w:rsidRDefault="00E536E7" w:rsidP="00C032A6">
            <w:pPr>
              <w:pStyle w:val="TAC"/>
              <w:tabs>
                <w:tab w:val="center" w:pos="215"/>
              </w:tabs>
              <w:rPr>
                <w:ins w:id="906" w:author="COLLET Herve" w:date="2020-11-09T15:28:00Z"/>
              </w:rPr>
            </w:pPr>
            <w:ins w:id="907" w:author="COLLET Herve" w:date="2020-11-09T15:28:00Z">
              <w:r w:rsidRPr="008E2936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3C940" w14:textId="77777777" w:rsidR="00E536E7" w:rsidRPr="00C254DB" w:rsidRDefault="00E536E7" w:rsidP="00C032A6">
            <w:pPr>
              <w:pStyle w:val="TAC"/>
              <w:rPr>
                <w:ins w:id="908" w:author="COLLET Herve" w:date="2020-11-09T15:28:00Z"/>
              </w:rPr>
            </w:pPr>
            <w:ins w:id="909" w:author="COLLET Herve" w:date="2020-11-09T15:28:00Z">
              <w:r w:rsidRPr="008E2936">
                <w:t>80</w:t>
              </w:r>
            </w:ins>
          </w:p>
        </w:tc>
      </w:tr>
      <w:tr w:rsidR="00E536E7" w:rsidRPr="00C254DB" w14:paraId="76AA3BC4" w14:textId="77777777" w:rsidTr="00C032A6">
        <w:trPr>
          <w:jc w:val="center"/>
          <w:ins w:id="910" w:author="COLLET Herve" w:date="2020-11-09T15:28:00Z"/>
        </w:trPr>
        <w:tc>
          <w:tcPr>
            <w:tcW w:w="1134" w:type="dxa"/>
            <w:tcBorders>
              <w:right w:val="single" w:sz="4" w:space="0" w:color="auto"/>
            </w:tcBorders>
          </w:tcPr>
          <w:p w14:paraId="73560419" w14:textId="77777777" w:rsidR="00E536E7" w:rsidRPr="00C254DB" w:rsidRDefault="00E536E7" w:rsidP="00C032A6">
            <w:pPr>
              <w:pStyle w:val="TAL"/>
              <w:rPr>
                <w:ins w:id="911" w:author="COLLET Herve" w:date="2020-11-09T15:28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81670" w14:textId="77777777" w:rsidR="00E536E7" w:rsidRPr="00C254DB" w:rsidRDefault="00E536E7" w:rsidP="00C032A6">
            <w:pPr>
              <w:pStyle w:val="TAC"/>
              <w:rPr>
                <w:ins w:id="912" w:author="COLLET Herve" w:date="2020-11-09T15:28:00Z"/>
                <w:lang w:eastAsia="en-GB"/>
              </w:rPr>
            </w:pPr>
            <w:ins w:id="913" w:author="COLLET Herve" w:date="2020-11-09T15:28:00Z">
              <w:r w:rsidRPr="008E2936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19B21" w14:textId="77777777" w:rsidR="00E536E7" w:rsidRPr="00C254DB" w:rsidRDefault="00E536E7" w:rsidP="00C032A6">
            <w:pPr>
              <w:pStyle w:val="TAC"/>
              <w:rPr>
                <w:ins w:id="914" w:author="COLLET Herve" w:date="2020-11-09T15:28:00Z"/>
                <w:lang w:eastAsia="en-GB"/>
              </w:rPr>
            </w:pPr>
            <w:ins w:id="915" w:author="COLLET Herve" w:date="2020-11-09T15:28:00Z">
              <w:r w:rsidRPr="008E2936">
                <w:t>74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93606" w14:textId="77777777" w:rsidR="00E536E7" w:rsidRPr="00C254DB" w:rsidRDefault="00E536E7" w:rsidP="00C032A6">
            <w:pPr>
              <w:pStyle w:val="TAC"/>
              <w:rPr>
                <w:ins w:id="916" w:author="COLLET Herve" w:date="2020-11-09T15:28:00Z"/>
                <w:lang w:eastAsia="en-GB"/>
              </w:rPr>
            </w:pPr>
            <w:ins w:id="917" w:author="COLLET Herve" w:date="2020-11-09T15:28:00Z">
              <w:r w:rsidRPr="008E2936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A79E5" w14:textId="77777777" w:rsidR="00E536E7" w:rsidRPr="00C254DB" w:rsidRDefault="00E536E7" w:rsidP="00C032A6">
            <w:pPr>
              <w:pStyle w:val="TAC"/>
              <w:rPr>
                <w:ins w:id="918" w:author="COLLET Herve" w:date="2020-11-09T15:28:00Z"/>
                <w:lang w:eastAsia="en-GB"/>
              </w:rPr>
            </w:pPr>
            <w:ins w:id="919" w:author="COLLET Herve" w:date="2020-11-09T15:28:00Z">
              <w:r w:rsidRPr="008E2936"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30775" w14:textId="77777777" w:rsidR="00E536E7" w:rsidRPr="00C254DB" w:rsidRDefault="00E536E7" w:rsidP="00C032A6">
            <w:pPr>
              <w:pStyle w:val="TAC"/>
              <w:rPr>
                <w:ins w:id="920" w:author="COLLET Herve" w:date="2020-11-09T15:28:00Z"/>
                <w:lang w:eastAsia="en-GB"/>
              </w:rPr>
            </w:pPr>
            <w:ins w:id="921" w:author="COLLET Herve" w:date="2020-11-09T15:28:00Z">
              <w:r w:rsidRPr="008E2936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1CF00" w14:textId="77777777" w:rsidR="00E536E7" w:rsidRPr="00C254DB" w:rsidRDefault="00E536E7" w:rsidP="00C032A6">
            <w:pPr>
              <w:pStyle w:val="TAC"/>
              <w:rPr>
                <w:ins w:id="922" w:author="COLLET Herve" w:date="2020-11-09T15:28:00Z"/>
                <w:lang w:eastAsia="en-GB"/>
              </w:rPr>
            </w:pPr>
            <w:ins w:id="923" w:author="COLLET Herve" w:date="2020-11-09T15:28:00Z">
              <w:r w:rsidRPr="008E2936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EEF04" w14:textId="77777777" w:rsidR="00E536E7" w:rsidRPr="00C254DB" w:rsidRDefault="00E536E7" w:rsidP="00C032A6">
            <w:pPr>
              <w:pStyle w:val="TAC"/>
              <w:rPr>
                <w:ins w:id="924" w:author="COLLET Herve" w:date="2020-11-09T15:28:00Z"/>
                <w:lang w:eastAsia="en-GB"/>
              </w:rPr>
            </w:pPr>
            <w:ins w:id="925" w:author="COLLET Herve" w:date="2020-11-09T15:28:00Z">
              <w:r w:rsidRPr="008E2936">
                <w:t>84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45940" w14:textId="77777777" w:rsidR="00E536E7" w:rsidRPr="00C254DB" w:rsidRDefault="00E536E7" w:rsidP="00C032A6">
            <w:pPr>
              <w:pStyle w:val="TAC"/>
              <w:rPr>
                <w:ins w:id="926" w:author="COLLET Herve" w:date="2020-11-09T15:28:00Z"/>
                <w:lang w:eastAsia="en-GB"/>
              </w:rPr>
            </w:pPr>
            <w:ins w:id="927" w:author="COLLET Herve" w:date="2020-11-09T15:28:00Z">
              <w:r w:rsidRPr="008E2936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0BC34" w14:textId="77777777" w:rsidR="00E536E7" w:rsidRPr="00C254DB" w:rsidRDefault="00E536E7" w:rsidP="00C032A6">
            <w:pPr>
              <w:pStyle w:val="TAC"/>
              <w:rPr>
                <w:ins w:id="928" w:author="COLLET Herve" w:date="2020-11-09T15:28:00Z"/>
              </w:rPr>
            </w:pPr>
            <w:ins w:id="929" w:author="COLLET Herve" w:date="2020-11-09T15:28:00Z">
              <w:r w:rsidRPr="008E2936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0C31A" w14:textId="77777777" w:rsidR="00E536E7" w:rsidRPr="00C254DB" w:rsidRDefault="00E536E7" w:rsidP="00C032A6">
            <w:pPr>
              <w:pStyle w:val="TAC"/>
              <w:rPr>
                <w:ins w:id="930" w:author="COLLET Herve" w:date="2020-11-09T15:28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9765D" w14:textId="77777777" w:rsidR="00E536E7" w:rsidRPr="00C254DB" w:rsidRDefault="00E536E7" w:rsidP="00C032A6">
            <w:pPr>
              <w:pStyle w:val="TAC"/>
              <w:tabs>
                <w:tab w:val="center" w:pos="215"/>
              </w:tabs>
              <w:rPr>
                <w:ins w:id="931" w:author="COLLET Herve" w:date="2020-11-09T15:28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EB749" w14:textId="77777777" w:rsidR="00E536E7" w:rsidRPr="00C254DB" w:rsidRDefault="00E536E7" w:rsidP="00C032A6">
            <w:pPr>
              <w:pStyle w:val="TAC"/>
              <w:rPr>
                <w:ins w:id="932" w:author="COLLET Herve" w:date="2020-11-09T15:28:00Z"/>
              </w:rPr>
            </w:pPr>
          </w:p>
        </w:tc>
      </w:tr>
    </w:tbl>
    <w:p w14:paraId="7BC3BCA5" w14:textId="77777777" w:rsidR="00E536E7" w:rsidRDefault="00E536E7" w:rsidP="00E536E7">
      <w:pPr>
        <w:rPr>
          <w:ins w:id="933" w:author="COLLET Herve" w:date="2020-11-09T15:28:00Z"/>
        </w:rPr>
      </w:pPr>
    </w:p>
    <w:p w14:paraId="1F28FC41" w14:textId="77777777" w:rsidR="00E536E7" w:rsidRDefault="00E536E7" w:rsidP="00E536E7">
      <w:pPr>
        <w:rPr>
          <w:ins w:id="934" w:author="COLLET Herve" w:date="2020-11-09T15:28:00Z"/>
        </w:rPr>
      </w:pPr>
      <w:ins w:id="935" w:author="COLLET Herve" w:date="2020-11-09T15:28:00Z">
        <w:r w:rsidRPr="00C254DB">
          <w:t>ENVELOPE: SMS-PP DOWNLOAD 1.</w:t>
        </w:r>
        <w:r>
          <w:t>2.2</w:t>
        </w:r>
      </w:ins>
    </w:p>
    <w:p w14:paraId="02621C43" w14:textId="77777777" w:rsidR="00E536E7" w:rsidRPr="00C254DB" w:rsidRDefault="00E536E7" w:rsidP="00E536E7">
      <w:pPr>
        <w:rPr>
          <w:ins w:id="936" w:author="COLLET Herve" w:date="2020-11-09T15:28:00Z"/>
        </w:rPr>
      </w:pPr>
      <w:ins w:id="937" w:author="COLLET Herve" w:date="2020-11-09T15:28:00Z">
        <w:r w:rsidRPr="00C254DB">
          <w:t>Logically:</w:t>
        </w:r>
      </w:ins>
    </w:p>
    <w:p w14:paraId="08E2F73B" w14:textId="77777777" w:rsidR="00E536E7" w:rsidRPr="00C254DB" w:rsidRDefault="00E536E7" w:rsidP="00E536E7">
      <w:pPr>
        <w:pStyle w:val="EW"/>
        <w:tabs>
          <w:tab w:val="left" w:pos="851"/>
          <w:tab w:val="left" w:pos="1134"/>
          <w:tab w:val="left" w:pos="1418"/>
        </w:tabs>
        <w:ind w:left="3402" w:hanging="3118"/>
        <w:rPr>
          <w:ins w:id="938" w:author="COLLET Herve" w:date="2020-11-09T15:28:00Z"/>
        </w:rPr>
      </w:pPr>
      <w:ins w:id="939" w:author="COLLET Herve" w:date="2020-11-09T15:28:00Z">
        <w:r w:rsidRPr="00C254DB">
          <w:t>SMS-PP Download</w:t>
        </w:r>
      </w:ins>
    </w:p>
    <w:p w14:paraId="06335174" w14:textId="77777777" w:rsidR="00E536E7" w:rsidRPr="009E66C3" w:rsidRDefault="00E536E7" w:rsidP="00E536E7">
      <w:pPr>
        <w:pStyle w:val="EW"/>
        <w:tabs>
          <w:tab w:val="left" w:pos="851"/>
          <w:tab w:val="left" w:pos="1134"/>
          <w:tab w:val="left" w:pos="1418"/>
        </w:tabs>
        <w:ind w:left="3402" w:hanging="3118"/>
        <w:rPr>
          <w:ins w:id="940" w:author="COLLET Herve" w:date="2020-11-09T15:28:00Z"/>
          <w:lang w:val="en-US"/>
        </w:rPr>
      </w:pPr>
      <w:ins w:id="941" w:author="COLLET Herve" w:date="2020-11-09T15:28:00Z">
        <w:r w:rsidRPr="00C254DB">
          <w:lastRenderedPageBreak/>
          <w:tab/>
        </w:r>
        <w:proofErr w:type="spellStart"/>
        <w:r w:rsidRPr="009E66C3">
          <w:rPr>
            <w:lang w:val="en-US"/>
          </w:rPr>
          <w:t>Device</w:t>
        </w:r>
        <w:proofErr w:type="spellEnd"/>
        <w:r w:rsidRPr="009E66C3">
          <w:rPr>
            <w:lang w:val="en-US"/>
          </w:rPr>
          <w:t xml:space="preserve"> </w:t>
        </w:r>
        <w:proofErr w:type="spellStart"/>
        <w:r w:rsidRPr="009E66C3">
          <w:rPr>
            <w:lang w:val="en-US"/>
          </w:rPr>
          <w:t>identities</w:t>
        </w:r>
        <w:proofErr w:type="spellEnd"/>
      </w:ins>
    </w:p>
    <w:p w14:paraId="79C89064" w14:textId="77777777" w:rsidR="00E536E7" w:rsidRPr="009E66C3" w:rsidRDefault="00E536E7" w:rsidP="00E536E7">
      <w:pPr>
        <w:pStyle w:val="EW"/>
        <w:tabs>
          <w:tab w:val="left" w:pos="851"/>
          <w:tab w:val="left" w:pos="1134"/>
          <w:tab w:val="left" w:pos="1418"/>
        </w:tabs>
        <w:ind w:left="3402" w:hanging="3118"/>
        <w:rPr>
          <w:ins w:id="942" w:author="COLLET Herve" w:date="2020-11-09T15:28:00Z"/>
          <w:lang w:val="en-US"/>
        </w:rPr>
      </w:pPr>
      <w:ins w:id="943" w:author="COLLET Herve" w:date="2020-11-09T15:28:00Z">
        <w:r w:rsidRPr="009E66C3">
          <w:rPr>
            <w:lang w:val="en-US"/>
          </w:rPr>
          <w:tab/>
        </w:r>
        <w:r w:rsidRPr="009E66C3">
          <w:rPr>
            <w:lang w:val="en-US"/>
          </w:rPr>
          <w:tab/>
          <w:t xml:space="preserve">Source </w:t>
        </w:r>
        <w:proofErr w:type="spellStart"/>
        <w:r w:rsidRPr="009E66C3">
          <w:rPr>
            <w:lang w:val="en-US"/>
          </w:rPr>
          <w:t>device</w:t>
        </w:r>
        <w:proofErr w:type="spellEnd"/>
        <w:r w:rsidRPr="009E66C3">
          <w:rPr>
            <w:lang w:val="en-US"/>
          </w:rPr>
          <w:t>:</w:t>
        </w:r>
        <w:r w:rsidRPr="009E66C3">
          <w:rPr>
            <w:lang w:val="en-US"/>
          </w:rPr>
          <w:tab/>
          <w:t>Network</w:t>
        </w:r>
      </w:ins>
    </w:p>
    <w:p w14:paraId="1E58454B" w14:textId="77777777" w:rsidR="00E536E7" w:rsidRPr="00E536E7" w:rsidRDefault="00E536E7" w:rsidP="00E536E7">
      <w:pPr>
        <w:pStyle w:val="EW"/>
        <w:tabs>
          <w:tab w:val="left" w:pos="851"/>
          <w:tab w:val="left" w:pos="1134"/>
          <w:tab w:val="left" w:pos="1418"/>
        </w:tabs>
        <w:ind w:left="3402" w:hanging="3118"/>
        <w:rPr>
          <w:ins w:id="944" w:author="COLLET Herve" w:date="2020-11-09T15:28:00Z"/>
          <w:lang w:val="en-US"/>
        </w:rPr>
      </w:pPr>
      <w:ins w:id="945" w:author="COLLET Herve" w:date="2020-11-09T15:28:00Z">
        <w:r w:rsidRPr="009E66C3">
          <w:rPr>
            <w:lang w:val="en-US"/>
          </w:rPr>
          <w:tab/>
        </w:r>
        <w:r w:rsidRPr="009E66C3">
          <w:rPr>
            <w:lang w:val="en-US"/>
          </w:rPr>
          <w:tab/>
        </w:r>
        <w:r w:rsidRPr="00E536E7">
          <w:rPr>
            <w:lang w:val="en-US"/>
          </w:rPr>
          <w:t>Destination device:</w:t>
        </w:r>
        <w:r w:rsidRPr="00E536E7">
          <w:rPr>
            <w:lang w:val="en-US"/>
          </w:rPr>
          <w:tab/>
          <w:t>UICC</w:t>
        </w:r>
      </w:ins>
    </w:p>
    <w:p w14:paraId="3B670FA9" w14:textId="77777777" w:rsidR="00E536E7" w:rsidRPr="00C254DB" w:rsidRDefault="00E536E7" w:rsidP="00E536E7">
      <w:pPr>
        <w:pStyle w:val="EW"/>
        <w:tabs>
          <w:tab w:val="left" w:pos="851"/>
          <w:tab w:val="left" w:pos="1134"/>
          <w:tab w:val="left" w:pos="1418"/>
        </w:tabs>
        <w:ind w:left="3402" w:hanging="3118"/>
        <w:rPr>
          <w:ins w:id="946" w:author="COLLET Herve" w:date="2020-11-09T15:28:00Z"/>
        </w:rPr>
      </w:pPr>
      <w:ins w:id="947" w:author="COLLET Herve" w:date="2020-11-09T15:28:00Z">
        <w:r w:rsidRPr="009E66C3">
          <w:rPr>
            <w:lang w:val="en-US"/>
          </w:rPr>
          <w:tab/>
        </w:r>
        <w:r w:rsidRPr="00C254DB">
          <w:t>Address</w:t>
        </w:r>
      </w:ins>
    </w:p>
    <w:p w14:paraId="7BD08FD2" w14:textId="77777777" w:rsidR="00E536E7" w:rsidRPr="00C254DB" w:rsidRDefault="00E536E7" w:rsidP="00E536E7">
      <w:pPr>
        <w:pStyle w:val="EW"/>
        <w:tabs>
          <w:tab w:val="left" w:pos="851"/>
          <w:tab w:val="left" w:pos="1134"/>
          <w:tab w:val="left" w:pos="1418"/>
        </w:tabs>
        <w:ind w:left="3402" w:hanging="3118"/>
        <w:rPr>
          <w:ins w:id="948" w:author="COLLET Herve" w:date="2020-11-09T15:28:00Z"/>
        </w:rPr>
      </w:pPr>
      <w:ins w:id="949" w:author="COLLET Herve" w:date="2020-11-09T15:28:00Z">
        <w:r w:rsidRPr="00C254DB">
          <w:tab/>
        </w:r>
        <w:r>
          <w:tab/>
        </w:r>
        <w:r w:rsidRPr="00C254DB">
          <w:t>TON</w:t>
        </w:r>
        <w:r w:rsidRPr="00C254DB">
          <w:tab/>
          <w:t>International number</w:t>
        </w:r>
      </w:ins>
    </w:p>
    <w:p w14:paraId="0B2A6BCB" w14:textId="77777777" w:rsidR="00E536E7" w:rsidRPr="00C254DB" w:rsidRDefault="00E536E7" w:rsidP="00E536E7">
      <w:pPr>
        <w:pStyle w:val="EW"/>
        <w:tabs>
          <w:tab w:val="left" w:pos="851"/>
          <w:tab w:val="left" w:pos="1134"/>
          <w:tab w:val="left" w:pos="1418"/>
        </w:tabs>
        <w:ind w:left="3402" w:hanging="3118"/>
        <w:rPr>
          <w:ins w:id="950" w:author="COLLET Herve" w:date="2020-11-09T15:28:00Z"/>
        </w:rPr>
      </w:pPr>
      <w:ins w:id="951" w:author="COLLET Herve" w:date="2020-11-09T15:28:00Z">
        <w:r w:rsidRPr="00C254DB">
          <w:tab/>
        </w:r>
        <w:r>
          <w:tab/>
        </w:r>
        <w:r w:rsidRPr="00C254DB">
          <w:t>NPI</w:t>
        </w:r>
        <w:r w:rsidRPr="00C254DB">
          <w:tab/>
          <w:t>"ISDN / telephone numbering plan"</w:t>
        </w:r>
      </w:ins>
    </w:p>
    <w:p w14:paraId="75761200" w14:textId="77777777" w:rsidR="00E536E7" w:rsidRPr="00C254DB" w:rsidRDefault="00E536E7" w:rsidP="00E536E7">
      <w:pPr>
        <w:pStyle w:val="EW"/>
        <w:tabs>
          <w:tab w:val="left" w:pos="851"/>
          <w:tab w:val="left" w:pos="1134"/>
          <w:tab w:val="left" w:pos="1418"/>
        </w:tabs>
        <w:ind w:left="3402" w:hanging="3118"/>
        <w:rPr>
          <w:ins w:id="952" w:author="COLLET Herve" w:date="2020-11-09T15:28:00Z"/>
        </w:rPr>
      </w:pPr>
      <w:ins w:id="953" w:author="COLLET Herve" w:date="2020-11-09T15:28:00Z">
        <w:r w:rsidRPr="00C254DB">
          <w:tab/>
        </w:r>
        <w:r>
          <w:tab/>
        </w:r>
        <w:r w:rsidRPr="00C254DB">
          <w:t>Dia</w:t>
        </w:r>
        <w:r>
          <w:t>lling number string</w:t>
        </w:r>
        <w:r>
          <w:tab/>
          <w:t>"1</w:t>
        </w:r>
        <w:r w:rsidRPr="00C254DB">
          <w:t>234"</w:t>
        </w:r>
      </w:ins>
    </w:p>
    <w:p w14:paraId="4D9D803D" w14:textId="77777777" w:rsidR="00E536E7" w:rsidRPr="00983986" w:rsidRDefault="00E536E7" w:rsidP="00E536E7">
      <w:pPr>
        <w:rPr>
          <w:ins w:id="954" w:author="COLLET Herve" w:date="2020-11-09T15:28:00Z"/>
          <w:lang w:val="en-US"/>
        </w:rPr>
      </w:pPr>
      <w:ins w:id="955" w:author="COLLET Herve" w:date="2020-11-09T15:28:00Z">
        <w:r w:rsidRPr="00C254DB">
          <w:tab/>
        </w:r>
        <w:r>
          <w:tab/>
        </w:r>
        <w:r>
          <w:tab/>
        </w:r>
        <w:r w:rsidRPr="00C254DB">
          <w:t>SMS TPDU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2</w:t>
        </w:r>
        <w:r w:rsidRPr="0087295A">
          <w:rPr>
            <w:vertAlign w:val="superscript"/>
          </w:rPr>
          <w:t>nd</w:t>
        </w:r>
        <w:r>
          <w:t xml:space="preserve"> part of Secured </w:t>
        </w:r>
        <w:proofErr w:type="spellStart"/>
        <w:r>
          <w:t>Patcket</w:t>
        </w:r>
        <w:proofErr w:type="spellEnd"/>
        <w:r>
          <w:t xml:space="preserve"> from </w:t>
        </w:r>
        <w:r w:rsidRPr="00B34AEB">
          <w:rPr>
            <w:lang w:val="en-US"/>
          </w:rPr>
          <w:t>DL NAS TRANSPORT message 1.</w:t>
        </w:r>
        <w:r>
          <w:rPr>
            <w:lang w:val="en-US"/>
          </w:rPr>
          <w:t>2</w:t>
        </w:r>
        <w:r w:rsidRPr="00B34AEB">
          <w:rPr>
            <w:lang w:val="en-US"/>
          </w:rPr>
          <w:t>.1</w:t>
        </w:r>
      </w:ins>
    </w:p>
    <w:p w14:paraId="2E4D6FEA" w14:textId="77777777" w:rsidR="00E536E7" w:rsidRPr="00C254DB" w:rsidRDefault="00E536E7" w:rsidP="00E536E7">
      <w:pPr>
        <w:rPr>
          <w:ins w:id="956" w:author="COLLET Herve" w:date="2020-11-09T15:28:00Z"/>
        </w:rPr>
      </w:pPr>
      <w:ins w:id="957" w:author="COLLET Herve" w:date="2020-11-09T15:28:00Z">
        <w:r w:rsidRPr="00C254DB">
          <w:t>Coding:</w:t>
        </w:r>
      </w:ins>
    </w:p>
    <w:p w14:paraId="6BCB2FFC" w14:textId="77777777" w:rsidR="00E536E7" w:rsidRPr="00C254DB" w:rsidRDefault="00E536E7" w:rsidP="00E536E7">
      <w:pPr>
        <w:pStyle w:val="TH"/>
        <w:spacing w:before="0" w:after="0"/>
        <w:rPr>
          <w:ins w:id="958" w:author="COLLET Herve" w:date="2020-11-09T15:28:00Z"/>
          <w:sz w:val="8"/>
          <w:szCs w:val="8"/>
        </w:rPr>
      </w:pPr>
    </w:p>
    <w:tbl>
      <w:tblPr>
        <w:tblW w:w="0" w:type="auto"/>
        <w:jc w:val="center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34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E536E7" w:rsidRPr="00C254DB" w14:paraId="61A4DC50" w14:textId="77777777" w:rsidTr="00C032A6">
        <w:trPr>
          <w:jc w:val="center"/>
          <w:ins w:id="959" w:author="COLLET Herve" w:date="2020-11-09T15:28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CB76D" w14:textId="77777777" w:rsidR="00E536E7" w:rsidRPr="00C254DB" w:rsidRDefault="00E536E7" w:rsidP="00C032A6">
            <w:pPr>
              <w:pStyle w:val="TAL"/>
              <w:rPr>
                <w:ins w:id="960" w:author="COLLET Herve" w:date="2020-11-09T15:28:00Z"/>
              </w:rPr>
            </w:pPr>
            <w:ins w:id="961" w:author="COLLET Herve" w:date="2020-11-09T15:28:00Z">
              <w:r w:rsidRPr="00C254DB">
                <w:t>BER-TLV: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5CB8E" w14:textId="77777777" w:rsidR="00E536E7" w:rsidRPr="00C254DB" w:rsidRDefault="00E536E7" w:rsidP="00C032A6">
            <w:pPr>
              <w:pStyle w:val="TAC"/>
              <w:rPr>
                <w:ins w:id="962" w:author="COLLET Herve" w:date="2020-11-09T15:28:00Z"/>
              </w:rPr>
            </w:pPr>
            <w:ins w:id="963" w:author="COLLET Herve" w:date="2020-11-09T15:28:00Z">
              <w:r w:rsidRPr="002F4430">
                <w:t>D1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EE345" w14:textId="77777777" w:rsidR="00E536E7" w:rsidRPr="00C254DB" w:rsidRDefault="00E536E7" w:rsidP="00C032A6">
            <w:pPr>
              <w:pStyle w:val="TAC"/>
              <w:rPr>
                <w:ins w:id="964" w:author="COLLET Herve" w:date="2020-11-09T15:28:00Z"/>
              </w:rPr>
            </w:pPr>
            <w:ins w:id="965" w:author="COLLET Herve" w:date="2020-11-09T15:28:00Z">
              <w:r w:rsidRPr="002F4430">
                <w:t>2E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1C25C" w14:textId="77777777" w:rsidR="00E536E7" w:rsidRPr="00C254DB" w:rsidRDefault="00E536E7" w:rsidP="00C032A6">
            <w:pPr>
              <w:pStyle w:val="TAC"/>
              <w:rPr>
                <w:ins w:id="966" w:author="COLLET Herve" w:date="2020-11-09T15:28:00Z"/>
              </w:rPr>
            </w:pPr>
            <w:ins w:id="967" w:author="COLLET Herve" w:date="2020-11-09T15:28:00Z">
              <w:r>
                <w:t>8</w:t>
              </w:r>
              <w:r w:rsidRPr="002F4430">
                <w:t>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9F34D" w14:textId="77777777" w:rsidR="00E536E7" w:rsidRPr="00C254DB" w:rsidRDefault="00E536E7" w:rsidP="00C032A6">
            <w:pPr>
              <w:pStyle w:val="TAC"/>
              <w:rPr>
                <w:ins w:id="968" w:author="COLLET Herve" w:date="2020-11-09T15:28:00Z"/>
              </w:rPr>
            </w:pPr>
            <w:ins w:id="969" w:author="COLLET Herve" w:date="2020-11-09T15:28:00Z">
              <w:r w:rsidRPr="002F4430"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7AD6E" w14:textId="77777777" w:rsidR="00E536E7" w:rsidRPr="00C254DB" w:rsidRDefault="00E536E7" w:rsidP="00C032A6">
            <w:pPr>
              <w:pStyle w:val="TAC"/>
              <w:rPr>
                <w:ins w:id="970" w:author="COLLET Herve" w:date="2020-11-09T15:28:00Z"/>
              </w:rPr>
            </w:pPr>
            <w:ins w:id="971" w:author="COLLET Herve" w:date="2020-11-09T15:28:00Z">
              <w:r w:rsidRPr="002F4430">
                <w:t>83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55AB6" w14:textId="77777777" w:rsidR="00E536E7" w:rsidRPr="00C254DB" w:rsidRDefault="00E536E7" w:rsidP="00C032A6">
            <w:pPr>
              <w:pStyle w:val="TAC"/>
              <w:rPr>
                <w:ins w:id="972" w:author="COLLET Herve" w:date="2020-11-09T15:28:00Z"/>
              </w:rPr>
            </w:pPr>
            <w:ins w:id="973" w:author="COLLET Herve" w:date="2020-11-09T15:28:00Z">
              <w:r w:rsidRPr="002F4430"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5B470" w14:textId="77777777" w:rsidR="00E536E7" w:rsidRPr="00C254DB" w:rsidRDefault="00E536E7" w:rsidP="00C032A6">
            <w:pPr>
              <w:pStyle w:val="TAC"/>
              <w:rPr>
                <w:ins w:id="974" w:author="COLLET Herve" w:date="2020-11-09T15:28:00Z"/>
              </w:rPr>
            </w:pPr>
            <w:ins w:id="975" w:author="COLLET Herve" w:date="2020-11-09T15:28:00Z">
              <w:r w:rsidRPr="002F4430">
                <w:t>06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7E8A2" w14:textId="77777777" w:rsidR="00E536E7" w:rsidRPr="00C254DB" w:rsidRDefault="00E536E7" w:rsidP="00C032A6">
            <w:pPr>
              <w:pStyle w:val="TAC"/>
              <w:rPr>
                <w:ins w:id="976" w:author="COLLET Herve" w:date="2020-11-09T15:28:00Z"/>
              </w:rPr>
            </w:pPr>
            <w:ins w:id="977" w:author="COLLET Herve" w:date="2020-11-09T15:28:00Z">
              <w:r w:rsidRPr="002F4430">
                <w:t>03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44E51" w14:textId="77777777" w:rsidR="00E536E7" w:rsidRPr="00C254DB" w:rsidRDefault="00E536E7" w:rsidP="00C032A6">
            <w:pPr>
              <w:pStyle w:val="TAC"/>
              <w:rPr>
                <w:ins w:id="978" w:author="COLLET Herve" w:date="2020-11-09T15:28:00Z"/>
              </w:rPr>
            </w:pPr>
            <w:ins w:id="979" w:author="COLLET Herve" w:date="2020-11-09T15:28:00Z">
              <w:r w:rsidRPr="002F4430">
                <w:t>91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D4D80" w14:textId="77777777" w:rsidR="00E536E7" w:rsidRPr="00C254DB" w:rsidRDefault="00E536E7" w:rsidP="00C032A6">
            <w:pPr>
              <w:pStyle w:val="TAC"/>
              <w:rPr>
                <w:ins w:id="980" w:author="COLLET Herve" w:date="2020-11-09T15:28:00Z"/>
              </w:rPr>
            </w:pPr>
            <w:ins w:id="981" w:author="COLLET Herve" w:date="2020-11-09T15:28:00Z">
              <w:r w:rsidRPr="002F4430">
                <w:t>12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2D355" w14:textId="77777777" w:rsidR="00E536E7" w:rsidRPr="00C254DB" w:rsidRDefault="00E536E7" w:rsidP="00C032A6">
            <w:pPr>
              <w:pStyle w:val="TAC"/>
              <w:rPr>
                <w:ins w:id="982" w:author="COLLET Herve" w:date="2020-11-09T15:28:00Z"/>
              </w:rPr>
            </w:pPr>
            <w:ins w:id="983" w:author="COLLET Herve" w:date="2020-11-09T15:28:00Z">
              <w:r w:rsidRPr="002F4430">
                <w:t>34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247AE" w14:textId="77777777" w:rsidR="00E536E7" w:rsidRPr="00C254DB" w:rsidRDefault="00E536E7" w:rsidP="00C032A6">
            <w:pPr>
              <w:pStyle w:val="TAC"/>
              <w:rPr>
                <w:ins w:id="984" w:author="COLLET Herve" w:date="2020-11-09T15:28:00Z"/>
              </w:rPr>
            </w:pPr>
            <w:ins w:id="985" w:author="COLLET Herve" w:date="2020-11-09T15:28:00Z">
              <w:r>
                <w:t>8</w:t>
              </w:r>
              <w:r w:rsidRPr="002F4430">
                <w:t>B</w:t>
              </w:r>
            </w:ins>
          </w:p>
        </w:tc>
      </w:tr>
      <w:tr w:rsidR="00E536E7" w:rsidRPr="00C254DB" w14:paraId="24D6F22E" w14:textId="77777777" w:rsidTr="00C032A6">
        <w:trPr>
          <w:jc w:val="center"/>
          <w:ins w:id="986" w:author="COLLET Herve" w:date="2020-11-09T15:28:00Z"/>
        </w:trPr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14:paraId="0CA4DDE1" w14:textId="77777777" w:rsidR="00E536E7" w:rsidRPr="00C254DB" w:rsidRDefault="00E536E7" w:rsidP="00C032A6">
            <w:pPr>
              <w:pStyle w:val="TAL"/>
              <w:rPr>
                <w:ins w:id="987" w:author="COLLET Herve" w:date="2020-11-09T15:28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0BB09" w14:textId="77777777" w:rsidR="00E536E7" w:rsidRPr="00C254DB" w:rsidRDefault="00E536E7" w:rsidP="00C032A6">
            <w:pPr>
              <w:pStyle w:val="TAC"/>
              <w:rPr>
                <w:ins w:id="988" w:author="COLLET Herve" w:date="2020-11-09T15:28:00Z"/>
              </w:rPr>
            </w:pPr>
            <w:ins w:id="989" w:author="COLLET Herve" w:date="2020-11-09T15:28:00Z">
              <w:r w:rsidRPr="002F4430">
                <w:t>23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407E2" w14:textId="77777777" w:rsidR="00E536E7" w:rsidRPr="00C254DB" w:rsidRDefault="00E536E7" w:rsidP="00C032A6">
            <w:pPr>
              <w:pStyle w:val="TAC"/>
              <w:rPr>
                <w:ins w:id="990" w:author="COLLET Herve" w:date="2020-11-09T15:28:00Z"/>
              </w:rPr>
            </w:pPr>
            <w:ins w:id="991" w:author="COLLET Herve" w:date="2020-11-09T15:28:00Z">
              <w:r w:rsidRPr="002F4430">
                <w:t>40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F4B1B" w14:textId="77777777" w:rsidR="00E536E7" w:rsidRPr="00C254DB" w:rsidRDefault="00E536E7" w:rsidP="00C032A6">
            <w:pPr>
              <w:pStyle w:val="TAC"/>
              <w:rPr>
                <w:ins w:id="992" w:author="COLLET Herve" w:date="2020-11-09T15:28:00Z"/>
              </w:rPr>
            </w:pPr>
            <w:ins w:id="993" w:author="COLLET Herve" w:date="2020-11-09T15:28:00Z">
              <w:r w:rsidRPr="002F4430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13B21" w14:textId="77777777" w:rsidR="00E536E7" w:rsidRPr="00C254DB" w:rsidRDefault="00E536E7" w:rsidP="00C032A6">
            <w:pPr>
              <w:pStyle w:val="TAC"/>
              <w:rPr>
                <w:ins w:id="994" w:author="COLLET Herve" w:date="2020-11-09T15:28:00Z"/>
              </w:rPr>
            </w:pPr>
            <w:ins w:id="995" w:author="COLLET Herve" w:date="2020-11-09T15:28:00Z">
              <w:r w:rsidRPr="002F4430">
                <w:t>91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61F2F" w14:textId="77777777" w:rsidR="00E536E7" w:rsidRPr="00C254DB" w:rsidRDefault="00E536E7" w:rsidP="00C032A6">
            <w:pPr>
              <w:pStyle w:val="TAC"/>
              <w:rPr>
                <w:ins w:id="996" w:author="COLLET Herve" w:date="2020-11-09T15:28:00Z"/>
              </w:rPr>
            </w:pPr>
            <w:ins w:id="997" w:author="COLLET Herve" w:date="2020-11-09T15:28:00Z">
              <w:r w:rsidRPr="002F4430">
                <w:t>7F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6F869" w14:textId="77777777" w:rsidR="00E536E7" w:rsidRPr="00C254DB" w:rsidRDefault="00E536E7" w:rsidP="00C032A6">
            <w:pPr>
              <w:pStyle w:val="TAC"/>
              <w:rPr>
                <w:ins w:id="998" w:author="COLLET Herve" w:date="2020-11-09T15:28:00Z"/>
              </w:rPr>
            </w:pPr>
            <w:ins w:id="999" w:author="COLLET Herve" w:date="2020-11-09T15:28:00Z">
              <w:r w:rsidRPr="002F4430">
                <w:t>F6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49FAD" w14:textId="77777777" w:rsidR="00E536E7" w:rsidRPr="00C254DB" w:rsidRDefault="00E536E7" w:rsidP="00C032A6">
            <w:pPr>
              <w:pStyle w:val="TAC"/>
              <w:rPr>
                <w:ins w:id="1000" w:author="COLLET Herve" w:date="2020-11-09T15:28:00Z"/>
              </w:rPr>
            </w:pPr>
            <w:ins w:id="1001" w:author="COLLET Herve" w:date="2020-11-09T15:28:00Z">
              <w:r w:rsidRPr="002F4430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E726B" w14:textId="77777777" w:rsidR="00E536E7" w:rsidRPr="00C254DB" w:rsidRDefault="00E536E7" w:rsidP="00C032A6">
            <w:pPr>
              <w:pStyle w:val="TAC"/>
              <w:rPr>
                <w:ins w:id="1002" w:author="COLLET Herve" w:date="2020-11-09T15:28:00Z"/>
              </w:rPr>
            </w:pPr>
            <w:ins w:id="1003" w:author="COLLET Herve" w:date="2020-11-09T15:28:00Z">
              <w:r w:rsidRPr="002F4430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86ECE" w14:textId="77777777" w:rsidR="00E536E7" w:rsidRPr="00C254DB" w:rsidRDefault="00E536E7" w:rsidP="00C032A6">
            <w:pPr>
              <w:pStyle w:val="TAC"/>
              <w:rPr>
                <w:ins w:id="1004" w:author="COLLET Herve" w:date="2020-11-09T15:28:00Z"/>
              </w:rPr>
            </w:pPr>
            <w:ins w:id="1005" w:author="COLLET Herve" w:date="2020-11-09T15:28:00Z">
              <w:r w:rsidRPr="002F4430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F98F3" w14:textId="77777777" w:rsidR="00E536E7" w:rsidRPr="00C254DB" w:rsidRDefault="00E536E7" w:rsidP="00C032A6">
            <w:pPr>
              <w:pStyle w:val="TAC"/>
              <w:rPr>
                <w:ins w:id="1006" w:author="COLLET Herve" w:date="2020-11-09T15:28:00Z"/>
              </w:rPr>
            </w:pPr>
            <w:ins w:id="1007" w:author="COLLET Herve" w:date="2020-11-09T15:28:00Z">
              <w:r w:rsidRPr="002F4430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B5A06" w14:textId="77777777" w:rsidR="00E536E7" w:rsidRPr="00C254DB" w:rsidRDefault="00E536E7" w:rsidP="00C032A6">
            <w:pPr>
              <w:pStyle w:val="TAC"/>
              <w:rPr>
                <w:ins w:id="1008" w:author="COLLET Herve" w:date="2020-11-09T15:28:00Z"/>
              </w:rPr>
            </w:pPr>
            <w:ins w:id="1009" w:author="COLLET Herve" w:date="2020-11-09T15:28:00Z">
              <w:r w:rsidRPr="002F4430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97769" w14:textId="77777777" w:rsidR="00E536E7" w:rsidRPr="00C254DB" w:rsidRDefault="00E536E7" w:rsidP="00C032A6">
            <w:pPr>
              <w:pStyle w:val="TAC"/>
              <w:rPr>
                <w:ins w:id="1010" w:author="COLLET Herve" w:date="2020-11-09T15:28:00Z"/>
              </w:rPr>
            </w:pPr>
            <w:ins w:id="1011" w:author="COLLET Herve" w:date="2020-11-09T15:28:00Z">
              <w:r w:rsidRPr="002F4430">
                <w:t>00</w:t>
              </w:r>
            </w:ins>
          </w:p>
        </w:tc>
      </w:tr>
      <w:tr w:rsidR="00E536E7" w:rsidRPr="00C254DB" w14:paraId="0B7539EF" w14:textId="77777777" w:rsidTr="00C032A6">
        <w:trPr>
          <w:jc w:val="center"/>
          <w:ins w:id="1012" w:author="COLLET Herve" w:date="2020-11-09T15:28:00Z"/>
        </w:trPr>
        <w:tc>
          <w:tcPr>
            <w:tcW w:w="1134" w:type="dxa"/>
            <w:tcBorders>
              <w:right w:val="single" w:sz="4" w:space="0" w:color="auto"/>
            </w:tcBorders>
          </w:tcPr>
          <w:p w14:paraId="65158C13" w14:textId="77777777" w:rsidR="00E536E7" w:rsidRPr="00C254DB" w:rsidRDefault="00E536E7" w:rsidP="00C032A6">
            <w:pPr>
              <w:pStyle w:val="TAL"/>
              <w:rPr>
                <w:ins w:id="1013" w:author="COLLET Herve" w:date="2020-11-09T15:28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BAC0B" w14:textId="77777777" w:rsidR="00E536E7" w:rsidRPr="00C254DB" w:rsidRDefault="00E536E7" w:rsidP="00C032A6">
            <w:pPr>
              <w:pStyle w:val="TAC"/>
              <w:rPr>
                <w:ins w:id="1014" w:author="COLLET Herve" w:date="2020-11-09T15:28:00Z"/>
              </w:rPr>
            </w:pPr>
            <w:ins w:id="1015" w:author="COLLET Herve" w:date="2020-11-09T15:28:00Z">
              <w:r w:rsidRPr="002F4430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3CE22" w14:textId="77777777" w:rsidR="00E536E7" w:rsidRPr="00C254DB" w:rsidRDefault="00E536E7" w:rsidP="00C032A6">
            <w:pPr>
              <w:pStyle w:val="TAC"/>
              <w:rPr>
                <w:ins w:id="1016" w:author="COLLET Herve" w:date="2020-11-09T15:28:00Z"/>
              </w:rPr>
            </w:pPr>
            <w:ins w:id="1017" w:author="COLLET Herve" w:date="2020-11-09T15:28:00Z">
              <w:r w:rsidRPr="002F4430">
                <w:t>16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7A14D" w14:textId="77777777" w:rsidR="00E536E7" w:rsidRPr="00C254DB" w:rsidRDefault="00E536E7" w:rsidP="00C032A6">
            <w:pPr>
              <w:pStyle w:val="TAC"/>
              <w:rPr>
                <w:ins w:id="1018" w:author="COLLET Herve" w:date="2020-11-09T15:28:00Z"/>
              </w:rPr>
            </w:pPr>
            <w:ins w:id="1019" w:author="COLLET Herve" w:date="2020-11-09T15:28:00Z">
              <w:r w:rsidRPr="002F4430">
                <w:t>05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3F499" w14:textId="77777777" w:rsidR="00E536E7" w:rsidRPr="00C254DB" w:rsidRDefault="00E536E7" w:rsidP="00C032A6">
            <w:pPr>
              <w:pStyle w:val="TAC"/>
              <w:rPr>
                <w:ins w:id="1020" w:author="COLLET Herve" w:date="2020-11-09T15:28:00Z"/>
              </w:rPr>
            </w:pPr>
            <w:ins w:id="1021" w:author="COLLET Herve" w:date="2020-11-09T15:28:00Z">
              <w:r w:rsidRPr="002F4430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B5218" w14:textId="77777777" w:rsidR="00E536E7" w:rsidRPr="00C254DB" w:rsidRDefault="00E536E7" w:rsidP="00C032A6">
            <w:pPr>
              <w:pStyle w:val="TAC"/>
              <w:rPr>
                <w:ins w:id="1022" w:author="COLLET Herve" w:date="2020-11-09T15:28:00Z"/>
              </w:rPr>
            </w:pPr>
            <w:ins w:id="1023" w:author="COLLET Herve" w:date="2020-11-09T15:28:00Z">
              <w:r w:rsidRPr="002F4430">
                <w:t>03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94B9E" w14:textId="61B5A7AD" w:rsidR="00E536E7" w:rsidRPr="00C254DB" w:rsidRDefault="00E536E7" w:rsidP="00C032A6">
            <w:pPr>
              <w:pStyle w:val="TAC"/>
              <w:rPr>
                <w:ins w:id="1024" w:author="COLLET Herve" w:date="2020-11-09T15:28:00Z"/>
              </w:rPr>
            </w:pPr>
            <w:ins w:id="1025" w:author="COLLET Herve" w:date="2020-11-09T15:29:00Z">
              <w:r>
                <w:t>CC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6D1A1" w14:textId="77777777" w:rsidR="00E536E7" w:rsidRPr="00C254DB" w:rsidRDefault="00E536E7" w:rsidP="00C032A6">
            <w:pPr>
              <w:pStyle w:val="TAC"/>
              <w:rPr>
                <w:ins w:id="1026" w:author="COLLET Herve" w:date="2020-11-09T15:28:00Z"/>
              </w:rPr>
            </w:pPr>
            <w:ins w:id="1027" w:author="COLLET Herve" w:date="2020-11-09T15:28:00Z">
              <w:r w:rsidRPr="002F4430"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4D02D" w14:textId="77777777" w:rsidR="00E536E7" w:rsidRPr="00C254DB" w:rsidRDefault="00E536E7" w:rsidP="00C032A6">
            <w:pPr>
              <w:pStyle w:val="TAC"/>
              <w:rPr>
                <w:ins w:id="1028" w:author="COLLET Herve" w:date="2020-11-09T15:28:00Z"/>
              </w:rPr>
            </w:pPr>
            <w:ins w:id="1029" w:author="COLLET Herve" w:date="2020-11-09T15:28:00Z">
              <w:r w:rsidRPr="002F4430"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31B27" w14:textId="77777777" w:rsidR="00E536E7" w:rsidRPr="00C254DB" w:rsidRDefault="00E536E7" w:rsidP="00C032A6">
            <w:pPr>
              <w:pStyle w:val="TAC"/>
              <w:rPr>
                <w:ins w:id="1030" w:author="COLLET Herve" w:date="2020-11-09T15:28:00Z"/>
              </w:rPr>
            </w:pPr>
            <w:ins w:id="1031" w:author="COLLET Herve" w:date="2020-11-09T15:28:00Z">
              <w:r w:rsidRPr="002F4430"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5789D" w14:textId="77777777" w:rsidR="00E536E7" w:rsidRPr="00C254DB" w:rsidRDefault="00E536E7" w:rsidP="00C032A6">
            <w:pPr>
              <w:pStyle w:val="TAC"/>
              <w:rPr>
                <w:ins w:id="1032" w:author="COLLET Herve" w:date="2020-11-09T15:28:00Z"/>
              </w:rPr>
            </w:pPr>
            <w:ins w:id="1033" w:author="COLLET Herve" w:date="2020-11-09T15:28:00Z">
              <w:r w:rsidRPr="002F4430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109E3" w14:textId="77777777" w:rsidR="00E536E7" w:rsidRPr="00C254DB" w:rsidRDefault="00E536E7" w:rsidP="00C032A6">
            <w:pPr>
              <w:pStyle w:val="TAC"/>
              <w:rPr>
                <w:ins w:id="1034" w:author="COLLET Herve" w:date="2020-11-09T15:28:00Z"/>
              </w:rPr>
            </w:pPr>
            <w:ins w:id="1035" w:author="COLLET Herve" w:date="2020-11-09T15:28:00Z">
              <w:r w:rsidRPr="002F4430">
                <w:t>94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4FDB2" w14:textId="77777777" w:rsidR="00E536E7" w:rsidRPr="00C254DB" w:rsidRDefault="00E536E7" w:rsidP="00C032A6">
            <w:pPr>
              <w:pStyle w:val="TAC"/>
              <w:rPr>
                <w:ins w:id="1036" w:author="COLLET Herve" w:date="2020-11-09T15:28:00Z"/>
              </w:rPr>
            </w:pPr>
            <w:ins w:id="1037" w:author="COLLET Herve" w:date="2020-11-09T15:28:00Z">
              <w:r w:rsidRPr="002F4430">
                <w:t>00</w:t>
              </w:r>
            </w:ins>
          </w:p>
        </w:tc>
      </w:tr>
      <w:tr w:rsidR="00E536E7" w:rsidRPr="00C254DB" w14:paraId="111392D5" w14:textId="77777777" w:rsidTr="00C032A6">
        <w:trPr>
          <w:jc w:val="center"/>
          <w:ins w:id="1038" w:author="COLLET Herve" w:date="2020-11-09T15:28:00Z"/>
        </w:trPr>
        <w:tc>
          <w:tcPr>
            <w:tcW w:w="1134" w:type="dxa"/>
            <w:tcBorders>
              <w:right w:val="single" w:sz="4" w:space="0" w:color="auto"/>
            </w:tcBorders>
          </w:tcPr>
          <w:p w14:paraId="2B3C4180" w14:textId="77777777" w:rsidR="00E536E7" w:rsidRPr="00C254DB" w:rsidRDefault="00E536E7" w:rsidP="00C032A6">
            <w:pPr>
              <w:pStyle w:val="TAL"/>
              <w:rPr>
                <w:ins w:id="1039" w:author="COLLET Herve" w:date="2020-11-09T15:28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9A47F" w14:textId="77777777" w:rsidR="00E536E7" w:rsidRPr="00C254DB" w:rsidRDefault="00E536E7" w:rsidP="00C032A6">
            <w:pPr>
              <w:pStyle w:val="TAC"/>
              <w:rPr>
                <w:ins w:id="1040" w:author="COLLET Herve" w:date="2020-11-09T15:28:00Z"/>
              </w:rPr>
            </w:pPr>
            <w:ins w:id="1041" w:author="COLLET Herve" w:date="2020-11-09T15:28:00Z">
              <w:r w:rsidRPr="002F4430"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875C1" w14:textId="77777777" w:rsidR="00E536E7" w:rsidRPr="00C254DB" w:rsidRDefault="00E536E7" w:rsidP="00C032A6">
            <w:pPr>
              <w:pStyle w:val="TAC"/>
              <w:rPr>
                <w:ins w:id="1042" w:author="COLLET Herve" w:date="2020-11-09T15:28:00Z"/>
              </w:rPr>
            </w:pPr>
            <w:ins w:id="1043" w:author="COLLET Herve" w:date="2020-11-09T15:28:00Z">
              <w:r w:rsidRPr="002F4430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A29E1" w14:textId="77777777" w:rsidR="00E536E7" w:rsidRPr="00C254DB" w:rsidRDefault="00E536E7" w:rsidP="00C032A6">
            <w:pPr>
              <w:pStyle w:val="TAC"/>
              <w:rPr>
                <w:ins w:id="1044" w:author="COLLET Herve" w:date="2020-11-09T15:28:00Z"/>
              </w:rPr>
            </w:pPr>
            <w:ins w:id="1045" w:author="COLLET Herve" w:date="2020-11-09T15:28:00Z">
              <w:r w:rsidRPr="002F4430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5827D" w14:textId="77777777" w:rsidR="00E536E7" w:rsidRPr="00C254DB" w:rsidRDefault="00E536E7" w:rsidP="00C032A6">
            <w:pPr>
              <w:pStyle w:val="TAC"/>
              <w:rPr>
                <w:ins w:id="1046" w:author="COLLET Herve" w:date="2020-11-09T15:28:00Z"/>
              </w:rPr>
            </w:pPr>
            <w:ins w:id="1047" w:author="COLLET Herve" w:date="2020-11-09T15:28:00Z">
              <w:r w:rsidRPr="002F4430">
                <w:t>14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BE8E1" w14:textId="77777777" w:rsidR="00E536E7" w:rsidRPr="00C254DB" w:rsidRDefault="00E536E7" w:rsidP="00C032A6">
            <w:pPr>
              <w:pStyle w:val="TAC"/>
              <w:rPr>
                <w:ins w:id="1048" w:author="COLLET Herve" w:date="2020-11-09T15:28:00Z"/>
              </w:rPr>
            </w:pPr>
            <w:ins w:id="1049" w:author="COLLET Herve" w:date="2020-11-09T15:28:00Z">
              <w:r w:rsidRPr="002F4430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1AFB2" w14:textId="77777777" w:rsidR="00E536E7" w:rsidRPr="00C254DB" w:rsidRDefault="00E536E7" w:rsidP="00C032A6">
            <w:pPr>
              <w:pStyle w:val="TAC"/>
              <w:rPr>
                <w:ins w:id="1050" w:author="COLLET Herve" w:date="2020-11-09T15:28:00Z"/>
              </w:rPr>
            </w:pPr>
            <w:ins w:id="1051" w:author="COLLET Herve" w:date="2020-11-09T15:28:00Z">
              <w:r w:rsidRPr="002F4430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DFCBC" w14:textId="77777777" w:rsidR="00E536E7" w:rsidRPr="00C254DB" w:rsidRDefault="00E536E7" w:rsidP="00C032A6">
            <w:pPr>
              <w:pStyle w:val="TAC"/>
              <w:rPr>
                <w:ins w:id="1052" w:author="COLLET Herve" w:date="2020-11-09T15:28:00Z"/>
              </w:rPr>
            </w:pPr>
            <w:ins w:id="1053" w:author="COLLET Herve" w:date="2020-11-09T15:28:00Z">
              <w:r w:rsidRPr="002F4430"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56D33" w14:textId="77777777" w:rsidR="00E536E7" w:rsidRPr="00C254DB" w:rsidRDefault="00E536E7" w:rsidP="00C032A6">
            <w:pPr>
              <w:pStyle w:val="TAC"/>
              <w:rPr>
                <w:ins w:id="1054" w:author="COLLET Herve" w:date="2020-11-09T15:28:00Z"/>
              </w:rPr>
            </w:pPr>
            <w:ins w:id="1055" w:author="COLLET Herve" w:date="2020-11-09T15:28:00Z">
              <w:r w:rsidRPr="002F4430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AFA26" w14:textId="77777777" w:rsidR="00E536E7" w:rsidRPr="00C254DB" w:rsidRDefault="00E536E7" w:rsidP="00C032A6">
            <w:pPr>
              <w:pStyle w:val="TAC"/>
              <w:rPr>
                <w:ins w:id="1056" w:author="COLLET Herve" w:date="2020-11-09T15:28:00Z"/>
              </w:rPr>
            </w:pPr>
            <w:ins w:id="1057" w:author="COLLET Herve" w:date="2020-11-09T15:28:00Z">
              <w:r w:rsidRPr="002F4430">
                <w:t>24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B3542" w14:textId="77777777" w:rsidR="00E536E7" w:rsidRPr="005416A2" w:rsidRDefault="00E536E7" w:rsidP="00C032A6">
            <w:pPr>
              <w:pStyle w:val="TAC"/>
              <w:rPr>
                <w:ins w:id="1058" w:author="COLLET Herve" w:date="2020-11-09T15:28:00Z"/>
                <w:highlight w:val="yellow"/>
              </w:rPr>
            </w:pPr>
            <w:ins w:id="1059" w:author="COLLET Herve" w:date="2020-11-09T15:28:00Z">
              <w:r w:rsidRPr="002F4430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6FA53" w14:textId="77777777" w:rsidR="00E536E7" w:rsidRPr="005416A2" w:rsidRDefault="00E536E7" w:rsidP="00C032A6">
            <w:pPr>
              <w:pStyle w:val="TAC"/>
              <w:rPr>
                <w:ins w:id="1060" w:author="COLLET Herve" w:date="2020-11-09T15:28:00Z"/>
                <w:highlight w:val="yellow"/>
              </w:rPr>
            </w:pPr>
            <w:ins w:id="1061" w:author="COLLET Herve" w:date="2020-11-09T15:28:00Z">
              <w:r w:rsidRPr="002F4430"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E085D" w14:textId="77777777" w:rsidR="00E536E7" w:rsidRPr="005416A2" w:rsidRDefault="00E536E7" w:rsidP="00C032A6">
            <w:pPr>
              <w:pStyle w:val="TAC"/>
              <w:rPr>
                <w:ins w:id="1062" w:author="COLLET Herve" w:date="2020-11-09T15:28:00Z"/>
                <w:highlight w:val="yellow"/>
              </w:rPr>
            </w:pPr>
            <w:ins w:id="1063" w:author="COLLET Herve" w:date="2020-11-09T15:28:00Z">
              <w:r w:rsidRPr="002F4430">
                <w:t>00</w:t>
              </w:r>
            </w:ins>
          </w:p>
        </w:tc>
      </w:tr>
    </w:tbl>
    <w:p w14:paraId="36F4ADF3" w14:textId="77777777" w:rsidR="00E536E7" w:rsidRDefault="00E536E7" w:rsidP="00E536E7">
      <w:pPr>
        <w:rPr>
          <w:ins w:id="1064" w:author="COLLET Herve" w:date="2020-11-09T15:28:00Z"/>
        </w:rPr>
      </w:pPr>
    </w:p>
    <w:p w14:paraId="63C2226F" w14:textId="77777777" w:rsidR="00E536E7" w:rsidRPr="00C254DB" w:rsidRDefault="00E536E7" w:rsidP="00E536E7">
      <w:pPr>
        <w:rPr>
          <w:ins w:id="1065" w:author="COLLET Herve" w:date="2020-11-09T15:28:00Z"/>
        </w:rPr>
      </w:pPr>
      <w:ins w:id="1066" w:author="COLLET Herve" w:date="2020-11-09T15:28:00Z">
        <w:r w:rsidRPr="00C254DB">
          <w:t>PROACTIVE COMMAND: REFRESH 1.</w:t>
        </w:r>
        <w:r>
          <w:t>2</w:t>
        </w:r>
        <w:r w:rsidRPr="00C254DB">
          <w:t>.1</w:t>
        </w:r>
      </w:ins>
    </w:p>
    <w:p w14:paraId="29AFF064" w14:textId="77777777" w:rsidR="00E536E7" w:rsidRPr="00C254DB" w:rsidRDefault="00E536E7" w:rsidP="00E536E7">
      <w:pPr>
        <w:rPr>
          <w:ins w:id="1067" w:author="COLLET Herve" w:date="2020-11-09T15:28:00Z"/>
        </w:rPr>
      </w:pPr>
      <w:ins w:id="1068" w:author="COLLET Herve" w:date="2020-11-09T15:28:00Z">
        <w:r w:rsidRPr="00C254DB">
          <w:t>Logically:</w:t>
        </w:r>
      </w:ins>
    </w:p>
    <w:p w14:paraId="5DA5EDAA" w14:textId="77777777" w:rsidR="00E536E7" w:rsidRPr="00C254DB" w:rsidRDefault="00E536E7" w:rsidP="00E536E7">
      <w:pPr>
        <w:keepLines/>
        <w:tabs>
          <w:tab w:val="left" w:pos="851"/>
        </w:tabs>
        <w:spacing w:after="0"/>
        <w:ind w:left="2835" w:hanging="2551"/>
        <w:rPr>
          <w:ins w:id="1069" w:author="COLLET Herve" w:date="2020-11-09T15:28:00Z"/>
        </w:rPr>
      </w:pPr>
      <w:ins w:id="1070" w:author="COLLET Herve" w:date="2020-11-09T15:28:00Z">
        <w:r w:rsidRPr="00C254DB">
          <w:t>Command details</w:t>
        </w:r>
      </w:ins>
    </w:p>
    <w:p w14:paraId="419B7B95" w14:textId="77777777" w:rsidR="00E536E7" w:rsidRPr="00C254DB" w:rsidRDefault="00E536E7" w:rsidP="00E536E7">
      <w:pPr>
        <w:keepLines/>
        <w:tabs>
          <w:tab w:val="left" w:pos="851"/>
        </w:tabs>
        <w:spacing w:after="0"/>
        <w:ind w:left="2835" w:hanging="2551"/>
        <w:rPr>
          <w:ins w:id="1071" w:author="COLLET Herve" w:date="2020-11-09T15:28:00Z"/>
        </w:rPr>
      </w:pPr>
      <w:ins w:id="1072" w:author="COLLET Herve" w:date="2020-11-09T15:28:00Z">
        <w:r w:rsidRPr="00C254DB">
          <w:tab/>
          <w:t>Command number:</w:t>
        </w:r>
        <w:r w:rsidRPr="00C254DB">
          <w:tab/>
          <w:t>1</w:t>
        </w:r>
      </w:ins>
    </w:p>
    <w:p w14:paraId="04E0E165" w14:textId="77777777" w:rsidR="00E536E7" w:rsidRPr="00C254DB" w:rsidRDefault="00E536E7" w:rsidP="00E536E7">
      <w:pPr>
        <w:keepLines/>
        <w:tabs>
          <w:tab w:val="left" w:pos="851"/>
        </w:tabs>
        <w:spacing w:after="0"/>
        <w:ind w:left="2835" w:hanging="2551"/>
        <w:rPr>
          <w:ins w:id="1073" w:author="COLLET Herve" w:date="2020-11-09T15:28:00Z"/>
        </w:rPr>
      </w:pPr>
      <w:ins w:id="1074" w:author="COLLET Herve" w:date="2020-11-09T15:28:00Z">
        <w:r w:rsidRPr="00C254DB">
          <w:tab/>
          <w:t>Command type:</w:t>
        </w:r>
        <w:r w:rsidRPr="00C254DB">
          <w:tab/>
          <w:t>REFRESH</w:t>
        </w:r>
      </w:ins>
    </w:p>
    <w:p w14:paraId="42338023" w14:textId="77777777" w:rsidR="00E536E7" w:rsidRPr="00C254DB" w:rsidRDefault="00E536E7" w:rsidP="00E536E7">
      <w:pPr>
        <w:keepLines/>
        <w:tabs>
          <w:tab w:val="left" w:pos="851"/>
        </w:tabs>
        <w:spacing w:after="0"/>
        <w:ind w:left="2835" w:hanging="2551"/>
        <w:rPr>
          <w:ins w:id="1075" w:author="COLLET Herve" w:date="2020-11-09T15:28:00Z"/>
        </w:rPr>
      </w:pPr>
      <w:ins w:id="1076" w:author="COLLET Herve" w:date="2020-11-09T15:28:00Z">
        <w:r w:rsidRPr="00C254DB">
          <w:tab/>
          <w:t>Command qualifier:</w:t>
        </w:r>
        <w:r w:rsidRPr="00C254DB">
          <w:tab/>
        </w:r>
        <w:r w:rsidRPr="00D27A95">
          <w:t>Steering of Roaming</w:t>
        </w:r>
      </w:ins>
    </w:p>
    <w:p w14:paraId="4CC78B24" w14:textId="77777777" w:rsidR="00E536E7" w:rsidRPr="00905975" w:rsidRDefault="00E536E7" w:rsidP="00E536E7">
      <w:pPr>
        <w:keepLines/>
        <w:tabs>
          <w:tab w:val="left" w:pos="851"/>
        </w:tabs>
        <w:spacing w:after="0"/>
        <w:ind w:left="2835" w:hanging="2551"/>
        <w:rPr>
          <w:ins w:id="1077" w:author="COLLET Herve" w:date="2020-11-09T15:28:00Z"/>
          <w:lang w:val="en-US"/>
        </w:rPr>
      </w:pPr>
      <w:ins w:id="1078" w:author="COLLET Herve" w:date="2020-11-09T15:28:00Z">
        <w:r w:rsidRPr="00905975">
          <w:rPr>
            <w:lang w:val="en-US"/>
          </w:rPr>
          <w:t>Device identities</w:t>
        </w:r>
      </w:ins>
    </w:p>
    <w:p w14:paraId="1E31C869" w14:textId="77777777" w:rsidR="00E536E7" w:rsidRPr="0087295A" w:rsidRDefault="00E536E7" w:rsidP="00E536E7">
      <w:pPr>
        <w:keepLines/>
        <w:tabs>
          <w:tab w:val="left" w:pos="851"/>
        </w:tabs>
        <w:spacing w:after="0"/>
        <w:ind w:left="2835" w:hanging="2551"/>
        <w:rPr>
          <w:ins w:id="1079" w:author="COLLET Herve" w:date="2020-11-09T15:28:00Z"/>
          <w:lang w:val="en-US"/>
        </w:rPr>
      </w:pPr>
      <w:ins w:id="1080" w:author="COLLET Herve" w:date="2020-11-09T15:28:00Z">
        <w:r w:rsidRPr="00905975">
          <w:rPr>
            <w:lang w:val="en-US"/>
          </w:rPr>
          <w:tab/>
        </w:r>
        <w:r w:rsidRPr="0087295A">
          <w:rPr>
            <w:lang w:val="en-US"/>
          </w:rPr>
          <w:t>Source device:</w:t>
        </w:r>
        <w:r w:rsidRPr="0087295A">
          <w:rPr>
            <w:lang w:val="en-US"/>
          </w:rPr>
          <w:tab/>
          <w:t>UICC</w:t>
        </w:r>
      </w:ins>
    </w:p>
    <w:p w14:paraId="76E21FEF" w14:textId="77777777" w:rsidR="00E536E7" w:rsidRPr="0087295A" w:rsidRDefault="00E536E7" w:rsidP="00E536E7">
      <w:pPr>
        <w:keepLines/>
        <w:tabs>
          <w:tab w:val="left" w:pos="851"/>
        </w:tabs>
        <w:spacing w:after="0"/>
        <w:ind w:left="2835" w:hanging="2551"/>
        <w:rPr>
          <w:ins w:id="1081" w:author="COLLET Herve" w:date="2020-11-09T15:28:00Z"/>
          <w:lang w:val="en-US"/>
        </w:rPr>
      </w:pPr>
      <w:ins w:id="1082" w:author="COLLET Herve" w:date="2020-11-09T15:28:00Z">
        <w:r w:rsidRPr="0087295A">
          <w:rPr>
            <w:lang w:val="en-US"/>
          </w:rPr>
          <w:tab/>
          <w:t>Destination device:</w:t>
        </w:r>
        <w:r w:rsidRPr="0087295A">
          <w:rPr>
            <w:lang w:val="en-US"/>
          </w:rPr>
          <w:tab/>
          <w:t>ME</w:t>
        </w:r>
      </w:ins>
    </w:p>
    <w:p w14:paraId="5BF01214" w14:textId="77777777" w:rsidR="00E536E7" w:rsidRPr="00D5755D" w:rsidRDefault="00E536E7" w:rsidP="00E536E7">
      <w:pPr>
        <w:keepLines/>
        <w:tabs>
          <w:tab w:val="left" w:pos="851"/>
        </w:tabs>
        <w:spacing w:after="0"/>
        <w:ind w:left="2835" w:hanging="2551"/>
        <w:rPr>
          <w:ins w:id="1083" w:author="COLLET Herve" w:date="2020-11-09T15:28:00Z"/>
        </w:rPr>
      </w:pPr>
      <w:proofErr w:type="spellStart"/>
      <w:ins w:id="1084" w:author="COLLET Herve" w:date="2020-11-09T15:28:00Z">
        <w:r w:rsidRPr="00D5755D">
          <w:t>PLMNwAcT</w:t>
        </w:r>
        <w:proofErr w:type="spellEnd"/>
        <w:r w:rsidRPr="00D5755D">
          <w:t xml:space="preserve"> List:</w:t>
        </w:r>
      </w:ins>
    </w:p>
    <w:p w14:paraId="23F265A7" w14:textId="77777777" w:rsidR="00E536E7" w:rsidRPr="00C254DB" w:rsidRDefault="00E536E7" w:rsidP="00E536E7">
      <w:pPr>
        <w:pStyle w:val="EW"/>
        <w:tabs>
          <w:tab w:val="left" w:pos="851"/>
        </w:tabs>
        <w:ind w:left="2836" w:hanging="2552"/>
        <w:rPr>
          <w:ins w:id="1085" w:author="COLLET Herve" w:date="2020-11-09T15:28:00Z"/>
          <w:lang w:val="en-US"/>
        </w:rPr>
      </w:pPr>
      <w:ins w:id="1086" w:author="COLLET Herve" w:date="2020-11-09T15:28:00Z">
        <w:r>
          <w:rPr>
            <w:lang w:val="en-US"/>
          </w:rPr>
          <w:tab/>
          <w:t>1</w:t>
        </w:r>
        <w:r w:rsidRPr="0087295A">
          <w:rPr>
            <w:vertAlign w:val="superscript"/>
            <w:lang w:val="en-US"/>
          </w:rPr>
          <w:t>st</w:t>
        </w:r>
        <w:r>
          <w:rPr>
            <w:lang w:val="en-US"/>
          </w:rPr>
          <w:t xml:space="preserve"> </w:t>
        </w:r>
        <w:r w:rsidRPr="00C254DB">
          <w:rPr>
            <w:lang w:val="en-US"/>
          </w:rPr>
          <w:t>PLMN:</w:t>
        </w:r>
        <w:r w:rsidRPr="00C254DB">
          <w:rPr>
            <w:lang w:val="en-US"/>
          </w:rPr>
          <w:tab/>
          <w:t>254/003</w:t>
        </w:r>
      </w:ins>
    </w:p>
    <w:p w14:paraId="25329016" w14:textId="77777777" w:rsidR="00E536E7" w:rsidRPr="00C254DB" w:rsidRDefault="00E536E7" w:rsidP="00E536E7">
      <w:pPr>
        <w:pStyle w:val="EW"/>
        <w:tabs>
          <w:tab w:val="left" w:pos="851"/>
        </w:tabs>
        <w:ind w:left="2836" w:hanging="2552"/>
        <w:rPr>
          <w:ins w:id="1087" w:author="COLLET Herve" w:date="2020-11-09T15:28:00Z"/>
          <w:lang w:val="en-US"/>
        </w:rPr>
      </w:pPr>
      <w:ins w:id="1088" w:author="COLLET Herve" w:date="2020-11-09T15:28:00Z">
        <w:r>
          <w:rPr>
            <w:lang w:val="en-US"/>
          </w:rPr>
          <w:tab/>
          <w:t>1</w:t>
        </w:r>
        <w:r w:rsidRPr="0087295A">
          <w:rPr>
            <w:vertAlign w:val="superscript"/>
            <w:lang w:val="en-US"/>
          </w:rPr>
          <w:t>st</w:t>
        </w:r>
        <w:r>
          <w:rPr>
            <w:lang w:val="en-US"/>
          </w:rPr>
          <w:t xml:space="preserve"> </w:t>
        </w:r>
        <w:r w:rsidRPr="00C254DB">
          <w:rPr>
            <w:lang w:val="en-US"/>
          </w:rPr>
          <w:t>ACT:</w:t>
        </w:r>
        <w:r w:rsidRPr="00C254DB">
          <w:rPr>
            <w:lang w:val="en-US"/>
          </w:rPr>
          <w:tab/>
          <w:t>UTRAN</w:t>
        </w:r>
      </w:ins>
    </w:p>
    <w:p w14:paraId="1FCE5C5C" w14:textId="77777777" w:rsidR="00E536E7" w:rsidRPr="00C254DB" w:rsidRDefault="00E536E7" w:rsidP="00E536E7">
      <w:pPr>
        <w:pStyle w:val="EW"/>
        <w:tabs>
          <w:tab w:val="left" w:pos="851"/>
        </w:tabs>
        <w:ind w:left="2836" w:hanging="2552"/>
        <w:rPr>
          <w:ins w:id="1089" w:author="COLLET Herve" w:date="2020-11-09T15:28:00Z"/>
          <w:lang w:val="en-US"/>
        </w:rPr>
      </w:pPr>
      <w:ins w:id="1090" w:author="COLLET Herve" w:date="2020-11-09T15:28:00Z">
        <w:r>
          <w:rPr>
            <w:lang w:val="en-US"/>
          </w:rPr>
          <w:tab/>
          <w:t>2</w:t>
        </w:r>
        <w:r w:rsidRPr="0087295A">
          <w:rPr>
            <w:vertAlign w:val="superscript"/>
            <w:lang w:val="en-US"/>
          </w:rPr>
          <w:t>nd</w:t>
        </w:r>
        <w:r>
          <w:rPr>
            <w:lang w:val="en-US"/>
          </w:rPr>
          <w:t xml:space="preserve"> </w:t>
        </w:r>
        <w:r w:rsidRPr="00C254DB">
          <w:rPr>
            <w:lang w:val="en-US"/>
          </w:rPr>
          <w:t>PLMN:</w:t>
        </w:r>
        <w:r w:rsidRPr="00C254DB">
          <w:rPr>
            <w:lang w:val="en-US"/>
          </w:rPr>
          <w:tab/>
          <w:t>254/004</w:t>
        </w:r>
      </w:ins>
    </w:p>
    <w:p w14:paraId="4AB9EA05" w14:textId="77777777" w:rsidR="00E536E7" w:rsidRPr="00C254DB" w:rsidRDefault="00E536E7" w:rsidP="00E536E7">
      <w:pPr>
        <w:pStyle w:val="EW"/>
        <w:tabs>
          <w:tab w:val="left" w:pos="851"/>
        </w:tabs>
        <w:ind w:left="2836" w:hanging="2552"/>
        <w:rPr>
          <w:ins w:id="1091" w:author="COLLET Herve" w:date="2020-11-09T15:28:00Z"/>
          <w:lang w:val="en-US"/>
        </w:rPr>
      </w:pPr>
      <w:ins w:id="1092" w:author="COLLET Herve" w:date="2020-11-09T15:28:00Z">
        <w:r>
          <w:rPr>
            <w:lang w:val="en-US"/>
          </w:rPr>
          <w:tab/>
          <w:t>2</w:t>
        </w:r>
        <w:r w:rsidRPr="0087295A">
          <w:rPr>
            <w:vertAlign w:val="superscript"/>
            <w:lang w:val="en-US"/>
          </w:rPr>
          <w:t>nd</w:t>
        </w:r>
        <w:r>
          <w:rPr>
            <w:lang w:val="en-US"/>
          </w:rPr>
          <w:t xml:space="preserve"> </w:t>
        </w:r>
        <w:r w:rsidRPr="00C254DB">
          <w:rPr>
            <w:lang w:val="en-US"/>
          </w:rPr>
          <w:t>ACT:</w:t>
        </w:r>
        <w:r w:rsidRPr="00C254DB">
          <w:rPr>
            <w:lang w:val="en-US"/>
          </w:rPr>
          <w:tab/>
          <w:t>GERAN</w:t>
        </w:r>
      </w:ins>
    </w:p>
    <w:p w14:paraId="5953AF49" w14:textId="77777777" w:rsidR="00E536E7" w:rsidRPr="00C254DB" w:rsidRDefault="00E536E7" w:rsidP="00E536E7">
      <w:pPr>
        <w:pStyle w:val="EW"/>
        <w:tabs>
          <w:tab w:val="left" w:pos="851"/>
        </w:tabs>
        <w:ind w:left="2836" w:hanging="2552"/>
        <w:rPr>
          <w:ins w:id="1093" w:author="COLLET Herve" w:date="2020-11-09T15:28:00Z"/>
          <w:lang w:val="en-US"/>
        </w:rPr>
      </w:pPr>
      <w:ins w:id="1094" w:author="COLLET Herve" w:date="2020-11-09T15:28:00Z">
        <w:r>
          <w:rPr>
            <w:lang w:val="en-US"/>
          </w:rPr>
          <w:tab/>
          <w:t>3</w:t>
        </w:r>
        <w:r w:rsidRPr="0087295A">
          <w:rPr>
            <w:vertAlign w:val="superscript"/>
            <w:lang w:val="en-US"/>
          </w:rPr>
          <w:t>rd</w:t>
        </w:r>
        <w:r>
          <w:rPr>
            <w:lang w:val="en-US"/>
          </w:rPr>
          <w:t xml:space="preserve"> </w:t>
        </w:r>
        <w:r w:rsidRPr="00C254DB">
          <w:rPr>
            <w:lang w:val="en-US"/>
          </w:rPr>
          <w:t>PLMN:</w:t>
        </w:r>
        <w:r w:rsidRPr="00C254DB">
          <w:rPr>
            <w:lang w:val="en-US"/>
          </w:rPr>
          <w:tab/>
          <w:t>254/00</w:t>
        </w:r>
        <w:r>
          <w:rPr>
            <w:lang w:val="en-US"/>
          </w:rPr>
          <w:t>5</w:t>
        </w:r>
      </w:ins>
    </w:p>
    <w:p w14:paraId="7A786BD1" w14:textId="77777777" w:rsidR="00E536E7" w:rsidRPr="00C254DB" w:rsidRDefault="00E536E7" w:rsidP="00E536E7">
      <w:pPr>
        <w:pStyle w:val="EW"/>
        <w:tabs>
          <w:tab w:val="left" w:pos="851"/>
        </w:tabs>
        <w:ind w:left="2836" w:hanging="2552"/>
        <w:rPr>
          <w:ins w:id="1095" w:author="COLLET Herve" w:date="2020-11-09T15:28:00Z"/>
          <w:lang w:val="en-US"/>
        </w:rPr>
      </w:pPr>
      <w:ins w:id="1096" w:author="COLLET Herve" w:date="2020-11-09T15:28:00Z">
        <w:r>
          <w:rPr>
            <w:lang w:val="en-US"/>
          </w:rPr>
          <w:tab/>
          <w:t>3</w:t>
        </w:r>
        <w:r w:rsidRPr="0087295A">
          <w:rPr>
            <w:vertAlign w:val="superscript"/>
            <w:lang w:val="en-US"/>
          </w:rPr>
          <w:t>rd</w:t>
        </w:r>
        <w:r>
          <w:rPr>
            <w:lang w:val="en-US"/>
          </w:rPr>
          <w:t xml:space="preserve"> </w:t>
        </w:r>
        <w:r w:rsidRPr="00C254DB">
          <w:rPr>
            <w:lang w:val="en-US"/>
          </w:rPr>
          <w:t>ACT:</w:t>
        </w:r>
        <w:r w:rsidRPr="00C254DB">
          <w:rPr>
            <w:lang w:val="en-US"/>
          </w:rPr>
          <w:tab/>
          <w:t>UTRAN</w:t>
        </w:r>
      </w:ins>
    </w:p>
    <w:p w14:paraId="78CD2B21" w14:textId="77777777" w:rsidR="00E536E7" w:rsidRPr="00C254DB" w:rsidRDefault="00E536E7" w:rsidP="00E536E7">
      <w:pPr>
        <w:pStyle w:val="EW"/>
        <w:tabs>
          <w:tab w:val="left" w:pos="851"/>
        </w:tabs>
        <w:ind w:left="2836" w:hanging="2552"/>
        <w:rPr>
          <w:ins w:id="1097" w:author="COLLET Herve" w:date="2020-11-09T15:28:00Z"/>
          <w:lang w:val="en-US"/>
        </w:rPr>
      </w:pPr>
      <w:ins w:id="1098" w:author="COLLET Herve" w:date="2020-11-09T15:28:00Z">
        <w:r>
          <w:rPr>
            <w:lang w:val="en-US"/>
          </w:rPr>
          <w:tab/>
          <w:t>4</w:t>
        </w:r>
        <w:r w:rsidRPr="0087295A">
          <w:rPr>
            <w:vertAlign w:val="superscript"/>
            <w:lang w:val="en-US"/>
          </w:rPr>
          <w:t>th</w:t>
        </w:r>
        <w:r>
          <w:rPr>
            <w:lang w:val="en-US"/>
          </w:rPr>
          <w:t xml:space="preserve"> PLMN:</w:t>
        </w:r>
        <w:r>
          <w:rPr>
            <w:lang w:val="en-US"/>
          </w:rPr>
          <w:tab/>
          <w:t>254/006</w:t>
        </w:r>
      </w:ins>
    </w:p>
    <w:p w14:paraId="71FC9B14" w14:textId="77777777" w:rsidR="00E536E7" w:rsidRDefault="00E536E7" w:rsidP="00E536E7">
      <w:pPr>
        <w:pStyle w:val="EW"/>
        <w:tabs>
          <w:tab w:val="left" w:pos="851"/>
        </w:tabs>
        <w:ind w:left="2836" w:hanging="2552"/>
        <w:rPr>
          <w:ins w:id="1099" w:author="COLLET Herve" w:date="2020-11-09T15:28:00Z"/>
          <w:lang w:val="en-US"/>
        </w:rPr>
      </w:pPr>
      <w:ins w:id="1100" w:author="COLLET Herve" w:date="2020-11-09T15:28:00Z">
        <w:r>
          <w:rPr>
            <w:lang w:val="en-US"/>
          </w:rPr>
          <w:tab/>
          <w:t>4</w:t>
        </w:r>
        <w:r w:rsidRPr="0087295A">
          <w:rPr>
            <w:vertAlign w:val="superscript"/>
            <w:lang w:val="en-US"/>
          </w:rPr>
          <w:t>th</w:t>
        </w:r>
        <w:r>
          <w:rPr>
            <w:lang w:val="en-US"/>
          </w:rPr>
          <w:t xml:space="preserve"> </w:t>
        </w:r>
        <w:r w:rsidRPr="00C254DB">
          <w:rPr>
            <w:lang w:val="en-US"/>
          </w:rPr>
          <w:t>ACT:</w:t>
        </w:r>
        <w:r w:rsidRPr="00C254DB">
          <w:rPr>
            <w:lang w:val="en-US"/>
          </w:rPr>
          <w:tab/>
          <w:t>GERAN</w:t>
        </w:r>
      </w:ins>
    </w:p>
    <w:p w14:paraId="02D6457B" w14:textId="77777777" w:rsidR="00E536E7" w:rsidRPr="00C254DB" w:rsidRDefault="00E536E7" w:rsidP="00E536E7">
      <w:pPr>
        <w:pStyle w:val="EW"/>
        <w:tabs>
          <w:tab w:val="left" w:pos="851"/>
        </w:tabs>
        <w:ind w:left="2836" w:hanging="2552"/>
        <w:rPr>
          <w:ins w:id="1101" w:author="COLLET Herve" w:date="2020-11-09T15:28:00Z"/>
          <w:lang w:val="en-US"/>
        </w:rPr>
      </w:pPr>
      <w:ins w:id="1102" w:author="COLLET Herve" w:date="2020-11-09T15:28:00Z">
        <w:r>
          <w:rPr>
            <w:lang w:val="en-US"/>
          </w:rPr>
          <w:tab/>
          <w:t>5</w:t>
        </w:r>
        <w:r w:rsidRPr="00546F6C">
          <w:rPr>
            <w:vertAlign w:val="superscript"/>
            <w:lang w:val="en-US"/>
          </w:rPr>
          <w:t>th</w:t>
        </w:r>
        <w:r>
          <w:rPr>
            <w:lang w:val="en-US"/>
          </w:rPr>
          <w:t xml:space="preserve"> </w:t>
        </w:r>
        <w:r w:rsidRPr="00C254DB">
          <w:rPr>
            <w:lang w:val="en-US"/>
          </w:rPr>
          <w:t>PLMN:</w:t>
        </w:r>
        <w:r w:rsidRPr="00C254DB">
          <w:rPr>
            <w:lang w:val="en-US"/>
          </w:rPr>
          <w:tab/>
          <w:t>254/00</w:t>
        </w:r>
        <w:r>
          <w:rPr>
            <w:lang w:val="en-US"/>
          </w:rPr>
          <w:t>7</w:t>
        </w:r>
      </w:ins>
    </w:p>
    <w:p w14:paraId="713432DB" w14:textId="77777777" w:rsidR="00E536E7" w:rsidRPr="00C254DB" w:rsidRDefault="00E536E7" w:rsidP="00E536E7">
      <w:pPr>
        <w:pStyle w:val="EW"/>
        <w:tabs>
          <w:tab w:val="left" w:pos="851"/>
        </w:tabs>
        <w:ind w:left="2836" w:hanging="2552"/>
        <w:rPr>
          <w:ins w:id="1103" w:author="COLLET Herve" w:date="2020-11-09T15:28:00Z"/>
          <w:lang w:val="en-US"/>
        </w:rPr>
      </w:pPr>
      <w:ins w:id="1104" w:author="COLLET Herve" w:date="2020-11-09T15:28:00Z">
        <w:r>
          <w:rPr>
            <w:lang w:val="en-US"/>
          </w:rPr>
          <w:tab/>
          <w:t>5</w:t>
        </w:r>
        <w:r w:rsidRPr="00EA39F4">
          <w:rPr>
            <w:vertAlign w:val="superscript"/>
            <w:lang w:val="en-US"/>
          </w:rPr>
          <w:t>th</w:t>
        </w:r>
        <w:r w:rsidRPr="00C254DB">
          <w:rPr>
            <w:lang w:val="en-US"/>
          </w:rPr>
          <w:t xml:space="preserve"> ACT:</w:t>
        </w:r>
        <w:r w:rsidRPr="00C254DB">
          <w:rPr>
            <w:lang w:val="en-US"/>
          </w:rPr>
          <w:tab/>
          <w:t>UTRAN</w:t>
        </w:r>
      </w:ins>
    </w:p>
    <w:p w14:paraId="7A8FFE15" w14:textId="77777777" w:rsidR="00E536E7" w:rsidRPr="00C254DB" w:rsidRDefault="00E536E7" w:rsidP="00E536E7">
      <w:pPr>
        <w:pStyle w:val="EW"/>
        <w:tabs>
          <w:tab w:val="left" w:pos="851"/>
        </w:tabs>
        <w:ind w:left="2836" w:hanging="2552"/>
        <w:rPr>
          <w:ins w:id="1105" w:author="COLLET Herve" w:date="2020-11-09T15:28:00Z"/>
          <w:lang w:val="en-US"/>
        </w:rPr>
      </w:pPr>
      <w:ins w:id="1106" w:author="COLLET Herve" w:date="2020-11-09T15:28:00Z">
        <w:r>
          <w:rPr>
            <w:lang w:val="en-US"/>
          </w:rPr>
          <w:tab/>
          <w:t>6</w:t>
        </w:r>
        <w:r w:rsidRPr="0087295A">
          <w:rPr>
            <w:vertAlign w:val="superscript"/>
            <w:lang w:val="en-US"/>
          </w:rPr>
          <w:t>th</w:t>
        </w:r>
        <w:r>
          <w:rPr>
            <w:lang w:val="en-US"/>
          </w:rPr>
          <w:t xml:space="preserve"> PLMN:</w:t>
        </w:r>
        <w:r>
          <w:rPr>
            <w:lang w:val="en-US"/>
          </w:rPr>
          <w:tab/>
          <w:t>254/008</w:t>
        </w:r>
      </w:ins>
    </w:p>
    <w:p w14:paraId="01136C96" w14:textId="77777777" w:rsidR="00E536E7" w:rsidRPr="00C254DB" w:rsidRDefault="00E536E7" w:rsidP="00E536E7">
      <w:pPr>
        <w:pStyle w:val="EW"/>
        <w:tabs>
          <w:tab w:val="left" w:pos="851"/>
        </w:tabs>
        <w:ind w:left="2836" w:hanging="2552"/>
        <w:rPr>
          <w:ins w:id="1107" w:author="COLLET Herve" w:date="2020-11-09T15:28:00Z"/>
          <w:lang w:val="en-US"/>
        </w:rPr>
      </w:pPr>
      <w:ins w:id="1108" w:author="COLLET Herve" w:date="2020-11-09T15:28:00Z">
        <w:r>
          <w:rPr>
            <w:lang w:val="en-US"/>
          </w:rPr>
          <w:tab/>
          <w:t>6</w:t>
        </w:r>
        <w:r w:rsidRPr="0087295A">
          <w:rPr>
            <w:vertAlign w:val="superscript"/>
            <w:lang w:val="en-US"/>
          </w:rPr>
          <w:t>th</w:t>
        </w:r>
        <w:r>
          <w:rPr>
            <w:lang w:val="en-US"/>
          </w:rPr>
          <w:t xml:space="preserve"> </w:t>
        </w:r>
        <w:r w:rsidRPr="00C254DB">
          <w:rPr>
            <w:lang w:val="en-US"/>
          </w:rPr>
          <w:t>ACT:</w:t>
        </w:r>
        <w:r w:rsidRPr="00C254DB">
          <w:rPr>
            <w:lang w:val="en-US"/>
          </w:rPr>
          <w:tab/>
          <w:t>GERAN</w:t>
        </w:r>
      </w:ins>
    </w:p>
    <w:p w14:paraId="61395AD5" w14:textId="77777777" w:rsidR="00E536E7" w:rsidRPr="00C254DB" w:rsidRDefault="00E536E7" w:rsidP="00E536E7">
      <w:pPr>
        <w:pStyle w:val="EW"/>
        <w:tabs>
          <w:tab w:val="left" w:pos="851"/>
        </w:tabs>
        <w:ind w:left="2836" w:hanging="2552"/>
        <w:rPr>
          <w:ins w:id="1109" w:author="COLLET Herve" w:date="2020-11-09T15:28:00Z"/>
          <w:lang w:val="en-US"/>
        </w:rPr>
      </w:pPr>
      <w:ins w:id="1110" w:author="COLLET Herve" w:date="2020-11-09T15:28:00Z">
        <w:r>
          <w:rPr>
            <w:lang w:val="en-US"/>
          </w:rPr>
          <w:tab/>
          <w:t>7</w:t>
        </w:r>
        <w:r w:rsidRPr="00546F6C">
          <w:rPr>
            <w:vertAlign w:val="superscript"/>
            <w:lang w:val="en-US"/>
          </w:rPr>
          <w:t>th</w:t>
        </w:r>
        <w:r>
          <w:rPr>
            <w:lang w:val="en-US"/>
          </w:rPr>
          <w:t xml:space="preserve"> </w:t>
        </w:r>
        <w:r w:rsidRPr="00C254DB">
          <w:rPr>
            <w:lang w:val="en-US"/>
          </w:rPr>
          <w:t>PLMN:</w:t>
        </w:r>
        <w:r w:rsidRPr="00C254DB">
          <w:rPr>
            <w:lang w:val="en-US"/>
          </w:rPr>
          <w:tab/>
          <w:t>254/00</w:t>
        </w:r>
        <w:r>
          <w:rPr>
            <w:lang w:val="en-US"/>
          </w:rPr>
          <w:t>9</w:t>
        </w:r>
      </w:ins>
    </w:p>
    <w:p w14:paraId="705E7AE3" w14:textId="77777777" w:rsidR="00E536E7" w:rsidRPr="00C254DB" w:rsidRDefault="00E536E7" w:rsidP="00E536E7">
      <w:pPr>
        <w:pStyle w:val="EW"/>
        <w:tabs>
          <w:tab w:val="left" w:pos="851"/>
        </w:tabs>
        <w:ind w:left="2836" w:hanging="2552"/>
        <w:rPr>
          <w:ins w:id="1111" w:author="COLLET Herve" w:date="2020-11-09T15:28:00Z"/>
          <w:lang w:val="en-US"/>
        </w:rPr>
      </w:pPr>
      <w:ins w:id="1112" w:author="COLLET Herve" w:date="2020-11-09T15:28:00Z">
        <w:r>
          <w:rPr>
            <w:lang w:val="en-US"/>
          </w:rPr>
          <w:tab/>
          <w:t>7</w:t>
        </w:r>
        <w:r w:rsidRPr="00EA39F4">
          <w:rPr>
            <w:vertAlign w:val="superscript"/>
            <w:lang w:val="en-US"/>
          </w:rPr>
          <w:t>th</w:t>
        </w:r>
        <w:r w:rsidRPr="00C254DB">
          <w:rPr>
            <w:lang w:val="en-US"/>
          </w:rPr>
          <w:t xml:space="preserve"> ACT:</w:t>
        </w:r>
        <w:r w:rsidRPr="00C254DB">
          <w:rPr>
            <w:lang w:val="en-US"/>
          </w:rPr>
          <w:tab/>
          <w:t>UTRAN</w:t>
        </w:r>
      </w:ins>
    </w:p>
    <w:p w14:paraId="739D5624" w14:textId="77777777" w:rsidR="00E536E7" w:rsidRPr="00C254DB" w:rsidRDefault="00E536E7" w:rsidP="00E536E7">
      <w:pPr>
        <w:pStyle w:val="EW"/>
        <w:tabs>
          <w:tab w:val="left" w:pos="851"/>
        </w:tabs>
        <w:ind w:left="2836" w:hanging="2552"/>
        <w:rPr>
          <w:ins w:id="1113" w:author="COLLET Herve" w:date="2020-11-09T15:28:00Z"/>
          <w:lang w:val="en-US"/>
        </w:rPr>
      </w:pPr>
      <w:ins w:id="1114" w:author="COLLET Herve" w:date="2020-11-09T15:28:00Z">
        <w:r>
          <w:rPr>
            <w:lang w:val="en-US"/>
          </w:rPr>
          <w:tab/>
          <w:t>8</w:t>
        </w:r>
        <w:r w:rsidRPr="0087295A">
          <w:rPr>
            <w:vertAlign w:val="superscript"/>
            <w:lang w:val="en-US"/>
          </w:rPr>
          <w:t>th</w:t>
        </w:r>
        <w:r>
          <w:rPr>
            <w:lang w:val="en-US"/>
          </w:rPr>
          <w:t xml:space="preserve"> PLMN:</w:t>
        </w:r>
        <w:r>
          <w:rPr>
            <w:lang w:val="en-US"/>
          </w:rPr>
          <w:tab/>
          <w:t>254/001</w:t>
        </w:r>
      </w:ins>
    </w:p>
    <w:p w14:paraId="75FE90B2" w14:textId="77777777" w:rsidR="00E536E7" w:rsidRPr="00C254DB" w:rsidRDefault="00E536E7" w:rsidP="00E536E7">
      <w:pPr>
        <w:pStyle w:val="EW"/>
        <w:tabs>
          <w:tab w:val="left" w:pos="851"/>
        </w:tabs>
        <w:ind w:left="2836" w:hanging="2552"/>
        <w:rPr>
          <w:ins w:id="1115" w:author="COLLET Herve" w:date="2020-11-09T15:28:00Z"/>
          <w:lang w:val="en-US"/>
        </w:rPr>
      </w:pPr>
      <w:ins w:id="1116" w:author="COLLET Herve" w:date="2020-11-09T15:28:00Z">
        <w:r>
          <w:rPr>
            <w:lang w:val="en-US"/>
          </w:rPr>
          <w:tab/>
          <w:t>8</w:t>
        </w:r>
        <w:r w:rsidRPr="0087295A">
          <w:rPr>
            <w:vertAlign w:val="superscript"/>
            <w:lang w:val="en-US"/>
          </w:rPr>
          <w:t>th</w:t>
        </w:r>
        <w:r>
          <w:rPr>
            <w:lang w:val="en-US"/>
          </w:rPr>
          <w:t xml:space="preserve"> </w:t>
        </w:r>
        <w:r w:rsidRPr="00C254DB">
          <w:rPr>
            <w:lang w:val="en-US"/>
          </w:rPr>
          <w:t>ACT:</w:t>
        </w:r>
        <w:r w:rsidRPr="00C254DB">
          <w:rPr>
            <w:lang w:val="en-US"/>
          </w:rPr>
          <w:tab/>
          <w:t>GERAN</w:t>
        </w:r>
      </w:ins>
    </w:p>
    <w:p w14:paraId="4201F2FA" w14:textId="77777777" w:rsidR="00E536E7" w:rsidRPr="00C254DB" w:rsidRDefault="00E536E7" w:rsidP="00E536E7">
      <w:pPr>
        <w:pStyle w:val="EW"/>
        <w:tabs>
          <w:tab w:val="left" w:pos="851"/>
        </w:tabs>
        <w:ind w:left="2836" w:hanging="2552"/>
        <w:rPr>
          <w:ins w:id="1117" w:author="COLLET Herve" w:date="2020-11-09T15:28:00Z"/>
          <w:lang w:val="en-US"/>
        </w:rPr>
      </w:pPr>
      <w:ins w:id="1118" w:author="COLLET Herve" w:date="2020-11-09T15:28:00Z">
        <w:r>
          <w:rPr>
            <w:lang w:val="en-US"/>
          </w:rPr>
          <w:tab/>
          <w:t>9</w:t>
        </w:r>
        <w:r w:rsidRPr="00546F6C">
          <w:rPr>
            <w:vertAlign w:val="superscript"/>
            <w:lang w:val="en-US"/>
          </w:rPr>
          <w:t>th</w:t>
        </w:r>
        <w:r>
          <w:rPr>
            <w:lang w:val="en-US"/>
          </w:rPr>
          <w:t xml:space="preserve"> </w:t>
        </w:r>
        <w:r w:rsidRPr="00C254DB">
          <w:rPr>
            <w:lang w:val="en-US"/>
          </w:rPr>
          <w:t>PLMN:</w:t>
        </w:r>
        <w:r w:rsidRPr="00C254DB">
          <w:rPr>
            <w:lang w:val="en-US"/>
          </w:rPr>
          <w:tab/>
          <w:t>254/00</w:t>
        </w:r>
        <w:r>
          <w:rPr>
            <w:lang w:val="en-US"/>
          </w:rPr>
          <w:t>2</w:t>
        </w:r>
      </w:ins>
    </w:p>
    <w:p w14:paraId="5FD33377" w14:textId="77777777" w:rsidR="00E536E7" w:rsidRPr="00C254DB" w:rsidRDefault="00E536E7" w:rsidP="00E536E7">
      <w:pPr>
        <w:pStyle w:val="EW"/>
        <w:tabs>
          <w:tab w:val="left" w:pos="851"/>
        </w:tabs>
        <w:ind w:left="2836" w:hanging="2552"/>
        <w:rPr>
          <w:ins w:id="1119" w:author="COLLET Herve" w:date="2020-11-09T15:28:00Z"/>
          <w:lang w:val="en-US"/>
        </w:rPr>
      </w:pPr>
      <w:ins w:id="1120" w:author="COLLET Herve" w:date="2020-11-09T15:28:00Z">
        <w:r>
          <w:rPr>
            <w:lang w:val="en-US"/>
          </w:rPr>
          <w:tab/>
          <w:t>9</w:t>
        </w:r>
        <w:r w:rsidRPr="00EA39F4">
          <w:rPr>
            <w:vertAlign w:val="superscript"/>
            <w:lang w:val="en-US"/>
          </w:rPr>
          <w:t>th</w:t>
        </w:r>
        <w:r w:rsidRPr="00C254DB">
          <w:rPr>
            <w:lang w:val="en-US"/>
          </w:rPr>
          <w:t xml:space="preserve"> ACT:</w:t>
        </w:r>
        <w:r w:rsidRPr="00C254DB">
          <w:rPr>
            <w:lang w:val="en-US"/>
          </w:rPr>
          <w:tab/>
          <w:t>UTRAN</w:t>
        </w:r>
      </w:ins>
    </w:p>
    <w:p w14:paraId="446A437B" w14:textId="77777777" w:rsidR="00E536E7" w:rsidRPr="00C254DB" w:rsidRDefault="00E536E7" w:rsidP="00E536E7">
      <w:pPr>
        <w:pStyle w:val="EW"/>
        <w:tabs>
          <w:tab w:val="left" w:pos="851"/>
        </w:tabs>
        <w:ind w:left="2836" w:hanging="2552"/>
        <w:rPr>
          <w:ins w:id="1121" w:author="COLLET Herve" w:date="2020-11-09T15:28:00Z"/>
          <w:lang w:val="en-US"/>
        </w:rPr>
      </w:pPr>
    </w:p>
    <w:p w14:paraId="3BABAB10" w14:textId="77777777" w:rsidR="00E536E7" w:rsidRDefault="00E536E7" w:rsidP="00E536E7">
      <w:pPr>
        <w:rPr>
          <w:ins w:id="1122" w:author="COLLET Herve" w:date="2020-11-09T15:28:00Z"/>
          <w:lang w:val="en-US"/>
        </w:rPr>
      </w:pPr>
      <w:ins w:id="1123" w:author="COLLET Herve" w:date="2020-11-09T15:28:00Z">
        <w:r w:rsidRPr="00905975">
          <w:rPr>
            <w:lang w:val="en-US"/>
          </w:rPr>
          <w:t xml:space="preserve">Coding: </w:t>
        </w:r>
      </w:ins>
    </w:p>
    <w:p w14:paraId="43CE556F" w14:textId="77777777" w:rsidR="00E536E7" w:rsidRPr="00DC4C98" w:rsidRDefault="00E536E7" w:rsidP="00E536E7">
      <w:pPr>
        <w:keepNext/>
        <w:keepLines/>
        <w:spacing w:after="0"/>
        <w:jc w:val="center"/>
        <w:rPr>
          <w:ins w:id="1124" w:author="COLLET Herve" w:date="2020-11-09T15:28:00Z"/>
          <w:rFonts w:ascii="Arial" w:hAnsi="Arial"/>
          <w:b/>
          <w:sz w:val="8"/>
          <w:szCs w:val="8"/>
          <w:lang w:val="en-US" w:eastAsia="x-none"/>
        </w:rPr>
      </w:pPr>
    </w:p>
    <w:tbl>
      <w:tblPr>
        <w:tblW w:w="0" w:type="auto"/>
        <w:jc w:val="center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34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E536E7" w:rsidRPr="00C254DB" w14:paraId="3D937EE4" w14:textId="77777777" w:rsidTr="00C032A6">
        <w:trPr>
          <w:jc w:val="center"/>
          <w:ins w:id="1125" w:author="COLLET Herve" w:date="2020-11-09T15:28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06E3F" w14:textId="77777777" w:rsidR="00E536E7" w:rsidRPr="00C254DB" w:rsidRDefault="00E536E7" w:rsidP="00C032A6">
            <w:pPr>
              <w:keepNext/>
              <w:keepLines/>
              <w:spacing w:after="0"/>
              <w:rPr>
                <w:ins w:id="1126" w:author="COLLET Herve" w:date="2020-11-09T15:28:00Z"/>
                <w:rFonts w:ascii="Arial" w:hAnsi="Arial"/>
                <w:color w:val="000000"/>
                <w:sz w:val="18"/>
                <w:lang w:eastAsia="ja-JP"/>
              </w:rPr>
            </w:pPr>
            <w:ins w:id="1127" w:author="COLLET Herve" w:date="2020-11-09T15:28:00Z">
              <w:r w:rsidRPr="00C254DB">
                <w:rPr>
                  <w:rFonts w:ascii="Arial" w:hAnsi="Arial"/>
                  <w:color w:val="000000"/>
                  <w:sz w:val="18"/>
                  <w:lang w:eastAsia="ja-JP"/>
                </w:rPr>
                <w:t>BER-TLV: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24871" w14:textId="77777777" w:rsidR="00E536E7" w:rsidRPr="005416A2" w:rsidRDefault="00E536E7" w:rsidP="00C032A6">
            <w:pPr>
              <w:pStyle w:val="TAC"/>
              <w:rPr>
                <w:ins w:id="1128" w:author="COLLET Herve" w:date="2020-11-09T15:28:00Z"/>
              </w:rPr>
            </w:pPr>
            <w:ins w:id="1129" w:author="COLLET Herve" w:date="2020-11-09T15:28:00Z">
              <w:r w:rsidRPr="008D19C6">
                <w:t>D0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203EC" w14:textId="77777777" w:rsidR="00E536E7" w:rsidRPr="00B124AB" w:rsidRDefault="00E536E7" w:rsidP="00C032A6">
            <w:pPr>
              <w:pStyle w:val="TAC"/>
              <w:rPr>
                <w:ins w:id="1130" w:author="COLLET Herve" w:date="2020-11-09T15:28:00Z"/>
              </w:rPr>
            </w:pPr>
            <w:ins w:id="1131" w:author="COLLET Herve" w:date="2020-11-09T15:28:00Z">
              <w:r w:rsidRPr="008D19C6">
                <w:t>38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D4BA7" w14:textId="77777777" w:rsidR="00E536E7" w:rsidRPr="005416A2" w:rsidRDefault="00E536E7" w:rsidP="00C032A6">
            <w:pPr>
              <w:pStyle w:val="TAC"/>
              <w:rPr>
                <w:ins w:id="1132" w:author="COLLET Herve" w:date="2020-11-09T15:28:00Z"/>
              </w:rPr>
            </w:pPr>
            <w:ins w:id="1133" w:author="COLLET Herve" w:date="2020-11-09T15:28:00Z">
              <w:r w:rsidRPr="008D19C6"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C141F" w14:textId="77777777" w:rsidR="00E536E7" w:rsidRPr="005416A2" w:rsidRDefault="00E536E7" w:rsidP="00C032A6">
            <w:pPr>
              <w:pStyle w:val="TAC"/>
              <w:rPr>
                <w:ins w:id="1134" w:author="COLLET Herve" w:date="2020-11-09T15:28:00Z"/>
              </w:rPr>
            </w:pPr>
            <w:ins w:id="1135" w:author="COLLET Herve" w:date="2020-11-09T15:28:00Z">
              <w:r w:rsidRPr="008D19C6">
                <w:t>03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CA38F" w14:textId="77777777" w:rsidR="00E536E7" w:rsidRPr="005416A2" w:rsidRDefault="00E536E7" w:rsidP="00C032A6">
            <w:pPr>
              <w:pStyle w:val="TAC"/>
              <w:rPr>
                <w:ins w:id="1136" w:author="COLLET Herve" w:date="2020-11-09T15:28:00Z"/>
              </w:rPr>
            </w:pPr>
            <w:ins w:id="1137" w:author="COLLET Herve" w:date="2020-11-09T15:28:00Z">
              <w:r w:rsidRPr="008D19C6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B6491" w14:textId="77777777" w:rsidR="00E536E7" w:rsidRPr="005416A2" w:rsidRDefault="00E536E7" w:rsidP="00C032A6">
            <w:pPr>
              <w:pStyle w:val="TAC"/>
              <w:rPr>
                <w:ins w:id="1138" w:author="COLLET Herve" w:date="2020-11-09T15:28:00Z"/>
              </w:rPr>
            </w:pPr>
            <w:ins w:id="1139" w:author="COLLET Herve" w:date="2020-11-09T15:28:00Z">
              <w:r w:rsidRPr="008D19C6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DCA52" w14:textId="77777777" w:rsidR="00E536E7" w:rsidRPr="005416A2" w:rsidRDefault="00E536E7" w:rsidP="00C032A6">
            <w:pPr>
              <w:pStyle w:val="TAC"/>
              <w:rPr>
                <w:ins w:id="1140" w:author="COLLET Herve" w:date="2020-11-09T15:28:00Z"/>
              </w:rPr>
            </w:pPr>
            <w:ins w:id="1141" w:author="COLLET Herve" w:date="2020-11-09T15:28:00Z">
              <w:r w:rsidRPr="008D19C6">
                <w:t>07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775BE" w14:textId="77777777" w:rsidR="00E536E7" w:rsidRPr="005416A2" w:rsidRDefault="00E536E7" w:rsidP="00C032A6">
            <w:pPr>
              <w:pStyle w:val="TAC"/>
              <w:rPr>
                <w:ins w:id="1142" w:author="COLLET Herve" w:date="2020-11-09T15:28:00Z"/>
              </w:rPr>
            </w:pPr>
            <w:ins w:id="1143" w:author="COLLET Herve" w:date="2020-11-09T15:28:00Z">
              <w:r w:rsidRPr="008D19C6">
                <w:t>82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CDE94" w14:textId="77777777" w:rsidR="00E536E7" w:rsidRPr="005416A2" w:rsidRDefault="00E536E7" w:rsidP="00C032A6">
            <w:pPr>
              <w:pStyle w:val="TAC"/>
              <w:rPr>
                <w:ins w:id="1144" w:author="COLLET Herve" w:date="2020-11-09T15:28:00Z"/>
              </w:rPr>
            </w:pPr>
            <w:ins w:id="1145" w:author="COLLET Herve" w:date="2020-11-09T15:28:00Z">
              <w:r w:rsidRPr="008D19C6"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3A476" w14:textId="77777777" w:rsidR="00E536E7" w:rsidRPr="005416A2" w:rsidRDefault="00E536E7" w:rsidP="00C032A6">
            <w:pPr>
              <w:pStyle w:val="TAC"/>
              <w:rPr>
                <w:ins w:id="1146" w:author="COLLET Herve" w:date="2020-11-09T15:28:00Z"/>
              </w:rPr>
            </w:pPr>
            <w:ins w:id="1147" w:author="COLLET Herve" w:date="2020-11-09T15:28:00Z">
              <w:r w:rsidRPr="008D19C6"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934C2" w14:textId="77777777" w:rsidR="00E536E7" w:rsidRPr="005416A2" w:rsidRDefault="00E536E7" w:rsidP="00C032A6">
            <w:pPr>
              <w:pStyle w:val="TAC"/>
              <w:rPr>
                <w:ins w:id="1148" w:author="COLLET Herve" w:date="2020-11-09T15:28:00Z"/>
              </w:rPr>
            </w:pPr>
            <w:ins w:id="1149" w:author="COLLET Herve" w:date="2020-11-09T15:28:00Z">
              <w:r w:rsidRPr="008D19C6">
                <w:t>82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9D3EA" w14:textId="77777777" w:rsidR="00E536E7" w:rsidRPr="005416A2" w:rsidRDefault="00E536E7" w:rsidP="00C032A6">
            <w:pPr>
              <w:pStyle w:val="TAC"/>
              <w:rPr>
                <w:ins w:id="1150" w:author="COLLET Herve" w:date="2020-11-09T15:28:00Z"/>
              </w:rPr>
            </w:pPr>
            <w:ins w:id="1151" w:author="COLLET Herve" w:date="2020-11-09T15:28:00Z">
              <w:r w:rsidRPr="008D19C6">
                <w:t>72</w:t>
              </w:r>
            </w:ins>
          </w:p>
        </w:tc>
      </w:tr>
      <w:tr w:rsidR="00E536E7" w:rsidRPr="00C254DB" w14:paraId="1EC7D951" w14:textId="77777777" w:rsidTr="00C032A6">
        <w:trPr>
          <w:jc w:val="center"/>
          <w:ins w:id="1152" w:author="COLLET Herve" w:date="2020-11-09T15:28:00Z"/>
        </w:trPr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14:paraId="5E77C439" w14:textId="77777777" w:rsidR="00E536E7" w:rsidRPr="00C254DB" w:rsidRDefault="00E536E7" w:rsidP="00C032A6">
            <w:pPr>
              <w:keepNext/>
              <w:keepLines/>
              <w:spacing w:after="0"/>
              <w:rPr>
                <w:ins w:id="1153" w:author="COLLET Herve" w:date="2020-11-09T15:28:00Z"/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F9EEB" w14:textId="77777777" w:rsidR="00E536E7" w:rsidRPr="00B124AB" w:rsidRDefault="00E536E7" w:rsidP="00C032A6">
            <w:pPr>
              <w:pStyle w:val="TAC"/>
              <w:rPr>
                <w:ins w:id="1154" w:author="COLLET Herve" w:date="2020-11-09T15:28:00Z"/>
              </w:rPr>
            </w:pPr>
            <w:ins w:id="1155" w:author="COLLET Herve" w:date="2020-11-09T15:28:00Z">
              <w:r w:rsidRPr="008D19C6">
                <w:t>2D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05989" w14:textId="77777777" w:rsidR="00E536E7" w:rsidRPr="005416A2" w:rsidRDefault="00E536E7" w:rsidP="00C032A6">
            <w:pPr>
              <w:pStyle w:val="TAC"/>
              <w:rPr>
                <w:ins w:id="1156" w:author="COLLET Herve" w:date="2020-11-09T15:28:00Z"/>
              </w:rPr>
            </w:pPr>
            <w:ins w:id="1157" w:author="COLLET Herve" w:date="2020-11-09T15:28:00Z">
              <w:r w:rsidRPr="008D19C6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7D781" w14:textId="77777777" w:rsidR="00E536E7" w:rsidRPr="005416A2" w:rsidRDefault="00E536E7" w:rsidP="00C032A6">
            <w:pPr>
              <w:pStyle w:val="TAC"/>
              <w:rPr>
                <w:ins w:id="1158" w:author="COLLET Herve" w:date="2020-11-09T15:28:00Z"/>
              </w:rPr>
            </w:pPr>
            <w:ins w:id="1159" w:author="COLLET Herve" w:date="2020-11-09T15:28:00Z">
              <w:r w:rsidRPr="008D19C6">
                <w:t>34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337B8" w14:textId="77777777" w:rsidR="00E536E7" w:rsidRPr="005416A2" w:rsidRDefault="00E536E7" w:rsidP="00C032A6">
            <w:pPr>
              <w:pStyle w:val="TAC"/>
              <w:rPr>
                <w:ins w:id="1160" w:author="COLLET Herve" w:date="2020-11-09T15:28:00Z"/>
              </w:rPr>
            </w:pPr>
            <w:ins w:id="1161" w:author="COLLET Herve" w:date="2020-11-09T15:28:00Z">
              <w:r w:rsidRPr="008D19C6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D6F1A" w14:textId="77777777" w:rsidR="00E536E7" w:rsidRPr="005416A2" w:rsidRDefault="00E536E7" w:rsidP="00C032A6">
            <w:pPr>
              <w:pStyle w:val="TAC"/>
              <w:rPr>
                <w:ins w:id="1162" w:author="COLLET Herve" w:date="2020-11-09T15:28:00Z"/>
              </w:rPr>
            </w:pPr>
            <w:ins w:id="1163" w:author="COLLET Herve" w:date="2020-11-09T15:28:00Z">
              <w:r w:rsidRPr="008D19C6"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C0998" w14:textId="77777777" w:rsidR="00E536E7" w:rsidRPr="005416A2" w:rsidRDefault="00E536E7" w:rsidP="00C032A6">
            <w:pPr>
              <w:pStyle w:val="TAC"/>
              <w:rPr>
                <w:ins w:id="1164" w:author="COLLET Herve" w:date="2020-11-09T15:28:00Z"/>
              </w:rPr>
            </w:pPr>
            <w:ins w:id="1165" w:author="COLLET Herve" w:date="2020-11-09T15:28:00Z">
              <w:r w:rsidRPr="008D19C6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8DB32" w14:textId="77777777" w:rsidR="00E536E7" w:rsidRPr="005416A2" w:rsidRDefault="00E536E7" w:rsidP="00C032A6">
            <w:pPr>
              <w:pStyle w:val="TAC"/>
              <w:rPr>
                <w:ins w:id="1166" w:author="COLLET Herve" w:date="2020-11-09T15:28:00Z"/>
              </w:rPr>
            </w:pPr>
            <w:ins w:id="1167" w:author="COLLET Herve" w:date="2020-11-09T15:28:00Z">
              <w:r w:rsidRPr="008D19C6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DD1DF" w14:textId="77777777" w:rsidR="00E536E7" w:rsidRPr="005416A2" w:rsidRDefault="00E536E7" w:rsidP="00C032A6">
            <w:pPr>
              <w:pStyle w:val="TAC"/>
              <w:rPr>
                <w:ins w:id="1168" w:author="COLLET Herve" w:date="2020-11-09T15:28:00Z"/>
              </w:rPr>
            </w:pPr>
            <w:ins w:id="1169" w:author="COLLET Herve" w:date="2020-11-09T15:28:00Z">
              <w:r w:rsidRPr="008D19C6">
                <w:t>44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94781" w14:textId="77777777" w:rsidR="00E536E7" w:rsidRPr="005416A2" w:rsidRDefault="00E536E7" w:rsidP="00C032A6">
            <w:pPr>
              <w:pStyle w:val="TAC"/>
              <w:rPr>
                <w:ins w:id="1170" w:author="COLLET Herve" w:date="2020-11-09T15:28:00Z"/>
              </w:rPr>
            </w:pPr>
            <w:ins w:id="1171" w:author="COLLET Herve" w:date="2020-11-09T15:28:00Z">
              <w:r w:rsidRPr="008D19C6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9047E" w14:textId="77777777" w:rsidR="00E536E7" w:rsidRPr="005416A2" w:rsidRDefault="00E536E7" w:rsidP="00C032A6">
            <w:pPr>
              <w:pStyle w:val="TAC"/>
              <w:rPr>
                <w:ins w:id="1172" w:author="COLLET Herve" w:date="2020-11-09T15:28:00Z"/>
              </w:rPr>
            </w:pPr>
            <w:ins w:id="1173" w:author="COLLET Herve" w:date="2020-11-09T15:28:00Z">
              <w:r w:rsidRPr="008D19C6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E2D71" w14:textId="77777777" w:rsidR="00E536E7" w:rsidRPr="005416A2" w:rsidRDefault="00E536E7" w:rsidP="00C032A6">
            <w:pPr>
              <w:pStyle w:val="TAC"/>
              <w:rPr>
                <w:ins w:id="1174" w:author="COLLET Herve" w:date="2020-11-09T15:28:00Z"/>
              </w:rPr>
            </w:pPr>
            <w:ins w:id="1175" w:author="COLLET Herve" w:date="2020-11-09T15:28:00Z">
              <w:r w:rsidRPr="008D19C6"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20F75" w14:textId="77777777" w:rsidR="00E536E7" w:rsidRPr="005416A2" w:rsidRDefault="00E536E7" w:rsidP="00C032A6">
            <w:pPr>
              <w:pStyle w:val="TAC"/>
              <w:rPr>
                <w:ins w:id="1176" w:author="COLLET Herve" w:date="2020-11-09T15:28:00Z"/>
              </w:rPr>
            </w:pPr>
            <w:ins w:id="1177" w:author="COLLET Herve" w:date="2020-11-09T15:28:00Z">
              <w:r w:rsidRPr="008D19C6">
                <w:t>52</w:t>
              </w:r>
            </w:ins>
          </w:p>
        </w:tc>
      </w:tr>
      <w:tr w:rsidR="00E536E7" w:rsidRPr="00C254DB" w14:paraId="519DA670" w14:textId="77777777" w:rsidTr="00C032A6">
        <w:trPr>
          <w:jc w:val="center"/>
          <w:ins w:id="1178" w:author="COLLET Herve" w:date="2020-11-09T15:28:00Z"/>
        </w:trPr>
        <w:tc>
          <w:tcPr>
            <w:tcW w:w="1134" w:type="dxa"/>
            <w:tcBorders>
              <w:right w:val="single" w:sz="4" w:space="0" w:color="auto"/>
            </w:tcBorders>
          </w:tcPr>
          <w:p w14:paraId="73E8BBC9" w14:textId="77777777" w:rsidR="00E536E7" w:rsidRPr="00C254DB" w:rsidRDefault="00E536E7" w:rsidP="00C032A6">
            <w:pPr>
              <w:keepNext/>
              <w:keepLines/>
              <w:spacing w:after="0"/>
              <w:rPr>
                <w:ins w:id="1179" w:author="COLLET Herve" w:date="2020-11-09T15:28:00Z"/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8F32C" w14:textId="77777777" w:rsidR="00E536E7" w:rsidRPr="005416A2" w:rsidRDefault="00E536E7" w:rsidP="00C032A6">
            <w:pPr>
              <w:pStyle w:val="TAC"/>
              <w:rPr>
                <w:ins w:id="1180" w:author="COLLET Herve" w:date="2020-11-09T15:28:00Z"/>
              </w:rPr>
            </w:pPr>
            <w:ins w:id="1181" w:author="COLLET Herve" w:date="2020-11-09T15:28:00Z">
              <w:r w:rsidRPr="008D19C6">
                <w:t>54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5C137" w14:textId="77777777" w:rsidR="00E536E7" w:rsidRPr="005416A2" w:rsidRDefault="00E536E7" w:rsidP="00C032A6">
            <w:pPr>
              <w:pStyle w:val="TAC"/>
              <w:rPr>
                <w:ins w:id="1182" w:author="COLLET Herve" w:date="2020-11-09T15:28:00Z"/>
              </w:rPr>
            </w:pPr>
            <w:ins w:id="1183" w:author="COLLET Herve" w:date="2020-11-09T15:28:00Z">
              <w:r w:rsidRPr="008D19C6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239D8" w14:textId="77777777" w:rsidR="00E536E7" w:rsidRPr="005416A2" w:rsidRDefault="00E536E7" w:rsidP="00C032A6">
            <w:pPr>
              <w:pStyle w:val="TAC"/>
              <w:rPr>
                <w:ins w:id="1184" w:author="COLLET Herve" w:date="2020-11-09T15:28:00Z"/>
              </w:rPr>
            </w:pPr>
            <w:ins w:id="1185" w:author="COLLET Herve" w:date="2020-11-09T15:28:00Z">
              <w:r w:rsidRPr="008D19C6"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1C54C" w14:textId="77777777" w:rsidR="00E536E7" w:rsidRPr="005416A2" w:rsidRDefault="00E536E7" w:rsidP="00C032A6">
            <w:pPr>
              <w:pStyle w:val="TAC"/>
              <w:rPr>
                <w:ins w:id="1186" w:author="COLLET Herve" w:date="2020-11-09T15:28:00Z"/>
              </w:rPr>
            </w:pPr>
            <w:ins w:id="1187" w:author="COLLET Herve" w:date="2020-11-09T15:28:00Z">
              <w:r w:rsidRPr="008D19C6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AC66F" w14:textId="77777777" w:rsidR="00E536E7" w:rsidRPr="005416A2" w:rsidRDefault="00E536E7" w:rsidP="00C032A6">
            <w:pPr>
              <w:pStyle w:val="TAC"/>
              <w:rPr>
                <w:ins w:id="1188" w:author="COLLET Herve" w:date="2020-11-09T15:28:00Z"/>
              </w:rPr>
            </w:pPr>
            <w:ins w:id="1189" w:author="COLLET Herve" w:date="2020-11-09T15:28:00Z">
              <w:r w:rsidRPr="008D19C6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B5149" w14:textId="77777777" w:rsidR="00E536E7" w:rsidRPr="005416A2" w:rsidRDefault="00E536E7" w:rsidP="00C032A6">
            <w:pPr>
              <w:pStyle w:val="TAC"/>
              <w:rPr>
                <w:ins w:id="1190" w:author="COLLET Herve" w:date="2020-11-09T15:28:00Z"/>
              </w:rPr>
            </w:pPr>
            <w:ins w:id="1191" w:author="COLLET Herve" w:date="2020-11-09T15:28:00Z">
              <w:r w:rsidRPr="008D19C6">
                <w:t>64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A49DE" w14:textId="77777777" w:rsidR="00E536E7" w:rsidRPr="005416A2" w:rsidRDefault="00E536E7" w:rsidP="00C032A6">
            <w:pPr>
              <w:pStyle w:val="TAC"/>
              <w:rPr>
                <w:ins w:id="1192" w:author="COLLET Herve" w:date="2020-11-09T15:28:00Z"/>
              </w:rPr>
            </w:pPr>
            <w:ins w:id="1193" w:author="COLLET Herve" w:date="2020-11-09T15:28:00Z">
              <w:r w:rsidRPr="008D19C6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0AD28" w14:textId="77777777" w:rsidR="00E536E7" w:rsidRPr="005416A2" w:rsidRDefault="00E536E7" w:rsidP="00C032A6">
            <w:pPr>
              <w:pStyle w:val="TAC"/>
              <w:rPr>
                <w:ins w:id="1194" w:author="COLLET Herve" w:date="2020-11-09T15:28:00Z"/>
              </w:rPr>
            </w:pPr>
            <w:ins w:id="1195" w:author="COLLET Herve" w:date="2020-11-09T15:28:00Z">
              <w:r w:rsidRPr="008D19C6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F9365" w14:textId="77777777" w:rsidR="00E536E7" w:rsidRPr="005416A2" w:rsidRDefault="00E536E7" w:rsidP="00C032A6">
            <w:pPr>
              <w:pStyle w:val="TAC"/>
              <w:rPr>
                <w:ins w:id="1196" w:author="COLLET Herve" w:date="2020-11-09T15:28:00Z"/>
              </w:rPr>
            </w:pPr>
            <w:ins w:id="1197" w:author="COLLET Herve" w:date="2020-11-09T15:28:00Z">
              <w:r w:rsidRPr="008D19C6"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68EEA" w14:textId="77777777" w:rsidR="00E536E7" w:rsidRPr="005416A2" w:rsidRDefault="00E536E7" w:rsidP="00C032A6">
            <w:pPr>
              <w:pStyle w:val="TAC"/>
              <w:rPr>
                <w:ins w:id="1198" w:author="COLLET Herve" w:date="2020-11-09T15:28:00Z"/>
              </w:rPr>
            </w:pPr>
            <w:ins w:id="1199" w:author="COLLET Herve" w:date="2020-11-09T15:28:00Z">
              <w:r w:rsidRPr="008D19C6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57F5A" w14:textId="77777777" w:rsidR="00E536E7" w:rsidRPr="005416A2" w:rsidRDefault="00E536E7" w:rsidP="00C032A6">
            <w:pPr>
              <w:pStyle w:val="TAC"/>
              <w:rPr>
                <w:ins w:id="1200" w:author="COLLET Herve" w:date="2020-11-09T15:28:00Z"/>
              </w:rPr>
            </w:pPr>
            <w:ins w:id="1201" w:author="COLLET Herve" w:date="2020-11-09T15:28:00Z">
              <w:r w:rsidRPr="008D19C6">
                <w:t>74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35917" w14:textId="77777777" w:rsidR="00E536E7" w:rsidRPr="005416A2" w:rsidRDefault="00E536E7" w:rsidP="00C032A6">
            <w:pPr>
              <w:pStyle w:val="TAC"/>
              <w:rPr>
                <w:ins w:id="1202" w:author="COLLET Herve" w:date="2020-11-09T15:28:00Z"/>
              </w:rPr>
            </w:pPr>
            <w:ins w:id="1203" w:author="COLLET Herve" w:date="2020-11-09T15:28:00Z">
              <w:r w:rsidRPr="008D19C6">
                <w:t>00</w:t>
              </w:r>
            </w:ins>
          </w:p>
        </w:tc>
      </w:tr>
      <w:tr w:rsidR="00E536E7" w:rsidRPr="00C254DB" w14:paraId="3E32A734" w14:textId="77777777" w:rsidTr="00C032A6">
        <w:trPr>
          <w:jc w:val="center"/>
          <w:ins w:id="1204" w:author="COLLET Herve" w:date="2020-11-09T15:28:00Z"/>
        </w:trPr>
        <w:tc>
          <w:tcPr>
            <w:tcW w:w="1134" w:type="dxa"/>
            <w:tcBorders>
              <w:right w:val="single" w:sz="4" w:space="0" w:color="auto"/>
            </w:tcBorders>
          </w:tcPr>
          <w:p w14:paraId="280703DC" w14:textId="77777777" w:rsidR="00E536E7" w:rsidRPr="00C254DB" w:rsidRDefault="00E536E7" w:rsidP="00C032A6">
            <w:pPr>
              <w:keepNext/>
              <w:keepLines/>
              <w:spacing w:after="0"/>
              <w:rPr>
                <w:ins w:id="1205" w:author="COLLET Herve" w:date="2020-11-09T15:28:00Z"/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BDB5A" w14:textId="77777777" w:rsidR="00E536E7" w:rsidRPr="005416A2" w:rsidRDefault="00E536E7" w:rsidP="00C032A6">
            <w:pPr>
              <w:pStyle w:val="TAC"/>
              <w:rPr>
                <w:ins w:id="1206" w:author="COLLET Herve" w:date="2020-11-09T15:28:00Z"/>
              </w:rPr>
            </w:pPr>
            <w:ins w:id="1207" w:author="COLLET Herve" w:date="2020-11-09T15:28:00Z">
              <w:r w:rsidRPr="008D19C6"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AC9AA" w14:textId="77777777" w:rsidR="00E536E7" w:rsidRPr="005416A2" w:rsidRDefault="00E536E7" w:rsidP="00C032A6">
            <w:pPr>
              <w:pStyle w:val="TAC"/>
              <w:rPr>
                <w:ins w:id="1208" w:author="COLLET Herve" w:date="2020-11-09T15:28:00Z"/>
              </w:rPr>
            </w:pPr>
            <w:ins w:id="1209" w:author="COLLET Herve" w:date="2020-11-09T15:28:00Z">
              <w:r w:rsidRPr="008D19C6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73A8C" w14:textId="77777777" w:rsidR="00E536E7" w:rsidRPr="005416A2" w:rsidRDefault="00E536E7" w:rsidP="00C032A6">
            <w:pPr>
              <w:pStyle w:val="TAC"/>
              <w:rPr>
                <w:ins w:id="1210" w:author="COLLET Herve" w:date="2020-11-09T15:28:00Z"/>
              </w:rPr>
            </w:pPr>
            <w:ins w:id="1211" w:author="COLLET Herve" w:date="2020-11-09T15:28:00Z">
              <w:r w:rsidRPr="008D19C6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E0B1D" w14:textId="77777777" w:rsidR="00E536E7" w:rsidRPr="005416A2" w:rsidRDefault="00E536E7" w:rsidP="00C032A6">
            <w:pPr>
              <w:pStyle w:val="TAC"/>
              <w:rPr>
                <w:ins w:id="1212" w:author="COLLET Herve" w:date="2020-11-09T15:28:00Z"/>
              </w:rPr>
            </w:pPr>
            <w:ins w:id="1213" w:author="COLLET Herve" w:date="2020-11-09T15:28:00Z">
              <w:r w:rsidRPr="008D19C6">
                <w:t>84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D33EC" w14:textId="77777777" w:rsidR="00E536E7" w:rsidRPr="005416A2" w:rsidRDefault="00E536E7" w:rsidP="00C032A6">
            <w:pPr>
              <w:pStyle w:val="TAC"/>
              <w:rPr>
                <w:ins w:id="1214" w:author="COLLET Herve" w:date="2020-11-09T15:28:00Z"/>
              </w:rPr>
            </w:pPr>
            <w:ins w:id="1215" w:author="COLLET Herve" w:date="2020-11-09T15:28:00Z">
              <w:r w:rsidRPr="008D19C6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DBD26" w14:textId="77777777" w:rsidR="00E536E7" w:rsidRPr="005416A2" w:rsidRDefault="00E536E7" w:rsidP="00C032A6">
            <w:pPr>
              <w:pStyle w:val="TAC"/>
              <w:rPr>
                <w:ins w:id="1216" w:author="COLLET Herve" w:date="2020-11-09T15:28:00Z"/>
              </w:rPr>
            </w:pPr>
            <w:ins w:id="1217" w:author="COLLET Herve" w:date="2020-11-09T15:28:00Z">
              <w:r w:rsidRPr="008D19C6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E4188" w14:textId="77777777" w:rsidR="00E536E7" w:rsidRPr="005416A2" w:rsidRDefault="00E536E7" w:rsidP="00C032A6">
            <w:pPr>
              <w:pStyle w:val="TAC"/>
              <w:rPr>
                <w:ins w:id="1218" w:author="COLLET Herve" w:date="2020-11-09T15:28:00Z"/>
              </w:rPr>
            </w:pPr>
            <w:ins w:id="1219" w:author="COLLET Herve" w:date="2020-11-09T15:28:00Z">
              <w:r w:rsidRPr="008D19C6"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4D95E" w14:textId="77777777" w:rsidR="00E536E7" w:rsidRPr="005416A2" w:rsidRDefault="00E536E7" w:rsidP="00C032A6">
            <w:pPr>
              <w:pStyle w:val="TAC"/>
              <w:rPr>
                <w:ins w:id="1220" w:author="COLLET Herve" w:date="2020-11-09T15:28:00Z"/>
              </w:rPr>
            </w:pPr>
            <w:ins w:id="1221" w:author="COLLET Herve" w:date="2020-11-09T15:28:00Z">
              <w:r w:rsidRPr="008D19C6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3D89E" w14:textId="77777777" w:rsidR="00E536E7" w:rsidRPr="005416A2" w:rsidRDefault="00E536E7" w:rsidP="00C032A6">
            <w:pPr>
              <w:pStyle w:val="TAC"/>
              <w:rPr>
                <w:ins w:id="1222" w:author="COLLET Herve" w:date="2020-11-09T15:28:00Z"/>
              </w:rPr>
            </w:pPr>
            <w:ins w:id="1223" w:author="COLLET Herve" w:date="2020-11-09T15:28:00Z">
              <w:r w:rsidRPr="008D19C6">
                <w:t>94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A0DC5" w14:textId="77777777" w:rsidR="00E536E7" w:rsidRPr="005416A2" w:rsidRDefault="00E536E7" w:rsidP="00C032A6">
            <w:pPr>
              <w:pStyle w:val="TAC"/>
              <w:rPr>
                <w:ins w:id="1224" w:author="COLLET Herve" w:date="2020-11-09T15:28:00Z"/>
              </w:rPr>
            </w:pPr>
            <w:ins w:id="1225" w:author="COLLET Herve" w:date="2020-11-09T15:28:00Z">
              <w:r w:rsidRPr="008D19C6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F3FBD" w14:textId="77777777" w:rsidR="00E536E7" w:rsidRPr="005416A2" w:rsidRDefault="00E536E7" w:rsidP="00C032A6">
            <w:pPr>
              <w:pStyle w:val="TAC"/>
              <w:rPr>
                <w:ins w:id="1226" w:author="COLLET Herve" w:date="2020-11-09T15:28:00Z"/>
              </w:rPr>
            </w:pPr>
            <w:ins w:id="1227" w:author="COLLET Herve" w:date="2020-11-09T15:28:00Z">
              <w:r w:rsidRPr="008D19C6"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D3B8E" w14:textId="77777777" w:rsidR="00E536E7" w:rsidRPr="005416A2" w:rsidRDefault="00E536E7" w:rsidP="00C032A6">
            <w:pPr>
              <w:pStyle w:val="TAC"/>
              <w:rPr>
                <w:ins w:id="1228" w:author="COLLET Herve" w:date="2020-11-09T15:28:00Z"/>
              </w:rPr>
            </w:pPr>
            <w:ins w:id="1229" w:author="COLLET Herve" w:date="2020-11-09T15:28:00Z">
              <w:r w:rsidRPr="008D19C6">
                <w:t>00</w:t>
              </w:r>
            </w:ins>
          </w:p>
        </w:tc>
      </w:tr>
      <w:tr w:rsidR="00E536E7" w:rsidRPr="00C254DB" w14:paraId="1CF1262C" w14:textId="77777777" w:rsidTr="00C032A6">
        <w:trPr>
          <w:jc w:val="center"/>
          <w:ins w:id="1230" w:author="COLLET Herve" w:date="2020-11-09T15:28:00Z"/>
        </w:trPr>
        <w:tc>
          <w:tcPr>
            <w:tcW w:w="1134" w:type="dxa"/>
            <w:tcBorders>
              <w:right w:val="single" w:sz="4" w:space="0" w:color="auto"/>
            </w:tcBorders>
          </w:tcPr>
          <w:p w14:paraId="38454FF5" w14:textId="77777777" w:rsidR="00E536E7" w:rsidRPr="00C254DB" w:rsidRDefault="00E536E7" w:rsidP="00C032A6">
            <w:pPr>
              <w:keepNext/>
              <w:keepLines/>
              <w:spacing w:after="0"/>
              <w:rPr>
                <w:ins w:id="1231" w:author="COLLET Herve" w:date="2020-11-09T15:28:00Z"/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92A37" w14:textId="77777777" w:rsidR="00E536E7" w:rsidRDefault="00E536E7" w:rsidP="00C032A6">
            <w:pPr>
              <w:pStyle w:val="TAC"/>
              <w:rPr>
                <w:ins w:id="1232" w:author="COLLET Herve" w:date="2020-11-09T15:28:00Z"/>
              </w:rPr>
            </w:pPr>
            <w:ins w:id="1233" w:author="COLLET Herve" w:date="2020-11-09T15:28:00Z">
              <w:r w:rsidRPr="008D19C6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5735F" w14:textId="77777777" w:rsidR="00E536E7" w:rsidRDefault="00E536E7" w:rsidP="00C032A6">
            <w:pPr>
              <w:pStyle w:val="TAC"/>
              <w:rPr>
                <w:ins w:id="1234" w:author="COLLET Herve" w:date="2020-11-09T15:28:00Z"/>
              </w:rPr>
            </w:pPr>
            <w:ins w:id="1235" w:author="COLLET Herve" w:date="2020-11-09T15:28:00Z">
              <w:r w:rsidRPr="008D19C6">
                <w:t>14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7D2DD" w14:textId="77777777" w:rsidR="00E536E7" w:rsidRDefault="00E536E7" w:rsidP="00C032A6">
            <w:pPr>
              <w:pStyle w:val="TAC"/>
              <w:rPr>
                <w:ins w:id="1236" w:author="COLLET Herve" w:date="2020-11-09T15:28:00Z"/>
              </w:rPr>
            </w:pPr>
            <w:ins w:id="1237" w:author="COLLET Herve" w:date="2020-11-09T15:28:00Z">
              <w:r w:rsidRPr="008D19C6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12979" w14:textId="77777777" w:rsidR="00E536E7" w:rsidRDefault="00E536E7" w:rsidP="00C032A6">
            <w:pPr>
              <w:pStyle w:val="TAC"/>
              <w:rPr>
                <w:ins w:id="1238" w:author="COLLET Herve" w:date="2020-11-09T15:28:00Z"/>
              </w:rPr>
            </w:pPr>
            <w:ins w:id="1239" w:author="COLLET Herve" w:date="2020-11-09T15:28:00Z">
              <w:r w:rsidRPr="008D19C6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0E1D8" w14:textId="77777777" w:rsidR="00E536E7" w:rsidRDefault="00E536E7" w:rsidP="00C032A6">
            <w:pPr>
              <w:pStyle w:val="TAC"/>
              <w:rPr>
                <w:ins w:id="1240" w:author="COLLET Herve" w:date="2020-11-09T15:28:00Z"/>
              </w:rPr>
            </w:pPr>
            <w:ins w:id="1241" w:author="COLLET Herve" w:date="2020-11-09T15:28:00Z">
              <w:r w:rsidRPr="008D19C6"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501F8" w14:textId="77777777" w:rsidR="00E536E7" w:rsidRDefault="00E536E7" w:rsidP="00C032A6">
            <w:pPr>
              <w:pStyle w:val="TAC"/>
              <w:rPr>
                <w:ins w:id="1242" w:author="COLLET Herve" w:date="2020-11-09T15:28:00Z"/>
              </w:rPr>
            </w:pPr>
            <w:ins w:id="1243" w:author="COLLET Herve" w:date="2020-11-09T15:28:00Z">
              <w:r w:rsidRPr="008D19C6"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97385" w14:textId="77777777" w:rsidR="00E536E7" w:rsidRDefault="00E536E7" w:rsidP="00C032A6">
            <w:pPr>
              <w:pStyle w:val="TAC"/>
              <w:rPr>
                <w:ins w:id="1244" w:author="COLLET Herve" w:date="2020-11-09T15:28:00Z"/>
              </w:rPr>
            </w:pPr>
            <w:ins w:id="1245" w:author="COLLET Herve" w:date="2020-11-09T15:28:00Z">
              <w:r w:rsidRPr="008D19C6">
                <w:t>24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1626C" w14:textId="77777777" w:rsidR="00E536E7" w:rsidRPr="005416A2" w:rsidRDefault="00E536E7" w:rsidP="00C032A6">
            <w:pPr>
              <w:pStyle w:val="TAC"/>
              <w:rPr>
                <w:ins w:id="1246" w:author="COLLET Herve" w:date="2020-11-09T15:28:00Z"/>
              </w:rPr>
            </w:pPr>
            <w:ins w:id="1247" w:author="COLLET Herve" w:date="2020-11-09T15:28:00Z">
              <w:r w:rsidRPr="008D19C6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9B06A" w14:textId="77777777" w:rsidR="00E536E7" w:rsidRPr="005416A2" w:rsidRDefault="00E536E7" w:rsidP="00C032A6">
            <w:pPr>
              <w:pStyle w:val="TAC"/>
              <w:rPr>
                <w:ins w:id="1248" w:author="COLLET Herve" w:date="2020-11-09T15:28:00Z"/>
              </w:rPr>
            </w:pPr>
            <w:ins w:id="1249" w:author="COLLET Herve" w:date="2020-11-09T15:28:00Z">
              <w:r w:rsidRPr="008D19C6"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18AA1" w14:textId="77777777" w:rsidR="00E536E7" w:rsidRPr="005416A2" w:rsidRDefault="00E536E7" w:rsidP="00C032A6">
            <w:pPr>
              <w:pStyle w:val="TAC"/>
              <w:rPr>
                <w:ins w:id="1250" w:author="COLLET Herve" w:date="2020-11-09T15:28:00Z"/>
              </w:rPr>
            </w:pPr>
            <w:ins w:id="1251" w:author="COLLET Herve" w:date="2020-11-09T15:28:00Z">
              <w:r w:rsidRPr="008D19C6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01E33" w14:textId="77777777" w:rsidR="00E536E7" w:rsidRPr="005416A2" w:rsidRDefault="00E536E7" w:rsidP="00C032A6">
            <w:pPr>
              <w:pStyle w:val="TAC"/>
              <w:rPr>
                <w:ins w:id="1252" w:author="COLLET Herve" w:date="2020-11-09T15:28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370F4" w14:textId="77777777" w:rsidR="00E536E7" w:rsidRPr="005416A2" w:rsidRDefault="00E536E7" w:rsidP="00C032A6">
            <w:pPr>
              <w:pStyle w:val="TAC"/>
              <w:rPr>
                <w:ins w:id="1253" w:author="COLLET Herve" w:date="2020-11-09T15:28:00Z"/>
              </w:rPr>
            </w:pPr>
          </w:p>
        </w:tc>
      </w:tr>
    </w:tbl>
    <w:p w14:paraId="58654BB8" w14:textId="77777777" w:rsidR="00B96CEA" w:rsidRPr="00905975" w:rsidRDefault="00B96CEA" w:rsidP="00B96CEA">
      <w:pPr>
        <w:keepNext/>
        <w:keepLines/>
        <w:spacing w:after="0"/>
        <w:jc w:val="center"/>
        <w:rPr>
          <w:rFonts w:ascii="Arial" w:hAnsi="Arial"/>
          <w:b/>
          <w:sz w:val="8"/>
          <w:szCs w:val="8"/>
          <w:lang w:val="en-US" w:eastAsia="x-none"/>
        </w:rPr>
      </w:pPr>
    </w:p>
    <w:p w14:paraId="2776E5E6" w14:textId="77777777" w:rsidR="00B96CEA" w:rsidRDefault="00B96CEA" w:rsidP="00B96CEA"/>
    <w:p w14:paraId="6E2FC003" w14:textId="77777777" w:rsidR="00B96CEA" w:rsidRPr="00C254DB" w:rsidRDefault="00B96CEA" w:rsidP="00B96CEA">
      <w:pPr>
        <w:pStyle w:val="Heading5"/>
      </w:pPr>
      <w:bookmarkStart w:id="1254" w:name="_Toc45014018"/>
      <w:r w:rsidRPr="00C254DB">
        <w:t>27.22.</w:t>
      </w:r>
      <w:r>
        <w:t>14</w:t>
      </w:r>
      <w:r w:rsidRPr="00C254DB">
        <w:t>.</w:t>
      </w:r>
      <w:r>
        <w:t>2</w:t>
      </w:r>
      <w:r w:rsidRPr="00C254DB">
        <w:t>.</w:t>
      </w:r>
      <w:r>
        <w:t>5</w:t>
      </w:r>
      <w:r w:rsidRPr="00C254DB">
        <w:tab/>
        <w:t>Test requirement</w:t>
      </w:r>
      <w:bookmarkEnd w:id="1254"/>
    </w:p>
    <w:p w14:paraId="38E62BA6" w14:textId="7AE7F476" w:rsidR="00B96CEA" w:rsidRDefault="00B96CEA" w:rsidP="00B96CEA">
      <w:r w:rsidRPr="00C254DB">
        <w:t>The ME shall operate in the manner d</w:t>
      </w:r>
      <w:r>
        <w:t>efined in expected sequence 1.1</w:t>
      </w:r>
      <w:ins w:id="1255" w:author="COLLET Herve" w:date="2020-11-03T10:06:00Z">
        <w:r>
          <w:t xml:space="preserve"> to 1.2.</w:t>
        </w:r>
      </w:ins>
    </w:p>
    <w:p w14:paraId="27069F8C" w14:textId="416C7F43" w:rsidR="0028206C" w:rsidRDefault="00A61D7F" w:rsidP="00E536E7">
      <w:pPr>
        <w:jc w:val="center"/>
      </w:pPr>
      <w:r w:rsidRPr="00CF4F58">
        <w:rPr>
          <w:noProof/>
          <w:highlight w:val="green"/>
        </w:rPr>
        <w:t xml:space="preserve">***** </w:t>
      </w:r>
      <w:r w:rsidRPr="00A61D7F">
        <w:rPr>
          <w:noProof/>
          <w:highlight w:val="green"/>
        </w:rPr>
        <w:t>End of changes</w:t>
      </w:r>
      <w:r w:rsidRPr="00CF4F58">
        <w:rPr>
          <w:noProof/>
          <w:highlight w:val="green"/>
        </w:rPr>
        <w:t xml:space="preserve"> *****</w:t>
      </w:r>
    </w:p>
    <w:sectPr w:rsidR="0028206C" w:rsidSect="00AF726B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848A5F1" w14:textId="77777777" w:rsidR="004F0D1B" w:rsidRDefault="004F0D1B">
      <w:r>
        <w:separator/>
      </w:r>
    </w:p>
  </w:endnote>
  <w:endnote w:type="continuationSeparator" w:id="0">
    <w:p w14:paraId="19FAA916" w14:textId="77777777" w:rsidR="004F0D1B" w:rsidRDefault="004F0D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 ??">
    <w:altName w:val="MS Mincho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48503A1" w14:textId="77777777" w:rsidR="004F0D1B" w:rsidRDefault="004F0D1B">
      <w:r>
        <w:separator/>
      </w:r>
    </w:p>
  </w:footnote>
  <w:footnote w:type="continuationSeparator" w:id="0">
    <w:p w14:paraId="6560E630" w14:textId="77777777" w:rsidR="004F0D1B" w:rsidRDefault="004F0D1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EC3015" w14:textId="77777777" w:rsidR="00726040" w:rsidRDefault="0072604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71FCF73" w14:textId="77777777" w:rsidR="00726040" w:rsidRDefault="00726040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6DEE360" w14:textId="77777777" w:rsidR="00726040" w:rsidRDefault="0072604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39CAAD4" w14:textId="77777777" w:rsidR="00726040" w:rsidRDefault="00726040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B01A24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2" w15:restartNumberingAfterBreak="0">
    <w:nsid w:val="059A17F8"/>
    <w:multiLevelType w:val="hybridMultilevel"/>
    <w:tmpl w:val="6A048A64"/>
    <w:lvl w:ilvl="0" w:tplc="FFFFFFFF">
      <w:start w:val="1"/>
      <w:numFmt w:val="bullet"/>
      <w:lvlText w:val="-"/>
      <w:lvlJc w:val="left"/>
      <w:pPr>
        <w:ind w:left="644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05AD6503"/>
    <w:multiLevelType w:val="hybridMultilevel"/>
    <w:tmpl w:val="E26E45EC"/>
    <w:lvl w:ilvl="0" w:tplc="511AD0E8">
      <w:start w:val="2"/>
      <w:numFmt w:val="bullet"/>
      <w:lvlText w:val="-"/>
      <w:lvlJc w:val="left"/>
      <w:pPr>
        <w:tabs>
          <w:tab w:val="num" w:pos="674"/>
        </w:tabs>
        <w:ind w:left="674" w:hanging="39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09D26CAF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5" w15:restartNumberingAfterBreak="0">
    <w:nsid w:val="0C0E36DA"/>
    <w:multiLevelType w:val="hybridMultilevel"/>
    <w:tmpl w:val="4BD8242A"/>
    <w:lvl w:ilvl="0" w:tplc="5A6EAAC2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9D6B1B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7" w15:restartNumberingAfterBreak="0">
    <w:nsid w:val="0E6B510E"/>
    <w:multiLevelType w:val="singleLevel"/>
    <w:tmpl w:val="EFA4108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8" w15:restartNumberingAfterBreak="0">
    <w:nsid w:val="17890F94"/>
    <w:multiLevelType w:val="hybridMultilevel"/>
    <w:tmpl w:val="F6327C50"/>
    <w:lvl w:ilvl="0" w:tplc="908E44AE">
      <w:start w:val="2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C424430"/>
    <w:multiLevelType w:val="hybridMultilevel"/>
    <w:tmpl w:val="5178D654"/>
    <w:lvl w:ilvl="0" w:tplc="4B4ADC26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29F978E9"/>
    <w:multiLevelType w:val="multilevel"/>
    <w:tmpl w:val="9C7E1708"/>
    <w:lvl w:ilvl="0">
      <w:start w:val="1"/>
      <w:numFmt w:val="bullet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A8E55B0"/>
    <w:multiLevelType w:val="singleLevel"/>
    <w:tmpl w:val="F21CBDD0"/>
    <w:lvl w:ilvl="0">
      <w:start w:val="66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12" w15:restartNumberingAfterBreak="0">
    <w:nsid w:val="2BF46CFA"/>
    <w:multiLevelType w:val="hybridMultilevel"/>
    <w:tmpl w:val="1A28DCF4"/>
    <w:lvl w:ilvl="0" w:tplc="FFFFFFFF">
      <w:start w:val="1"/>
      <w:numFmt w:val="bullet"/>
      <w:lvlText w:val=""/>
      <w:legacy w:legacy="1" w:legacySpace="0" w:legacyIndent="283"/>
      <w:lvlJc w:val="left"/>
      <w:pPr>
        <w:ind w:left="383" w:hanging="283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2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96" w:hanging="360"/>
      </w:pPr>
      <w:rPr>
        <w:rFonts w:ascii="Wingdings" w:hAnsi="Wingdings" w:hint="default"/>
      </w:rPr>
    </w:lvl>
  </w:abstractNum>
  <w:abstractNum w:abstractNumId="13" w15:restartNumberingAfterBreak="0">
    <w:nsid w:val="2C3356DE"/>
    <w:multiLevelType w:val="hybridMultilevel"/>
    <w:tmpl w:val="E340AD70"/>
    <w:lvl w:ilvl="0" w:tplc="76E48F3E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CED46E6"/>
    <w:multiLevelType w:val="hybridMultilevel"/>
    <w:tmpl w:val="5EDEE29A"/>
    <w:lvl w:ilvl="0" w:tplc="3CDC3750">
      <w:start w:val="4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CF773C"/>
    <w:multiLevelType w:val="hybridMultilevel"/>
    <w:tmpl w:val="0F44F456"/>
    <w:lvl w:ilvl="0" w:tplc="08090001">
      <w:start w:val="1"/>
      <w:numFmt w:val="bullet"/>
      <w:lvlText w:val=""/>
      <w:lvlJc w:val="left"/>
      <w:pPr>
        <w:ind w:left="157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abstractNum w:abstractNumId="16" w15:restartNumberingAfterBreak="0">
    <w:nsid w:val="355C5952"/>
    <w:multiLevelType w:val="hybridMultilevel"/>
    <w:tmpl w:val="AE8A55EA"/>
    <w:lvl w:ilvl="0" w:tplc="040C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3BA73162"/>
    <w:multiLevelType w:val="hybridMultilevel"/>
    <w:tmpl w:val="5B30D764"/>
    <w:lvl w:ilvl="0" w:tplc="7CE24898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FFFFFFFF">
      <w:start w:val="5"/>
      <w:numFmt w:val="bullet"/>
      <w:lvlText w:val="-"/>
      <w:lvlJc w:val="left"/>
      <w:pPr>
        <w:ind w:left="1180" w:hanging="360"/>
      </w:pPr>
      <w:rPr>
        <w:rFonts w:ascii="Times New Roman" w:eastAsia="SimSun" w:hAnsi="Times New Roman" w:cs="Times New Roman" w:hint="default"/>
      </w:rPr>
    </w:lvl>
    <w:lvl w:ilvl="2" w:tplc="040C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8" w15:restartNumberingAfterBreak="0">
    <w:nsid w:val="3CD33942"/>
    <w:multiLevelType w:val="hybridMultilevel"/>
    <w:tmpl w:val="092635CC"/>
    <w:lvl w:ilvl="0" w:tplc="6714F24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D5F221B"/>
    <w:multiLevelType w:val="hybridMultilevel"/>
    <w:tmpl w:val="9C8AEDEA"/>
    <w:lvl w:ilvl="0" w:tplc="C5DAB386">
      <w:start w:val="2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20" w15:restartNumberingAfterBreak="0">
    <w:nsid w:val="3F19685C"/>
    <w:multiLevelType w:val="hybridMultilevel"/>
    <w:tmpl w:val="8EF860B4"/>
    <w:lvl w:ilvl="0" w:tplc="79F2A4AA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3F804557"/>
    <w:multiLevelType w:val="singleLevel"/>
    <w:tmpl w:val="D466DFCA"/>
    <w:lvl w:ilvl="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22" w15:restartNumberingAfterBreak="0">
    <w:nsid w:val="41D956DA"/>
    <w:multiLevelType w:val="singleLevel"/>
    <w:tmpl w:val="465EF7EC"/>
    <w:lvl w:ilvl="0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3" w15:restartNumberingAfterBreak="0">
    <w:nsid w:val="47E31357"/>
    <w:multiLevelType w:val="hybridMultilevel"/>
    <w:tmpl w:val="008EBA8C"/>
    <w:lvl w:ilvl="0" w:tplc="CD8893D6">
      <w:numFmt w:val="bullet"/>
      <w:lvlText w:val="-"/>
      <w:lvlJc w:val="left"/>
      <w:pPr>
        <w:ind w:left="40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24" w15:restartNumberingAfterBreak="0">
    <w:nsid w:val="49E35BA3"/>
    <w:multiLevelType w:val="hybridMultilevel"/>
    <w:tmpl w:val="24A8AD4E"/>
    <w:lvl w:ilvl="0" w:tplc="99F4B6E0">
      <w:start w:val="1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A780F72"/>
    <w:multiLevelType w:val="hybridMultilevel"/>
    <w:tmpl w:val="12B28722"/>
    <w:lvl w:ilvl="0" w:tplc="89481A02">
      <w:start w:val="8"/>
      <w:numFmt w:val="bullet"/>
      <w:lvlText w:val="-"/>
      <w:lvlJc w:val="left"/>
      <w:pPr>
        <w:tabs>
          <w:tab w:val="num" w:pos="930"/>
        </w:tabs>
        <w:ind w:left="93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650"/>
        </w:tabs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70"/>
        </w:tabs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90"/>
        </w:tabs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10"/>
        </w:tabs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30"/>
        </w:tabs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50"/>
        </w:tabs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70"/>
        </w:tabs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90"/>
        </w:tabs>
        <w:ind w:left="6690" w:hanging="360"/>
      </w:pPr>
      <w:rPr>
        <w:rFonts w:ascii="Wingdings" w:hAnsi="Wingdings" w:hint="default"/>
      </w:rPr>
    </w:lvl>
  </w:abstractNum>
  <w:abstractNum w:abstractNumId="26" w15:restartNumberingAfterBreak="0">
    <w:nsid w:val="4BC179AA"/>
    <w:multiLevelType w:val="multilevel"/>
    <w:tmpl w:val="7C7AD5BA"/>
    <w:lvl w:ilvl="0">
      <w:start w:val="8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06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7" w15:restartNumberingAfterBreak="0">
    <w:nsid w:val="4D4105B2"/>
    <w:multiLevelType w:val="hybridMultilevel"/>
    <w:tmpl w:val="63763E96"/>
    <w:lvl w:ilvl="0" w:tplc="C1F6727C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E346ED5"/>
    <w:multiLevelType w:val="hybridMultilevel"/>
    <w:tmpl w:val="59628E94"/>
    <w:lvl w:ilvl="0" w:tplc="68B2E972">
      <w:start w:val="5"/>
      <w:numFmt w:val="bullet"/>
      <w:lvlText w:val="-"/>
      <w:lvlJc w:val="left"/>
      <w:pPr>
        <w:ind w:left="93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29" w15:restartNumberingAfterBreak="0">
    <w:nsid w:val="4E4D23B5"/>
    <w:multiLevelType w:val="hybridMultilevel"/>
    <w:tmpl w:val="2F16AC02"/>
    <w:lvl w:ilvl="0" w:tplc="040C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0" w15:restartNumberingAfterBreak="0">
    <w:nsid w:val="59C937CA"/>
    <w:multiLevelType w:val="hybridMultilevel"/>
    <w:tmpl w:val="46E05B84"/>
    <w:lvl w:ilvl="0" w:tplc="406A945E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5A0528D1"/>
    <w:multiLevelType w:val="hybridMultilevel"/>
    <w:tmpl w:val="34923258"/>
    <w:lvl w:ilvl="0" w:tplc="33F0F868">
      <w:start w:val="3"/>
      <w:numFmt w:val="bullet"/>
      <w:lvlText w:val="-"/>
      <w:lvlJc w:val="left"/>
      <w:pPr>
        <w:ind w:left="405" w:hanging="360"/>
      </w:pPr>
      <w:rPr>
        <w:rFonts w:ascii="Arial" w:eastAsia="Times New Roman" w:hAnsi="Arial" w:cs="Arial" w:hint="default"/>
        <w:color w:val="002060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32" w15:restartNumberingAfterBreak="0">
    <w:nsid w:val="5C975E9A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33" w15:restartNumberingAfterBreak="0">
    <w:nsid w:val="5FE94492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34" w15:restartNumberingAfterBreak="0">
    <w:nsid w:val="60D233DA"/>
    <w:multiLevelType w:val="hybridMultilevel"/>
    <w:tmpl w:val="48C07D74"/>
    <w:lvl w:ilvl="0" w:tplc="C0E83088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631D0D53"/>
    <w:multiLevelType w:val="hybridMultilevel"/>
    <w:tmpl w:val="5DE8E144"/>
    <w:lvl w:ilvl="0" w:tplc="83329032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6377168A"/>
    <w:multiLevelType w:val="singleLevel"/>
    <w:tmpl w:val="B3F8A49C"/>
    <w:lvl w:ilvl="0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37" w15:restartNumberingAfterBreak="0">
    <w:nsid w:val="657871C2"/>
    <w:multiLevelType w:val="hybridMultilevel"/>
    <w:tmpl w:val="3BB61724"/>
    <w:lvl w:ilvl="0" w:tplc="40FED28E">
      <w:start w:val="6"/>
      <w:numFmt w:val="bullet"/>
      <w:lvlText w:val="-"/>
      <w:lvlJc w:val="left"/>
      <w:pPr>
        <w:ind w:left="971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1" w:hanging="360"/>
      </w:pPr>
      <w:rPr>
        <w:rFonts w:ascii="Wingdings" w:hAnsi="Wingdings" w:hint="default"/>
      </w:rPr>
    </w:lvl>
  </w:abstractNum>
  <w:abstractNum w:abstractNumId="38" w15:restartNumberingAfterBreak="0">
    <w:nsid w:val="6753310F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39" w15:restartNumberingAfterBreak="0">
    <w:nsid w:val="6B53308D"/>
    <w:multiLevelType w:val="hybridMultilevel"/>
    <w:tmpl w:val="A8B0FF68"/>
    <w:lvl w:ilvl="0" w:tplc="29A2764C">
      <w:start w:val="2014"/>
      <w:numFmt w:val="bullet"/>
      <w:lvlText w:val="-"/>
      <w:lvlJc w:val="left"/>
      <w:pPr>
        <w:ind w:left="405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40" w15:restartNumberingAfterBreak="0">
    <w:nsid w:val="6BE32773"/>
    <w:multiLevelType w:val="hybridMultilevel"/>
    <w:tmpl w:val="5978E4E2"/>
    <w:lvl w:ilvl="0" w:tplc="B944087E">
      <w:start w:val="45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0925DC3"/>
    <w:multiLevelType w:val="hybridMultilevel"/>
    <w:tmpl w:val="265CED9C"/>
    <w:lvl w:ilvl="0" w:tplc="07823F4E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2" w15:restartNumberingAfterBreak="0">
    <w:nsid w:val="71A9360B"/>
    <w:multiLevelType w:val="hybridMultilevel"/>
    <w:tmpl w:val="77B248B6"/>
    <w:lvl w:ilvl="0" w:tplc="FFFFFFFF">
      <w:start w:val="1"/>
      <w:numFmt w:val="bullet"/>
      <w:lvlText w:val="-"/>
      <w:lvlJc w:val="left"/>
      <w:pPr>
        <w:ind w:left="927" w:hanging="360"/>
      </w:pPr>
      <w:rPr>
        <w:rFonts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7DF7ABF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44" w15:restartNumberingAfterBreak="0">
    <w:nsid w:val="79156C54"/>
    <w:multiLevelType w:val="multilevel"/>
    <w:tmpl w:val="509E308C"/>
    <w:lvl w:ilvl="0">
      <w:start w:val="1"/>
      <w:numFmt w:val="bullet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9487EE1"/>
    <w:multiLevelType w:val="singleLevel"/>
    <w:tmpl w:val="B944087E"/>
    <w:lvl w:ilvl="0">
      <w:start w:val="4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46" w15:restartNumberingAfterBreak="0">
    <w:nsid w:val="79940128"/>
    <w:multiLevelType w:val="hybridMultilevel"/>
    <w:tmpl w:val="5A5C0F9E"/>
    <w:lvl w:ilvl="0" w:tplc="E26E567C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9BE5206"/>
    <w:multiLevelType w:val="hybridMultilevel"/>
    <w:tmpl w:val="F9049AC2"/>
    <w:lvl w:ilvl="0" w:tplc="BC34AFE2">
      <w:start w:val="2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48" w15:restartNumberingAfterBreak="0">
    <w:nsid w:val="7E097A12"/>
    <w:multiLevelType w:val="singleLevel"/>
    <w:tmpl w:val="BC245EBC"/>
    <w:lvl w:ilvl="0">
      <w:start w:val="1"/>
      <w:numFmt w:val="decimal"/>
      <w:lvlText w:val="%1)"/>
      <w:legacy w:legacy="1" w:legacySpace="0" w:legacyIndent="283"/>
      <w:lvlJc w:val="left"/>
      <w:pPr>
        <w:ind w:left="283" w:hanging="283"/>
      </w:pPr>
    </w:lvl>
  </w:abstractNum>
  <w:num w:numId="1">
    <w:abstractNumId w:val="34"/>
  </w:num>
  <w:num w:numId="2">
    <w:abstractNumId w:val="47"/>
  </w:num>
  <w:num w:numId="3">
    <w:abstractNumId w:val="27"/>
  </w:num>
  <w:num w:numId="4">
    <w:abstractNumId w:val="45"/>
  </w:num>
  <w:num w:numId="5">
    <w:abstractNumId w:val="20"/>
  </w:num>
  <w:num w:numId="6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>
    <w:abstractNumId w:val="10"/>
  </w:num>
  <w:num w:numId="8">
    <w:abstractNumId w:val="44"/>
  </w:num>
  <w:num w:numId="9">
    <w:abstractNumId w:val="21"/>
  </w:num>
  <w:num w:numId="10">
    <w:abstractNumId w:val="22"/>
  </w:num>
  <w:num w:numId="11">
    <w:abstractNumId w:val="11"/>
  </w:num>
  <w:num w:numId="12">
    <w:abstractNumId w:val="19"/>
  </w:num>
  <w:num w:numId="13">
    <w:abstractNumId w:val="5"/>
  </w:num>
  <w:num w:numId="14">
    <w:abstractNumId w:val="38"/>
  </w:num>
  <w:num w:numId="15">
    <w:abstractNumId w:val="4"/>
  </w:num>
  <w:num w:numId="16">
    <w:abstractNumId w:val="32"/>
  </w:num>
  <w:num w:numId="17">
    <w:abstractNumId w:val="43"/>
  </w:num>
  <w:num w:numId="18">
    <w:abstractNumId w:val="33"/>
  </w:num>
  <w:num w:numId="19">
    <w:abstractNumId w:val="6"/>
  </w:num>
  <w:num w:numId="20">
    <w:abstractNumId w:val="1"/>
  </w:num>
  <w:num w:numId="21">
    <w:abstractNumId w:val="41"/>
  </w:num>
  <w:num w:numId="22">
    <w:abstractNumId w:val="18"/>
  </w:num>
  <w:num w:numId="23">
    <w:abstractNumId w:val="3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6"/>
  </w:num>
  <w:num w:numId="25">
    <w:abstractNumId w:val="29"/>
  </w:num>
  <w:num w:numId="26">
    <w:abstractNumId w:val="35"/>
  </w:num>
  <w:num w:numId="27">
    <w:abstractNumId w:val="14"/>
  </w:num>
  <w:num w:numId="28">
    <w:abstractNumId w:val="17"/>
  </w:num>
  <w:num w:numId="29">
    <w:abstractNumId w:val="12"/>
  </w:num>
  <w:num w:numId="30">
    <w:abstractNumId w:val="23"/>
  </w:num>
  <w:num w:numId="31">
    <w:abstractNumId w:val="31"/>
  </w:num>
  <w:num w:numId="32">
    <w:abstractNumId w:val="37"/>
  </w:num>
  <w:num w:numId="33">
    <w:abstractNumId w:val="40"/>
  </w:num>
  <w:num w:numId="34">
    <w:abstractNumId w:val="36"/>
  </w:num>
  <w:num w:numId="35">
    <w:abstractNumId w:val="24"/>
  </w:num>
  <w:num w:numId="36">
    <w:abstractNumId w:val="9"/>
  </w:num>
  <w:num w:numId="37">
    <w:abstractNumId w:val="7"/>
  </w:num>
  <w:num w:numId="38">
    <w:abstractNumId w:val="26"/>
  </w:num>
  <w:num w:numId="39">
    <w:abstractNumId w:val="46"/>
  </w:num>
  <w:num w:numId="40">
    <w:abstractNumId w:val="15"/>
  </w:num>
  <w:num w:numId="41">
    <w:abstractNumId w:val="25"/>
  </w:num>
  <w:num w:numId="42">
    <w:abstractNumId w:val="3"/>
  </w:num>
  <w:num w:numId="43">
    <w:abstractNumId w:val="42"/>
  </w:num>
  <w:num w:numId="44">
    <w:abstractNumId w:val="39"/>
  </w:num>
  <w:num w:numId="45">
    <w:abstractNumId w:val="48"/>
  </w:num>
  <w:num w:numId="46">
    <w:abstractNumId w:val="2"/>
  </w:num>
  <w:num w:numId="47">
    <w:abstractNumId w:val="28"/>
  </w:num>
  <w:num w:numId="48">
    <w:abstractNumId w:val="13"/>
  </w:num>
  <w:num w:numId="49">
    <w:abstractNumId w:val="30"/>
  </w:num>
  <w:num w:numId="50">
    <w:abstractNumId w:val="8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OLLET Herve">
    <w15:presenceInfo w15:providerId="AD" w15:userId="S-1-5-21-1756069562-2755429619-3398506132-342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51AF"/>
    <w:rsid w:val="00014BAD"/>
    <w:rsid w:val="000169E1"/>
    <w:rsid w:val="000220F9"/>
    <w:rsid w:val="00022E4A"/>
    <w:rsid w:val="00026471"/>
    <w:rsid w:val="000274AD"/>
    <w:rsid w:val="0003050B"/>
    <w:rsid w:val="00035F62"/>
    <w:rsid w:val="00043F08"/>
    <w:rsid w:val="00056874"/>
    <w:rsid w:val="000607A2"/>
    <w:rsid w:val="00060F37"/>
    <w:rsid w:val="00061008"/>
    <w:rsid w:val="00061D96"/>
    <w:rsid w:val="00071765"/>
    <w:rsid w:val="000A0647"/>
    <w:rsid w:val="000A1F6F"/>
    <w:rsid w:val="000A6394"/>
    <w:rsid w:val="000A6B84"/>
    <w:rsid w:val="000B416D"/>
    <w:rsid w:val="000B7FED"/>
    <w:rsid w:val="000C038A"/>
    <w:rsid w:val="000C6598"/>
    <w:rsid w:val="000D37CA"/>
    <w:rsid w:val="000D5CFA"/>
    <w:rsid w:val="000E6600"/>
    <w:rsid w:val="000F296D"/>
    <w:rsid w:val="000F3967"/>
    <w:rsid w:val="000F519F"/>
    <w:rsid w:val="000F5AEA"/>
    <w:rsid w:val="00110633"/>
    <w:rsid w:val="00125BBE"/>
    <w:rsid w:val="0013242B"/>
    <w:rsid w:val="001459EF"/>
    <w:rsid w:val="00145D43"/>
    <w:rsid w:val="001477A0"/>
    <w:rsid w:val="00156D8F"/>
    <w:rsid w:val="0016058D"/>
    <w:rsid w:val="00166FA1"/>
    <w:rsid w:val="0017077C"/>
    <w:rsid w:val="001776C5"/>
    <w:rsid w:val="0018556C"/>
    <w:rsid w:val="00191E49"/>
    <w:rsid w:val="00192C46"/>
    <w:rsid w:val="001932D7"/>
    <w:rsid w:val="001A08B3"/>
    <w:rsid w:val="001A7B60"/>
    <w:rsid w:val="001B1C30"/>
    <w:rsid w:val="001B3D48"/>
    <w:rsid w:val="001B52F0"/>
    <w:rsid w:val="001B7A65"/>
    <w:rsid w:val="001C20B2"/>
    <w:rsid w:val="001C5512"/>
    <w:rsid w:val="001C5E06"/>
    <w:rsid w:val="001D7AF6"/>
    <w:rsid w:val="001E41F3"/>
    <w:rsid w:val="001F48B0"/>
    <w:rsid w:val="001F5458"/>
    <w:rsid w:val="001F57C9"/>
    <w:rsid w:val="001F7F1F"/>
    <w:rsid w:val="00230E6B"/>
    <w:rsid w:val="0023656F"/>
    <w:rsid w:val="00237309"/>
    <w:rsid w:val="0026004D"/>
    <w:rsid w:val="0026040E"/>
    <w:rsid w:val="00260A50"/>
    <w:rsid w:val="002640DD"/>
    <w:rsid w:val="00265055"/>
    <w:rsid w:val="0026688D"/>
    <w:rsid w:val="00267D1C"/>
    <w:rsid w:val="00272A4F"/>
    <w:rsid w:val="002741AA"/>
    <w:rsid w:val="00275D12"/>
    <w:rsid w:val="00281851"/>
    <w:rsid w:val="0028206C"/>
    <w:rsid w:val="00284FEB"/>
    <w:rsid w:val="00285307"/>
    <w:rsid w:val="00285843"/>
    <w:rsid w:val="002860C4"/>
    <w:rsid w:val="00295540"/>
    <w:rsid w:val="00295C4B"/>
    <w:rsid w:val="002B5741"/>
    <w:rsid w:val="002C2991"/>
    <w:rsid w:val="002D143C"/>
    <w:rsid w:val="002F1344"/>
    <w:rsid w:val="002F39D3"/>
    <w:rsid w:val="00305409"/>
    <w:rsid w:val="003062FD"/>
    <w:rsid w:val="00313397"/>
    <w:rsid w:val="00320F12"/>
    <w:rsid w:val="00323020"/>
    <w:rsid w:val="003359DC"/>
    <w:rsid w:val="00341B58"/>
    <w:rsid w:val="00347033"/>
    <w:rsid w:val="00351F3B"/>
    <w:rsid w:val="003609EF"/>
    <w:rsid w:val="0036231A"/>
    <w:rsid w:val="00370F84"/>
    <w:rsid w:val="0037104E"/>
    <w:rsid w:val="003741B1"/>
    <w:rsid w:val="00374DD4"/>
    <w:rsid w:val="003807A4"/>
    <w:rsid w:val="003B4D4C"/>
    <w:rsid w:val="003C49F7"/>
    <w:rsid w:val="003C7086"/>
    <w:rsid w:val="003E1A36"/>
    <w:rsid w:val="00404E2A"/>
    <w:rsid w:val="00410371"/>
    <w:rsid w:val="0041492D"/>
    <w:rsid w:val="004242F1"/>
    <w:rsid w:val="004311C5"/>
    <w:rsid w:val="00460471"/>
    <w:rsid w:val="00460D24"/>
    <w:rsid w:val="004627AD"/>
    <w:rsid w:val="004631D1"/>
    <w:rsid w:val="00463CBB"/>
    <w:rsid w:val="0047053A"/>
    <w:rsid w:val="004723A0"/>
    <w:rsid w:val="00485606"/>
    <w:rsid w:val="004B6E7C"/>
    <w:rsid w:val="004B75B7"/>
    <w:rsid w:val="004D7F8E"/>
    <w:rsid w:val="004E1669"/>
    <w:rsid w:val="004E35E9"/>
    <w:rsid w:val="004E4039"/>
    <w:rsid w:val="004F0D1B"/>
    <w:rsid w:val="004F6613"/>
    <w:rsid w:val="0051202D"/>
    <w:rsid w:val="0051580D"/>
    <w:rsid w:val="00527FAE"/>
    <w:rsid w:val="00531E73"/>
    <w:rsid w:val="00535793"/>
    <w:rsid w:val="00537C05"/>
    <w:rsid w:val="005416A2"/>
    <w:rsid w:val="00546F6C"/>
    <w:rsid w:val="00547111"/>
    <w:rsid w:val="00550657"/>
    <w:rsid w:val="00554D39"/>
    <w:rsid w:val="00565A69"/>
    <w:rsid w:val="00570453"/>
    <w:rsid w:val="00572FB4"/>
    <w:rsid w:val="00583B1D"/>
    <w:rsid w:val="00591167"/>
    <w:rsid w:val="00591325"/>
    <w:rsid w:val="00592D74"/>
    <w:rsid w:val="005A0F67"/>
    <w:rsid w:val="005A184D"/>
    <w:rsid w:val="005A4D9C"/>
    <w:rsid w:val="005A74C2"/>
    <w:rsid w:val="005E2C44"/>
    <w:rsid w:val="005E5606"/>
    <w:rsid w:val="005F458D"/>
    <w:rsid w:val="005F6781"/>
    <w:rsid w:val="00610A4E"/>
    <w:rsid w:val="00617878"/>
    <w:rsid w:val="00621188"/>
    <w:rsid w:val="00623977"/>
    <w:rsid w:val="00623A7A"/>
    <w:rsid w:val="006257ED"/>
    <w:rsid w:val="0065081D"/>
    <w:rsid w:val="006524AA"/>
    <w:rsid w:val="00673C20"/>
    <w:rsid w:val="00675A0D"/>
    <w:rsid w:val="00681F06"/>
    <w:rsid w:val="0068645B"/>
    <w:rsid w:val="006914C2"/>
    <w:rsid w:val="00695808"/>
    <w:rsid w:val="00696D93"/>
    <w:rsid w:val="006A3253"/>
    <w:rsid w:val="006A7AE3"/>
    <w:rsid w:val="006B2F35"/>
    <w:rsid w:val="006B46FB"/>
    <w:rsid w:val="006B650D"/>
    <w:rsid w:val="006C24B1"/>
    <w:rsid w:val="006D21F0"/>
    <w:rsid w:val="006D31E3"/>
    <w:rsid w:val="006D3BD8"/>
    <w:rsid w:val="006D5198"/>
    <w:rsid w:val="006E04FA"/>
    <w:rsid w:val="006E21FB"/>
    <w:rsid w:val="006E7CE5"/>
    <w:rsid w:val="006F7690"/>
    <w:rsid w:val="00702C7E"/>
    <w:rsid w:val="00702EAE"/>
    <w:rsid w:val="00705FDA"/>
    <w:rsid w:val="00726040"/>
    <w:rsid w:val="0072664A"/>
    <w:rsid w:val="0074438C"/>
    <w:rsid w:val="00756E68"/>
    <w:rsid w:val="00760217"/>
    <w:rsid w:val="00786FD9"/>
    <w:rsid w:val="00792342"/>
    <w:rsid w:val="007977A8"/>
    <w:rsid w:val="007A1126"/>
    <w:rsid w:val="007A7505"/>
    <w:rsid w:val="007B500D"/>
    <w:rsid w:val="007B512A"/>
    <w:rsid w:val="007B6081"/>
    <w:rsid w:val="007C2097"/>
    <w:rsid w:val="007D3CB0"/>
    <w:rsid w:val="007D6A07"/>
    <w:rsid w:val="007E0C55"/>
    <w:rsid w:val="007E17A3"/>
    <w:rsid w:val="007E3E79"/>
    <w:rsid w:val="007E5BB0"/>
    <w:rsid w:val="007E61A7"/>
    <w:rsid w:val="007E6E31"/>
    <w:rsid w:val="007F7259"/>
    <w:rsid w:val="008040A8"/>
    <w:rsid w:val="00822E19"/>
    <w:rsid w:val="008279FA"/>
    <w:rsid w:val="00831A4F"/>
    <w:rsid w:val="00833906"/>
    <w:rsid w:val="00845051"/>
    <w:rsid w:val="008500E1"/>
    <w:rsid w:val="00851D88"/>
    <w:rsid w:val="00856126"/>
    <w:rsid w:val="008626E7"/>
    <w:rsid w:val="00870EE7"/>
    <w:rsid w:val="0087295A"/>
    <w:rsid w:val="0088111C"/>
    <w:rsid w:val="008863B9"/>
    <w:rsid w:val="00886703"/>
    <w:rsid w:val="008A45A6"/>
    <w:rsid w:val="008A4B58"/>
    <w:rsid w:val="008A69B5"/>
    <w:rsid w:val="008C13C3"/>
    <w:rsid w:val="008C6608"/>
    <w:rsid w:val="008D13BE"/>
    <w:rsid w:val="008D1ECC"/>
    <w:rsid w:val="008E29AF"/>
    <w:rsid w:val="008E70FF"/>
    <w:rsid w:val="008E7CEE"/>
    <w:rsid w:val="008F193E"/>
    <w:rsid w:val="008F686C"/>
    <w:rsid w:val="008F68B0"/>
    <w:rsid w:val="009014CC"/>
    <w:rsid w:val="00905975"/>
    <w:rsid w:val="009148DE"/>
    <w:rsid w:val="00917012"/>
    <w:rsid w:val="00923D02"/>
    <w:rsid w:val="009273CB"/>
    <w:rsid w:val="0092771F"/>
    <w:rsid w:val="00936F08"/>
    <w:rsid w:val="00941E30"/>
    <w:rsid w:val="009512B7"/>
    <w:rsid w:val="00952307"/>
    <w:rsid w:val="0095355C"/>
    <w:rsid w:val="00953BD8"/>
    <w:rsid w:val="00965823"/>
    <w:rsid w:val="009777D9"/>
    <w:rsid w:val="00983986"/>
    <w:rsid w:val="00990389"/>
    <w:rsid w:val="00991B88"/>
    <w:rsid w:val="00992244"/>
    <w:rsid w:val="009A5753"/>
    <w:rsid w:val="009A579D"/>
    <w:rsid w:val="009C4F21"/>
    <w:rsid w:val="009E3297"/>
    <w:rsid w:val="009E66C3"/>
    <w:rsid w:val="009F734F"/>
    <w:rsid w:val="00A0217B"/>
    <w:rsid w:val="00A10B66"/>
    <w:rsid w:val="00A246B6"/>
    <w:rsid w:val="00A33AB3"/>
    <w:rsid w:val="00A35F76"/>
    <w:rsid w:val="00A40254"/>
    <w:rsid w:val="00A42804"/>
    <w:rsid w:val="00A47E70"/>
    <w:rsid w:val="00A50CF0"/>
    <w:rsid w:val="00A61D7F"/>
    <w:rsid w:val="00A7671C"/>
    <w:rsid w:val="00A80F7C"/>
    <w:rsid w:val="00A9349A"/>
    <w:rsid w:val="00A97F81"/>
    <w:rsid w:val="00AA069C"/>
    <w:rsid w:val="00AA0BC0"/>
    <w:rsid w:val="00AA2CBC"/>
    <w:rsid w:val="00AC54F1"/>
    <w:rsid w:val="00AC5820"/>
    <w:rsid w:val="00AD1CD8"/>
    <w:rsid w:val="00AD235D"/>
    <w:rsid w:val="00AD36E4"/>
    <w:rsid w:val="00AE076B"/>
    <w:rsid w:val="00AF70BD"/>
    <w:rsid w:val="00AF726B"/>
    <w:rsid w:val="00B059C6"/>
    <w:rsid w:val="00B066A2"/>
    <w:rsid w:val="00B07C1D"/>
    <w:rsid w:val="00B124AB"/>
    <w:rsid w:val="00B14E12"/>
    <w:rsid w:val="00B1676A"/>
    <w:rsid w:val="00B17BF1"/>
    <w:rsid w:val="00B20111"/>
    <w:rsid w:val="00B258BB"/>
    <w:rsid w:val="00B33A90"/>
    <w:rsid w:val="00B34AEB"/>
    <w:rsid w:val="00B440E1"/>
    <w:rsid w:val="00B67B97"/>
    <w:rsid w:val="00B7590F"/>
    <w:rsid w:val="00B76B03"/>
    <w:rsid w:val="00B8178E"/>
    <w:rsid w:val="00B856B1"/>
    <w:rsid w:val="00B9077D"/>
    <w:rsid w:val="00B968C8"/>
    <w:rsid w:val="00B96CEA"/>
    <w:rsid w:val="00BA3EC5"/>
    <w:rsid w:val="00BA51D9"/>
    <w:rsid w:val="00BB5DFC"/>
    <w:rsid w:val="00BD279D"/>
    <w:rsid w:val="00BD6BB8"/>
    <w:rsid w:val="00BE250F"/>
    <w:rsid w:val="00BE6022"/>
    <w:rsid w:val="00BE6C42"/>
    <w:rsid w:val="00C04FD1"/>
    <w:rsid w:val="00C15BE9"/>
    <w:rsid w:val="00C31E17"/>
    <w:rsid w:val="00C355F4"/>
    <w:rsid w:val="00C52246"/>
    <w:rsid w:val="00C5701D"/>
    <w:rsid w:val="00C63A24"/>
    <w:rsid w:val="00C66BA2"/>
    <w:rsid w:val="00C73766"/>
    <w:rsid w:val="00C80DF7"/>
    <w:rsid w:val="00C85AC7"/>
    <w:rsid w:val="00C957E8"/>
    <w:rsid w:val="00C95985"/>
    <w:rsid w:val="00CA11AE"/>
    <w:rsid w:val="00CA2380"/>
    <w:rsid w:val="00CA6005"/>
    <w:rsid w:val="00CB267B"/>
    <w:rsid w:val="00CC5026"/>
    <w:rsid w:val="00CC5A32"/>
    <w:rsid w:val="00CC68D0"/>
    <w:rsid w:val="00CC7E7F"/>
    <w:rsid w:val="00CD2BFF"/>
    <w:rsid w:val="00CE5929"/>
    <w:rsid w:val="00CF1281"/>
    <w:rsid w:val="00CF1493"/>
    <w:rsid w:val="00CF4F58"/>
    <w:rsid w:val="00CF58D4"/>
    <w:rsid w:val="00D03207"/>
    <w:rsid w:val="00D03F9A"/>
    <w:rsid w:val="00D06D51"/>
    <w:rsid w:val="00D11ABF"/>
    <w:rsid w:val="00D24991"/>
    <w:rsid w:val="00D46EC0"/>
    <w:rsid w:val="00D50255"/>
    <w:rsid w:val="00D53035"/>
    <w:rsid w:val="00D56C02"/>
    <w:rsid w:val="00D5755D"/>
    <w:rsid w:val="00D60983"/>
    <w:rsid w:val="00D66520"/>
    <w:rsid w:val="00D67820"/>
    <w:rsid w:val="00D74932"/>
    <w:rsid w:val="00D76EB9"/>
    <w:rsid w:val="00D87AF5"/>
    <w:rsid w:val="00D908D1"/>
    <w:rsid w:val="00DA1D9D"/>
    <w:rsid w:val="00DB78D0"/>
    <w:rsid w:val="00DC00F0"/>
    <w:rsid w:val="00DC2CE4"/>
    <w:rsid w:val="00DC532E"/>
    <w:rsid w:val="00DE34CF"/>
    <w:rsid w:val="00DF6782"/>
    <w:rsid w:val="00E01612"/>
    <w:rsid w:val="00E13F3D"/>
    <w:rsid w:val="00E229BD"/>
    <w:rsid w:val="00E31823"/>
    <w:rsid w:val="00E31AB3"/>
    <w:rsid w:val="00E34898"/>
    <w:rsid w:val="00E4537C"/>
    <w:rsid w:val="00E536E7"/>
    <w:rsid w:val="00E54A74"/>
    <w:rsid w:val="00E569C2"/>
    <w:rsid w:val="00E5709E"/>
    <w:rsid w:val="00E64AA3"/>
    <w:rsid w:val="00E67AE2"/>
    <w:rsid w:val="00E71008"/>
    <w:rsid w:val="00E73594"/>
    <w:rsid w:val="00E747BC"/>
    <w:rsid w:val="00E75377"/>
    <w:rsid w:val="00E77FF0"/>
    <w:rsid w:val="00E803FF"/>
    <w:rsid w:val="00E8079D"/>
    <w:rsid w:val="00E842F8"/>
    <w:rsid w:val="00E85FBA"/>
    <w:rsid w:val="00EA413B"/>
    <w:rsid w:val="00EB09B7"/>
    <w:rsid w:val="00EB1009"/>
    <w:rsid w:val="00ED2C65"/>
    <w:rsid w:val="00EE0FEE"/>
    <w:rsid w:val="00EE7D7C"/>
    <w:rsid w:val="00EF498B"/>
    <w:rsid w:val="00F25D98"/>
    <w:rsid w:val="00F300FB"/>
    <w:rsid w:val="00F43D80"/>
    <w:rsid w:val="00F816E6"/>
    <w:rsid w:val="00F86519"/>
    <w:rsid w:val="00F9052A"/>
    <w:rsid w:val="00F921A6"/>
    <w:rsid w:val="00F93B3A"/>
    <w:rsid w:val="00FA51F9"/>
    <w:rsid w:val="00FA68FE"/>
    <w:rsid w:val="00FB5FD7"/>
    <w:rsid w:val="00FB6386"/>
    <w:rsid w:val="00FC6C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0E7983A"/>
  <w15:docId w15:val="{A4B8EF23-3ACC-4D95-8291-83C273EB40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uiPriority="9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"/>
    <w:basedOn w:val="Heading3"/>
    <w:next w:val="Normal"/>
    <w:link w:val="Heading4Char"/>
    <w:uiPriority w:val="9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F458D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ED2C6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CD2BFF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1,h4 Char1,H41 Char1,h41 Char1,H42 Char1,h42 Char1,H43 Char1,h43 Char1,H411 Char1,h411 Char1,H421 Char1,h421 Char1,H44 Char1,h44 Char1,H412 Char1,h412 Char1,H422 Char1,h422 Char1,H431 Char1,h431 Char1,H45 Char1,h45 Char1,H413 Char1"/>
    <w:basedOn w:val="DefaultParagraphFont"/>
    <w:link w:val="Heading4"/>
    <w:rsid w:val="00ED2C65"/>
    <w:rPr>
      <w:rFonts w:ascii="Arial" w:hAnsi="Arial"/>
      <w:sz w:val="24"/>
      <w:lang w:val="en-GB" w:eastAsia="en-US"/>
    </w:rPr>
  </w:style>
  <w:style w:type="paragraph" w:customStyle="1" w:styleId="H6">
    <w:name w:val="H6"/>
    <w:basedOn w:val="Heading5"/>
    <w:next w:val="Normal"/>
    <w:link w:val="H6Char1"/>
    <w:rsid w:val="000B7FED"/>
    <w:pPr>
      <w:ind w:left="1985" w:hanging="1985"/>
      <w:outlineLvl w:val="9"/>
    </w:pPr>
    <w:rPr>
      <w:sz w:val="20"/>
    </w:rPr>
  </w:style>
  <w:style w:type="character" w:customStyle="1" w:styleId="Heading8Char">
    <w:name w:val="Heading 8 Char"/>
    <w:basedOn w:val="DefaultParagraphFont"/>
    <w:link w:val="Heading8"/>
    <w:rsid w:val="005F458D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CD2BFF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rsid w:val="00CD2BF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5F458D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CD2BF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28206C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locked/>
    <w:rsid w:val="005F458D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character" w:customStyle="1" w:styleId="EXCar">
    <w:name w:val="EX Car"/>
    <w:link w:val="EX"/>
    <w:locked/>
    <w:rsid w:val="00CD2BFF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0B7FED"/>
    <w:rPr>
      <w:color w:val="FF0000"/>
    </w:rPr>
  </w:style>
  <w:style w:type="character" w:customStyle="1" w:styleId="EditorsNoteCharChar">
    <w:name w:val="Editor's Note Char Char"/>
    <w:link w:val="EditorsNote"/>
    <w:rsid w:val="005F458D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character" w:customStyle="1" w:styleId="B1Char1">
    <w:name w:val="B1 Char1"/>
    <w:link w:val="B1"/>
    <w:rsid w:val="00CD2BFF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rsid w:val="000B7FED"/>
  </w:style>
  <w:style w:type="character" w:customStyle="1" w:styleId="B2Char">
    <w:name w:val="B2 Char"/>
    <w:link w:val="B2"/>
    <w:rsid w:val="00295540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"/>
    <w:rsid w:val="000B7FED"/>
  </w:style>
  <w:style w:type="character" w:customStyle="1" w:styleId="B3Char">
    <w:name w:val="B3 Char"/>
    <w:link w:val="B3"/>
    <w:rsid w:val="00B059C6"/>
    <w:rPr>
      <w:rFonts w:ascii="Times New Roman" w:hAnsi="Times New Roman"/>
      <w:lang w:val="en-GB" w:eastAsia="en-US"/>
    </w:rPr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link w:val="B5Char"/>
    <w:rsid w:val="000B7FED"/>
  </w:style>
  <w:style w:type="character" w:customStyle="1" w:styleId="B5Char">
    <w:name w:val="B5 Char"/>
    <w:link w:val="B5"/>
    <w:rsid w:val="00CC5A32"/>
    <w:rPr>
      <w:rFonts w:ascii="Times New Roman" w:hAnsi="Times New Roman"/>
      <w:lang w:val="en-GB" w:eastAsia="en-US"/>
    </w:rPr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rsid w:val="003062FD"/>
    <w:rPr>
      <w:lang w:eastAsia="en-US"/>
    </w:rPr>
  </w:style>
  <w:style w:type="paragraph" w:styleId="ListParagraph">
    <w:name w:val="List Paragraph"/>
    <w:basedOn w:val="Normal"/>
    <w:uiPriority w:val="34"/>
    <w:qFormat/>
    <w:rsid w:val="00460471"/>
    <w:pPr>
      <w:ind w:left="720"/>
      <w:contextualSpacing/>
    </w:pPr>
  </w:style>
  <w:style w:type="paragraph" w:styleId="NormalIndent">
    <w:name w:val="Normal Indent"/>
    <w:basedOn w:val="Normal"/>
    <w:next w:val="Normal"/>
    <w:rsid w:val="0028206C"/>
    <w:pPr>
      <w:overflowPunct w:val="0"/>
      <w:autoSpaceDE w:val="0"/>
      <w:autoSpaceDN w:val="0"/>
      <w:adjustRightInd w:val="0"/>
      <w:ind w:left="567"/>
      <w:textAlignment w:val="baseline"/>
    </w:pPr>
  </w:style>
  <w:style w:type="character" w:customStyle="1" w:styleId="BodyText2Char">
    <w:name w:val="Body Text 2 Char"/>
    <w:basedOn w:val="DefaultParagraphFont"/>
    <w:link w:val="BodyText2"/>
    <w:rsid w:val="0028206C"/>
    <w:rPr>
      <w:rFonts w:ascii="Times New Roman" w:hAnsi="Times New Roman"/>
      <w:lang w:val="de-DE" w:eastAsia="en-US"/>
    </w:rPr>
  </w:style>
  <w:style w:type="paragraph" w:styleId="BodyText2">
    <w:name w:val="Body Text 2"/>
    <w:basedOn w:val="Normal"/>
    <w:link w:val="BodyText2Char"/>
    <w:rsid w:val="0028206C"/>
    <w:pPr>
      <w:widowControl w:val="0"/>
      <w:overflowPunct w:val="0"/>
      <w:autoSpaceDE w:val="0"/>
      <w:autoSpaceDN w:val="0"/>
      <w:adjustRightInd w:val="0"/>
      <w:spacing w:after="0"/>
      <w:ind w:left="1416"/>
      <w:textAlignment w:val="baseline"/>
    </w:pPr>
    <w:rPr>
      <w:lang w:val="de-DE"/>
    </w:rPr>
  </w:style>
  <w:style w:type="character" w:customStyle="1" w:styleId="BodyTextIndentChar">
    <w:name w:val="Body Text Indent Char"/>
    <w:basedOn w:val="DefaultParagraphFont"/>
    <w:link w:val="BodyTextIndent"/>
    <w:rsid w:val="0028206C"/>
    <w:rPr>
      <w:rFonts w:ascii="Times New Roman" w:hAnsi="Times New Roman"/>
      <w:lang w:val="de-DE" w:eastAsia="en-US"/>
    </w:rPr>
  </w:style>
  <w:style w:type="paragraph" w:styleId="BodyTextIndent">
    <w:name w:val="Body Text Indent"/>
    <w:basedOn w:val="Normal"/>
    <w:link w:val="BodyTextIndentChar"/>
    <w:rsid w:val="0028206C"/>
    <w:pPr>
      <w:widowControl w:val="0"/>
      <w:overflowPunct w:val="0"/>
      <w:autoSpaceDE w:val="0"/>
      <w:autoSpaceDN w:val="0"/>
      <w:adjustRightInd w:val="0"/>
      <w:spacing w:after="0"/>
      <w:ind w:left="1416"/>
      <w:textAlignment w:val="baseline"/>
    </w:pPr>
    <w:rPr>
      <w:lang w:val="de-DE"/>
    </w:rPr>
  </w:style>
  <w:style w:type="character" w:customStyle="1" w:styleId="BodyTextIndent2Char">
    <w:name w:val="Body Text Indent 2 Char"/>
    <w:basedOn w:val="DefaultParagraphFont"/>
    <w:link w:val="BodyTextIndent2"/>
    <w:rsid w:val="0028206C"/>
    <w:rPr>
      <w:rFonts w:ascii="?? ??" w:eastAsia="?? ??" w:hAnsi="Times New Roman"/>
      <w:sz w:val="24"/>
      <w:lang w:val="x-none" w:eastAsia="en-US"/>
    </w:rPr>
  </w:style>
  <w:style w:type="paragraph" w:styleId="BodyTextIndent2">
    <w:name w:val="Body Text Indent 2"/>
    <w:basedOn w:val="Normal"/>
    <w:link w:val="BodyTextIndent2Char"/>
    <w:rsid w:val="0028206C"/>
    <w:pPr>
      <w:overflowPunct w:val="0"/>
      <w:autoSpaceDE w:val="0"/>
      <w:autoSpaceDN w:val="0"/>
      <w:adjustRightInd w:val="0"/>
      <w:spacing w:after="0"/>
      <w:ind w:left="390"/>
      <w:textAlignment w:val="baseline"/>
    </w:pPr>
    <w:rPr>
      <w:rFonts w:ascii="?? ??" w:eastAsia="?? ??"/>
      <w:sz w:val="24"/>
      <w:lang w:val="x-none"/>
    </w:rPr>
  </w:style>
  <w:style w:type="paragraph" w:styleId="BodyText">
    <w:name w:val="Body Text"/>
    <w:basedOn w:val="Normal"/>
    <w:link w:val="BodyTextChar"/>
    <w:rsid w:val="0028206C"/>
    <w:pPr>
      <w:widowControl w:val="0"/>
      <w:overflowPunct w:val="0"/>
      <w:autoSpaceDE w:val="0"/>
      <w:autoSpaceDN w:val="0"/>
      <w:adjustRightInd w:val="0"/>
      <w:spacing w:after="120"/>
      <w:textAlignment w:val="baseline"/>
    </w:pPr>
    <w:rPr>
      <w:snapToGrid w:val="0"/>
      <w:lang w:val="de-DE" w:eastAsia="de-DE"/>
    </w:rPr>
  </w:style>
  <w:style w:type="character" w:customStyle="1" w:styleId="BodyTextChar">
    <w:name w:val="Body Text Char"/>
    <w:basedOn w:val="DefaultParagraphFont"/>
    <w:link w:val="BodyText"/>
    <w:rsid w:val="0028206C"/>
    <w:rPr>
      <w:rFonts w:ascii="Times New Roman" w:hAnsi="Times New Roman"/>
      <w:snapToGrid w:val="0"/>
      <w:lang w:val="de-DE" w:eastAsia="de-DE"/>
    </w:rPr>
  </w:style>
  <w:style w:type="character" w:customStyle="1" w:styleId="BodyTextIndent3Char">
    <w:name w:val="Body Text Indent 3 Char"/>
    <w:basedOn w:val="DefaultParagraphFont"/>
    <w:link w:val="BodyTextIndent3"/>
    <w:rsid w:val="0028206C"/>
    <w:rPr>
      <w:rFonts w:ascii="Times New Roman" w:hAnsi="Times New Roman"/>
      <w:lang w:val="x-none" w:eastAsia="en-US"/>
    </w:rPr>
  </w:style>
  <w:style w:type="paragraph" w:styleId="BodyTextIndent3">
    <w:name w:val="Body Text Indent 3"/>
    <w:basedOn w:val="Normal"/>
    <w:link w:val="BodyTextIndent3Char"/>
    <w:rsid w:val="0028206C"/>
    <w:pPr>
      <w:overflowPunct w:val="0"/>
      <w:autoSpaceDE w:val="0"/>
      <w:autoSpaceDN w:val="0"/>
      <w:adjustRightInd w:val="0"/>
      <w:ind w:left="993" w:hanging="710"/>
      <w:textAlignment w:val="baseline"/>
    </w:pPr>
    <w:rPr>
      <w:lang w:val="x-none"/>
    </w:rPr>
  </w:style>
  <w:style w:type="character" w:customStyle="1" w:styleId="Heading4Char1">
    <w:name w:val="Heading 4 Char1"/>
    <w:aliases w:val="H4 Char,h4 Char,H41 Char,h41 Char,H42 Char,h42 Char,H43 Char,h43 Char,H411 Char,h411 Char,H421 Char,h421 Char,H44 Char,h44 Char,H412 Char,h412 Char,H422 Char,h422 Char,H431 Char,h431 Char,H45 Char,h45 Char,H413 Char,h413 Char,H423 Char"/>
    <w:uiPriority w:val="9"/>
    <w:rsid w:val="00E85FBA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rsid w:val="00E85FBA"/>
    <w:rPr>
      <w:rFonts w:ascii="Arial" w:hAnsi="Arial"/>
      <w:sz w:val="22"/>
      <w:lang w:val="en-GB" w:eastAsia="en-US"/>
    </w:rPr>
  </w:style>
  <w:style w:type="character" w:customStyle="1" w:styleId="H6Char1">
    <w:name w:val="H6 Char1"/>
    <w:link w:val="H6"/>
    <w:rsid w:val="00E85FBA"/>
    <w:rPr>
      <w:rFonts w:ascii="Arial" w:hAnsi="Arial"/>
      <w:lang w:val="en-GB" w:eastAsia="en-US"/>
    </w:rPr>
  </w:style>
  <w:style w:type="character" w:customStyle="1" w:styleId="TACChar">
    <w:name w:val="TAC Char"/>
    <w:locked/>
    <w:rsid w:val="000220F9"/>
    <w:rPr>
      <w:rFonts w:ascii="Arial" w:hAnsi="Arial"/>
      <w:sz w:val="18"/>
      <w:lang w:val="en-GB"/>
    </w:rPr>
  </w:style>
  <w:style w:type="character" w:customStyle="1" w:styleId="Heading5Char1">
    <w:name w:val="Heading 5 Char1"/>
    <w:rsid w:val="00B96CEA"/>
    <w:rPr>
      <w:rFonts w:ascii="Arial" w:hAnsi="Arial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956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86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80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288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171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2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9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120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8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1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12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33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5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8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3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7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5A3566-0AF5-4EC7-96F8-7D7F8B72F6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45</TotalTime>
  <Pages>1</Pages>
  <Words>2325</Words>
  <Characters>13253</Characters>
  <Application>Microsoft Office Word</Application>
  <DocSecurity>0</DocSecurity>
  <Lines>110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15547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COLLET Herve</cp:lastModifiedBy>
  <cp:revision>4</cp:revision>
  <cp:lastPrinted>1900-01-01T08:00:00Z</cp:lastPrinted>
  <dcterms:created xsi:type="dcterms:W3CDTF">2020-11-09T13:47:00Z</dcterms:created>
  <dcterms:modified xsi:type="dcterms:W3CDTF">2020-11-09T14:34:00Z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